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14B29790" w:rsidR="002932CF" w:rsidRDefault="002932CF" w:rsidP="002932CF">
      <w:pPr>
        <w:pStyle w:val="CRCoverPage"/>
        <w:outlineLvl w:val="0"/>
        <w:rPr>
          <w:b/>
          <w:noProof/>
          <w:sz w:val="24"/>
        </w:rPr>
      </w:pPr>
      <w:r>
        <w:rPr>
          <w:rFonts w:cs="Arial"/>
          <w:b/>
          <w:sz w:val="24"/>
        </w:rPr>
        <w:t>3GPP TSG RAN WG2 Meeting #1</w:t>
      </w:r>
      <w:r w:rsidR="009D54F0">
        <w:rPr>
          <w:rFonts w:cs="Arial"/>
          <w:b/>
          <w:sz w:val="24"/>
        </w:rPr>
        <w:t>12</w:t>
      </w:r>
      <w:r w:rsidR="004C3C09">
        <w:rPr>
          <w:rFonts w:cs="Arial"/>
          <w:b/>
          <w:sz w:val="24"/>
        </w:rPr>
        <w:t>-e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00DC2EEF" w:rsidRPr="00755B36">
        <w:rPr>
          <w:rFonts w:cs="Arial"/>
          <w:b/>
          <w:sz w:val="24"/>
        </w:rPr>
        <w:t>R2-200</w:t>
      </w:r>
      <w:r w:rsidR="00A366F5">
        <w:rPr>
          <w:rFonts w:cs="Arial"/>
          <w:b/>
          <w:sz w:val="24"/>
        </w:rPr>
        <w:t>9187</w:t>
      </w:r>
      <w:r>
        <w:rPr>
          <w:rFonts w:cs="Arial"/>
          <w:b/>
          <w:sz w:val="24"/>
        </w:rPr>
        <w:br/>
      </w:r>
      <w:r w:rsidR="00AB50D1">
        <w:rPr>
          <w:b/>
          <w:sz w:val="24"/>
          <w:szCs w:val="24"/>
        </w:rPr>
        <w:t>E-Conference</w:t>
      </w:r>
      <w:r w:rsidR="00AB50D1" w:rsidRPr="005A1687">
        <w:rPr>
          <w:b/>
          <w:sz w:val="24"/>
          <w:szCs w:val="24"/>
        </w:rPr>
        <w:t xml:space="preserve">, </w:t>
      </w:r>
      <w:r w:rsidR="00AB50D1">
        <w:rPr>
          <w:b/>
          <w:sz w:val="24"/>
          <w:szCs w:val="24"/>
        </w:rPr>
        <w:t>17</w:t>
      </w:r>
      <w:r w:rsidR="00AB50D1">
        <w:rPr>
          <w:b/>
          <w:sz w:val="24"/>
          <w:szCs w:val="24"/>
          <w:vertAlign w:val="superscript"/>
        </w:rPr>
        <w:t xml:space="preserve">th </w:t>
      </w:r>
      <w:r w:rsidR="00AB50D1">
        <w:rPr>
          <w:b/>
          <w:sz w:val="24"/>
          <w:szCs w:val="24"/>
        </w:rPr>
        <w:t>– 28</w:t>
      </w:r>
      <w:r w:rsidR="00AB50D1">
        <w:rPr>
          <w:b/>
          <w:sz w:val="24"/>
          <w:szCs w:val="24"/>
          <w:vertAlign w:val="superscript"/>
        </w:rPr>
        <w:t>th</w:t>
      </w:r>
      <w:r w:rsidR="00AB50D1" w:rsidRPr="00905DCD">
        <w:rPr>
          <w:b/>
          <w:sz w:val="24"/>
          <w:szCs w:val="24"/>
        </w:rPr>
        <w:t xml:space="preserve"> </w:t>
      </w:r>
      <w:r w:rsidR="00AB50D1">
        <w:rPr>
          <w:b/>
          <w:sz w:val="24"/>
          <w:szCs w:val="24"/>
        </w:rPr>
        <w:t xml:space="preserve">August 2020    </w:t>
      </w:r>
      <w:r w:rsidR="00427F94">
        <w:rPr>
          <w:b/>
          <w:sz w:val="24"/>
          <w:szCs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51F41855" w:rsidR="00EE7568" w:rsidRDefault="00FC2E26" w:rsidP="00576D4E">
            <w:pPr>
              <w:pStyle w:val="CRCoverPage"/>
              <w:spacing w:after="0"/>
              <w:rPr>
                <w:b/>
                <w:noProof/>
                <w:sz w:val="28"/>
              </w:rPr>
            </w:pPr>
            <w:r>
              <w:rPr>
                <w:b/>
                <w:noProof/>
                <w:sz w:val="28"/>
              </w:rPr>
              <w:t>3</w:t>
            </w:r>
            <w:r w:rsidR="001157BD">
              <w:rPr>
                <w:b/>
                <w:noProof/>
                <w:sz w:val="28"/>
              </w:rPr>
              <w:t>6</w:t>
            </w:r>
            <w:r w:rsidR="00EE7568">
              <w:rPr>
                <w:b/>
                <w:noProof/>
                <w:sz w:val="28"/>
              </w:rPr>
              <w:t>.3</w:t>
            </w:r>
            <w:r w:rsidR="00DE31AC">
              <w:rPr>
                <w:b/>
                <w:noProof/>
                <w:sz w:val="28"/>
              </w:rPr>
              <w:t>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2441CEEA" w:rsidR="00EE7568" w:rsidRPr="004007C5" w:rsidRDefault="00F604E6" w:rsidP="00576D4E">
            <w:pPr>
              <w:pStyle w:val="CRCoverPage"/>
              <w:spacing w:after="0"/>
              <w:rPr>
                <w:noProof/>
                <w:highlight w:val="magenta"/>
              </w:rPr>
            </w:pPr>
            <w:r w:rsidRPr="00755B36">
              <w:rPr>
                <w:b/>
                <w:noProof/>
                <w:sz w:val="28"/>
              </w:rPr>
              <w:t>4456</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7C4DCE11" w:rsidR="00EE7568" w:rsidRDefault="00916A7B" w:rsidP="00576D4E">
            <w:pPr>
              <w:pStyle w:val="CRCoverPage"/>
              <w:spacing w:after="0"/>
              <w:jc w:val="center"/>
              <w:rPr>
                <w:noProof/>
              </w:rPr>
            </w:pPr>
            <w:r w:rsidRPr="00664D51">
              <w:rPr>
                <w:b/>
                <w:noProof/>
                <w:sz w:val="32"/>
              </w:rPr>
              <w:t>1</w:t>
            </w:r>
            <w:r w:rsidR="002A0882">
              <w:rPr>
                <w:b/>
                <w:noProof/>
                <w:sz w:val="32"/>
              </w:rPr>
              <w:t>6</w:t>
            </w:r>
            <w:r w:rsidRPr="00664D51">
              <w:rPr>
                <w:b/>
                <w:noProof/>
                <w:sz w:val="32"/>
              </w:rPr>
              <w:t>.</w:t>
            </w:r>
            <w:r w:rsidR="00315521">
              <w:rPr>
                <w:b/>
                <w:noProof/>
                <w:sz w:val="32"/>
              </w:rPr>
              <w:t>2</w:t>
            </w:r>
            <w:r w:rsidR="00D463AC" w:rsidRPr="00664D51">
              <w:rPr>
                <w:b/>
                <w:noProof/>
                <w:sz w:val="32"/>
              </w:rPr>
              <w:t>.</w:t>
            </w:r>
            <w:r w:rsidR="00871245">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5371A15A" w:rsidR="00EE7568" w:rsidRDefault="007B477F" w:rsidP="00576D4E">
            <w:pPr>
              <w:pStyle w:val="CRCoverPage"/>
              <w:spacing w:after="0"/>
              <w:ind w:left="100"/>
              <w:rPr>
                <w:noProof/>
              </w:rPr>
            </w:pPr>
            <w:r w:rsidRPr="007B477F">
              <w:rPr>
                <w:noProof/>
                <w:lang w:eastAsia="ko-KR"/>
              </w:rPr>
              <w:t>C</w:t>
            </w:r>
            <w:r w:rsidR="007E3055">
              <w:rPr>
                <w:noProof/>
                <w:lang w:eastAsia="ko-KR"/>
              </w:rPr>
              <w:t>orrection</w:t>
            </w:r>
            <w:r w:rsidRPr="007B477F">
              <w:rPr>
                <w:noProof/>
                <w:lang w:eastAsia="ko-KR"/>
              </w:rPr>
              <w:t xml:space="preserve"> to 36.331 on UE capability of direct SCell activation</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3657885F" w:rsidR="00EE7568" w:rsidRDefault="008C3250" w:rsidP="00576D4E">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r>
              <w:rPr>
                <w:noProof/>
                <w:lang w:eastAsia="ko-KR"/>
              </w:rPr>
              <w:t>, Ericsson</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232CEE2" w:rsidR="00EE7568" w:rsidRPr="00C666E1" w:rsidRDefault="004D0D44" w:rsidP="00576D4E">
            <w:pPr>
              <w:pStyle w:val="CRCoverPage"/>
              <w:spacing w:after="0"/>
              <w:ind w:left="100"/>
              <w:rPr>
                <w:noProof/>
                <w:lang w:val="de-DE"/>
              </w:rPr>
            </w:pPr>
            <w:r w:rsidRPr="004D0D44">
              <w:rPr>
                <w:noProof/>
                <w:lang w:val="de-DE"/>
              </w:rPr>
              <w:t>LTE_NR_DC_CA_enh-Core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2EDF1B59" w:rsidR="00EE7568" w:rsidRPr="00E80426" w:rsidRDefault="00104398" w:rsidP="00576D4E">
            <w:pPr>
              <w:pStyle w:val="CRCoverPage"/>
              <w:spacing w:after="0"/>
              <w:ind w:left="100"/>
              <w:rPr>
                <w:rFonts w:eastAsiaTheme="minorEastAsia"/>
                <w:noProof/>
                <w:lang w:eastAsia="zh-CN"/>
              </w:rPr>
            </w:pPr>
            <w:r>
              <w:rPr>
                <w:noProof/>
              </w:rPr>
              <w:t>20</w:t>
            </w:r>
            <w:r w:rsidR="007D18A3">
              <w:rPr>
                <w:noProof/>
              </w:rPr>
              <w:t>20</w:t>
            </w:r>
            <w:r>
              <w:rPr>
                <w:noProof/>
              </w:rPr>
              <w:t>-</w:t>
            </w:r>
            <w:r w:rsidR="00916472">
              <w:rPr>
                <w:noProof/>
              </w:rPr>
              <w:t>10</w:t>
            </w:r>
            <w:r w:rsidR="00EE7568" w:rsidRPr="00CC1112">
              <w:rPr>
                <w:noProof/>
              </w:rPr>
              <w:t>-</w:t>
            </w:r>
            <w:r w:rsidR="00916472">
              <w:rPr>
                <w:noProof/>
              </w:rPr>
              <w:t>1</w:t>
            </w:r>
            <w:r w:rsidR="007D18A3">
              <w:rPr>
                <w:noProof/>
              </w:rPr>
              <w:t>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Pr="007850AF" w:rsidRDefault="00EE7568" w:rsidP="00576D4E">
            <w:pPr>
              <w:pStyle w:val="CRCoverPage"/>
              <w:spacing w:after="0"/>
              <w:rPr>
                <w:rFonts w:eastAsiaTheme="minorEastAsia"/>
                <w:b/>
                <w:i/>
                <w:noProof/>
                <w:lang w:eastAsia="zh-CN"/>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7B2598" w14:paraId="3DFDBF1D" w14:textId="77777777" w:rsidTr="00576D4E">
        <w:tc>
          <w:tcPr>
            <w:tcW w:w="2268" w:type="dxa"/>
            <w:gridSpan w:val="2"/>
            <w:tcBorders>
              <w:top w:val="single" w:sz="4" w:space="0" w:color="auto"/>
              <w:left w:val="single" w:sz="4" w:space="0" w:color="auto"/>
            </w:tcBorders>
          </w:tcPr>
          <w:p w14:paraId="7584DF61" w14:textId="77777777" w:rsidR="007B2598" w:rsidRDefault="007B2598" w:rsidP="007B259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A2A81E2" w14:textId="77777777" w:rsidR="007B2598" w:rsidRDefault="007B2598" w:rsidP="007B2598">
            <w:pPr>
              <w:pStyle w:val="BodyText"/>
              <w:jc w:val="both"/>
              <w:rPr>
                <w:rFonts w:ascii="Arial" w:hAnsi="Arial" w:cs="Arial"/>
                <w:sz w:val="18"/>
                <w:szCs w:val="18"/>
              </w:rPr>
            </w:pPr>
            <w:r w:rsidRPr="00CA612F">
              <w:rPr>
                <w:rFonts w:ascii="Arial" w:hAnsi="Arial" w:cs="Arial"/>
                <w:i/>
                <w:iCs/>
                <w:sz w:val="18"/>
                <w:szCs w:val="18"/>
              </w:rPr>
              <w:t>directSCellActivation-r15</w:t>
            </w:r>
            <w:r>
              <w:rPr>
                <w:rFonts w:ascii="Arial" w:hAnsi="Arial" w:cs="Arial"/>
                <w:sz w:val="18"/>
                <w:szCs w:val="18"/>
              </w:rPr>
              <w:t xml:space="preserve"> was introduced in Rel-15 LTE euCA for just direct SCell activation in LTE CA. However, it leaves the following 2 ambiguities: </w:t>
            </w:r>
          </w:p>
          <w:p w14:paraId="0BC587D5" w14:textId="117DC0D0" w:rsidR="007B2598" w:rsidRDefault="007B2598" w:rsidP="007B2598">
            <w:pPr>
              <w:pStyle w:val="BodyText"/>
              <w:numPr>
                <w:ilvl w:val="0"/>
                <w:numId w:val="17"/>
              </w:numPr>
              <w:jc w:val="both"/>
              <w:rPr>
                <w:rFonts w:ascii="Arial" w:hAnsi="Arial" w:cs="Arial"/>
                <w:sz w:val="18"/>
                <w:szCs w:val="18"/>
              </w:rPr>
            </w:pPr>
            <w:bookmarkStart w:id="4" w:name="_GoBack"/>
            <w:bookmarkEnd w:id="4"/>
            <w:r w:rsidRPr="00DD079A">
              <w:rPr>
                <w:rFonts w:ascii="Arial" w:hAnsi="Arial" w:cs="Arial"/>
                <w:sz w:val="18"/>
                <w:szCs w:val="18"/>
              </w:rPr>
              <w:t xml:space="preserve">It </w:t>
            </w:r>
            <w:r>
              <w:rPr>
                <w:rFonts w:ascii="Arial" w:hAnsi="Arial" w:cs="Arial"/>
                <w:sz w:val="18"/>
                <w:szCs w:val="18"/>
              </w:rPr>
              <w:t xml:space="preserve">is not clear whether the capability </w:t>
            </w:r>
            <w:r w:rsidRPr="00CA612F">
              <w:rPr>
                <w:rFonts w:ascii="Arial" w:hAnsi="Arial" w:cs="Arial"/>
                <w:i/>
                <w:iCs/>
                <w:sz w:val="18"/>
                <w:szCs w:val="18"/>
              </w:rPr>
              <w:t>directSCellActivation-r15</w:t>
            </w:r>
            <w:r>
              <w:rPr>
                <w:rFonts w:ascii="Arial" w:hAnsi="Arial" w:cs="Arial"/>
                <w:i/>
                <w:iCs/>
                <w:sz w:val="18"/>
                <w:szCs w:val="18"/>
              </w:rPr>
              <w:t xml:space="preserve"> </w:t>
            </w:r>
            <w:r w:rsidRPr="00DD079A">
              <w:rPr>
                <w:rFonts w:ascii="Arial" w:hAnsi="Arial" w:cs="Arial"/>
                <w:sz w:val="18"/>
                <w:szCs w:val="18"/>
              </w:rPr>
              <w:t>is also applied in LTE-DC</w:t>
            </w:r>
            <w:r>
              <w:rPr>
                <w:rFonts w:ascii="Arial" w:hAnsi="Arial" w:cs="Arial"/>
                <w:sz w:val="18"/>
                <w:szCs w:val="18"/>
              </w:rPr>
              <w:t>. Although direct SCell activation in SCG of LTE-DC was not discussed in LTE Rel-15, the following specification in TS 36.33</w:t>
            </w:r>
            <w:r w:rsidR="00847872">
              <w:rPr>
                <w:rFonts w:ascii="Arial" w:hAnsi="Arial" w:cs="Arial"/>
                <w:sz w:val="18"/>
                <w:szCs w:val="18"/>
              </w:rPr>
              <w:t xml:space="preserve">1 </w:t>
            </w:r>
            <w:r w:rsidRPr="009C4C0F">
              <w:rPr>
                <w:rFonts w:ascii="Arial" w:hAnsi="Arial" w:cs="Arial"/>
                <w:sz w:val="18"/>
                <w:szCs w:val="18"/>
              </w:rPr>
              <w:t xml:space="preserve">states that PSCell is excluded from this command, which implies </w:t>
            </w:r>
            <w:r>
              <w:rPr>
                <w:rFonts w:ascii="Arial" w:hAnsi="Arial" w:cs="Arial"/>
                <w:sz w:val="18"/>
                <w:szCs w:val="18"/>
              </w:rPr>
              <w:t>it</w:t>
            </w:r>
            <w:r w:rsidRPr="009C4C0F">
              <w:rPr>
                <w:rFonts w:ascii="Arial" w:hAnsi="Arial" w:cs="Arial"/>
                <w:sz w:val="18"/>
                <w:szCs w:val="18"/>
              </w:rPr>
              <w:t xml:space="preserve"> applies to any other SCell on MCG and SCG</w:t>
            </w:r>
            <w:r>
              <w:rPr>
                <w:rFonts w:ascii="Arial" w:hAnsi="Arial" w:cs="Arial"/>
                <w:sz w:val="18"/>
                <w:szCs w:val="18"/>
              </w:rPr>
              <w:t>:</w:t>
            </w:r>
          </w:p>
          <w:p w14:paraId="33F8A9DB" w14:textId="77777777" w:rsidR="007B2598" w:rsidRPr="00AF139A" w:rsidRDefault="007B2598" w:rsidP="007B2598">
            <w:pPr>
              <w:pStyle w:val="BodyText"/>
              <w:ind w:left="720"/>
              <w:jc w:val="both"/>
              <w:rPr>
                <w:rFonts w:ascii="Arial" w:hAnsi="Arial" w:cs="Arial"/>
                <w:i/>
                <w:iCs/>
                <w:color w:val="auto"/>
                <w:sz w:val="18"/>
                <w:szCs w:val="18"/>
              </w:rPr>
            </w:pPr>
            <w:r w:rsidRPr="00AF139A">
              <w:rPr>
                <w:rFonts w:ascii="Arial" w:hAnsi="Arial" w:cs="Arial"/>
                <w:i/>
                <w:iCs/>
                <w:color w:val="auto"/>
                <w:sz w:val="18"/>
                <w:szCs w:val="18"/>
              </w:rPr>
              <w:t>====copy from section 5.3.5.4 of TS 36.331============</w:t>
            </w:r>
          </w:p>
          <w:p w14:paraId="6599083A" w14:textId="02C32812" w:rsidR="007B2598" w:rsidRPr="000E4E7F" w:rsidRDefault="004428F4" w:rsidP="007B2598">
            <w:pPr>
              <w:pStyle w:val="B1"/>
            </w:pPr>
            <w:r>
              <w:t xml:space="preserve">    </w:t>
            </w:r>
            <w:r w:rsidR="007B2598" w:rsidRPr="000E4E7F">
              <w:t>1&gt;</w:t>
            </w:r>
            <w:r w:rsidR="007B2598" w:rsidRPr="000E4E7F">
              <w:tab/>
              <w:t xml:space="preserve">for each SCell configured for the UE </w:t>
            </w:r>
            <w:r w:rsidR="007B2598" w:rsidRPr="00AF139A">
              <w:rPr>
                <w:b/>
                <w:bCs/>
                <w:u w:val="single"/>
              </w:rPr>
              <w:t>other than the PSCell:</w:t>
            </w:r>
          </w:p>
          <w:p w14:paraId="3ADD98D3" w14:textId="77777777" w:rsidR="007B2598" w:rsidRPr="000E4E7F" w:rsidRDefault="007B2598" w:rsidP="007B2598">
            <w:pPr>
              <w:pStyle w:val="B2"/>
            </w:pPr>
            <w:r w:rsidRPr="000E4E7F">
              <w:t>2&gt;</w:t>
            </w:r>
            <w:r w:rsidRPr="000E4E7F">
              <w:tab/>
              <w:t xml:space="preserve">if the received </w:t>
            </w:r>
            <w:r w:rsidRPr="000E4E7F">
              <w:rPr>
                <w:i/>
              </w:rPr>
              <w:t>RRCConnectionReconfiguration</w:t>
            </w:r>
            <w:r w:rsidRPr="000E4E7F">
              <w:t xml:space="preserve"> message includes </w:t>
            </w:r>
            <w:r w:rsidRPr="000E4E7F">
              <w:rPr>
                <w:i/>
              </w:rPr>
              <w:t>sCellState</w:t>
            </w:r>
            <w:r w:rsidRPr="000E4E7F">
              <w:t xml:space="preserve"> for the SCell and indicates </w:t>
            </w:r>
            <w:r w:rsidRPr="000E4E7F">
              <w:rPr>
                <w:i/>
              </w:rPr>
              <w:t>activated</w:t>
            </w:r>
            <w:r w:rsidRPr="000E4E7F">
              <w:t>:</w:t>
            </w:r>
          </w:p>
          <w:p w14:paraId="623CA4E0" w14:textId="77777777" w:rsidR="007B2598" w:rsidRPr="000E4E7F" w:rsidRDefault="007B2598" w:rsidP="007B2598">
            <w:pPr>
              <w:pStyle w:val="B3"/>
            </w:pPr>
            <w:r w:rsidRPr="000E4E7F">
              <w:t>3&gt;</w:t>
            </w:r>
            <w:r w:rsidRPr="000E4E7F">
              <w:tab/>
              <w:t>configure lower layers to consider the SCell to be in activated state;</w:t>
            </w:r>
          </w:p>
          <w:p w14:paraId="4B8E177E" w14:textId="77777777" w:rsidR="007B2598" w:rsidRPr="000E4E7F" w:rsidRDefault="007B2598" w:rsidP="007B2598">
            <w:pPr>
              <w:pStyle w:val="B2"/>
            </w:pPr>
            <w:r w:rsidRPr="000E4E7F">
              <w:t>2&gt;</w:t>
            </w:r>
            <w:r w:rsidRPr="000E4E7F">
              <w:tab/>
              <w:t xml:space="preserve">else if the received </w:t>
            </w:r>
            <w:r w:rsidRPr="000E4E7F">
              <w:rPr>
                <w:i/>
              </w:rPr>
              <w:t>RRCConnectionReconfiguration</w:t>
            </w:r>
            <w:r w:rsidRPr="000E4E7F">
              <w:t xml:space="preserve"> message includes </w:t>
            </w:r>
            <w:r w:rsidRPr="000E4E7F">
              <w:rPr>
                <w:i/>
              </w:rPr>
              <w:t>sCellState</w:t>
            </w:r>
            <w:r w:rsidRPr="000E4E7F">
              <w:t xml:space="preserve"> for the SCell and indicates </w:t>
            </w:r>
            <w:r w:rsidRPr="000E4E7F">
              <w:rPr>
                <w:i/>
              </w:rPr>
              <w:t>dormant</w:t>
            </w:r>
            <w:r w:rsidRPr="000E4E7F">
              <w:t>:</w:t>
            </w:r>
          </w:p>
          <w:p w14:paraId="252808C1" w14:textId="77777777" w:rsidR="007B2598" w:rsidRPr="000E4E7F" w:rsidRDefault="007B2598" w:rsidP="007B2598">
            <w:pPr>
              <w:pStyle w:val="B3"/>
            </w:pPr>
            <w:r w:rsidRPr="000E4E7F">
              <w:t>3&gt;</w:t>
            </w:r>
            <w:r w:rsidRPr="000E4E7F">
              <w:tab/>
              <w:t>configure lower layers to consider the SCell to be in dormant state;</w:t>
            </w:r>
          </w:p>
          <w:p w14:paraId="0BE48EA3" w14:textId="77777777" w:rsidR="007B2598" w:rsidRPr="000E4E7F" w:rsidRDefault="007B2598" w:rsidP="007B2598">
            <w:pPr>
              <w:pStyle w:val="B2"/>
            </w:pPr>
            <w:r w:rsidRPr="000E4E7F">
              <w:t>2&gt;</w:t>
            </w:r>
            <w:r w:rsidRPr="000E4E7F">
              <w:tab/>
              <w:t>else:</w:t>
            </w:r>
          </w:p>
          <w:p w14:paraId="5A40B15F" w14:textId="77777777" w:rsidR="007B2598" w:rsidRPr="00AF139A" w:rsidRDefault="007B2598" w:rsidP="007B2598">
            <w:pPr>
              <w:pStyle w:val="B3"/>
            </w:pPr>
            <w:r w:rsidRPr="000E4E7F">
              <w:t>3&gt;</w:t>
            </w:r>
            <w:r w:rsidRPr="000E4E7F">
              <w:tab/>
              <w:t>configure lower layers to consider the SCell to be in deactivated state;</w:t>
            </w:r>
          </w:p>
          <w:p w14:paraId="7EE15F27" w14:textId="77777777" w:rsidR="007B2598" w:rsidRPr="00AF139A" w:rsidRDefault="007B2598" w:rsidP="007B2598">
            <w:pPr>
              <w:pStyle w:val="BodyText"/>
              <w:ind w:left="720"/>
              <w:jc w:val="both"/>
              <w:rPr>
                <w:rFonts w:ascii="Arial" w:hAnsi="Arial" w:cs="Arial"/>
                <w:i/>
                <w:iCs/>
                <w:color w:val="auto"/>
                <w:sz w:val="18"/>
                <w:szCs w:val="18"/>
              </w:rPr>
            </w:pPr>
            <w:r w:rsidRPr="00AF139A">
              <w:rPr>
                <w:rFonts w:ascii="Arial" w:hAnsi="Arial" w:cs="Arial"/>
                <w:i/>
                <w:iCs/>
                <w:color w:val="auto"/>
                <w:sz w:val="18"/>
                <w:szCs w:val="18"/>
              </w:rPr>
              <w:t>==============================================</w:t>
            </w:r>
          </w:p>
          <w:p w14:paraId="270C4C9C" w14:textId="77777777" w:rsidR="007B2598" w:rsidRPr="00DD079A" w:rsidRDefault="007B2598" w:rsidP="007B2598">
            <w:pPr>
              <w:pStyle w:val="BodyText"/>
              <w:ind w:left="720"/>
              <w:jc w:val="both"/>
              <w:rPr>
                <w:rFonts w:ascii="Arial" w:hAnsi="Arial" w:cs="Arial"/>
                <w:sz w:val="18"/>
                <w:szCs w:val="18"/>
              </w:rPr>
            </w:pPr>
            <w:r>
              <w:rPr>
                <w:rFonts w:ascii="Arial" w:hAnsi="Arial" w:cs="Arial"/>
                <w:sz w:val="18"/>
                <w:szCs w:val="18"/>
              </w:rPr>
              <w:t>Hence, we would like to clarify it.</w:t>
            </w:r>
          </w:p>
          <w:p w14:paraId="46797EAE" w14:textId="37F87AF9" w:rsidR="007B2598" w:rsidRPr="006B645A" w:rsidRDefault="00037398" w:rsidP="00037398">
            <w:pPr>
              <w:pStyle w:val="BodyText"/>
              <w:numPr>
                <w:ilvl w:val="0"/>
                <w:numId w:val="17"/>
              </w:numPr>
              <w:jc w:val="both"/>
            </w:pPr>
            <w:r>
              <w:rPr>
                <w:rFonts w:ascii="Arial" w:hAnsi="Arial" w:cs="Arial"/>
                <w:sz w:val="18"/>
                <w:szCs w:val="18"/>
              </w:rPr>
              <w:t xml:space="preserve">It is not clear whether </w:t>
            </w:r>
            <w:r w:rsidR="00315CCC">
              <w:rPr>
                <w:rFonts w:ascii="Arial" w:hAnsi="Arial" w:cs="Arial"/>
                <w:sz w:val="18"/>
                <w:szCs w:val="18"/>
              </w:rPr>
              <w:t>t</w:t>
            </w:r>
            <w:r>
              <w:rPr>
                <w:rFonts w:ascii="Arial" w:hAnsi="Arial" w:cs="Arial"/>
                <w:sz w:val="18"/>
                <w:szCs w:val="18"/>
              </w:rPr>
              <w:t xml:space="preserve">he capability </w:t>
            </w:r>
            <w:r w:rsidRPr="00CA612F">
              <w:rPr>
                <w:rFonts w:ascii="Arial" w:hAnsi="Arial" w:cs="Arial"/>
                <w:i/>
                <w:iCs/>
                <w:sz w:val="18"/>
                <w:szCs w:val="18"/>
              </w:rPr>
              <w:t>directSCellActivation-r15</w:t>
            </w:r>
            <w:r>
              <w:rPr>
                <w:rFonts w:ascii="Arial" w:hAnsi="Arial" w:cs="Arial"/>
                <w:i/>
                <w:iCs/>
                <w:sz w:val="18"/>
                <w:szCs w:val="18"/>
              </w:rPr>
              <w:t xml:space="preserve"> </w:t>
            </w:r>
            <w:r w:rsidRPr="00DD079A">
              <w:rPr>
                <w:rFonts w:ascii="Arial" w:hAnsi="Arial" w:cs="Arial"/>
                <w:sz w:val="18"/>
                <w:szCs w:val="18"/>
              </w:rPr>
              <w:t xml:space="preserve">is also applied in </w:t>
            </w:r>
            <w:r>
              <w:rPr>
                <w:rFonts w:ascii="Arial" w:hAnsi="Arial" w:cs="Arial"/>
                <w:sz w:val="18"/>
                <w:szCs w:val="18"/>
              </w:rPr>
              <w:t>NE</w:t>
            </w:r>
            <w:r w:rsidRPr="00DD079A">
              <w:rPr>
                <w:rFonts w:ascii="Arial" w:hAnsi="Arial" w:cs="Arial"/>
                <w:sz w:val="18"/>
                <w:szCs w:val="18"/>
              </w:rPr>
              <w:t>-DC</w:t>
            </w:r>
            <w:r>
              <w:rPr>
                <w:rFonts w:ascii="Arial" w:hAnsi="Arial" w:cs="Arial"/>
                <w:sz w:val="18"/>
                <w:szCs w:val="18"/>
              </w:rPr>
              <w:t xml:space="preserve">. In Rel-16 DCCA, direct LTE SCell activation in NE-DC was agreed to be supported as a new feature, but the capability </w:t>
            </w:r>
            <w:r w:rsidRPr="00CA612F">
              <w:rPr>
                <w:rFonts w:ascii="Arial" w:hAnsi="Arial" w:cs="Arial"/>
                <w:i/>
                <w:iCs/>
                <w:sz w:val="18"/>
                <w:szCs w:val="18"/>
              </w:rPr>
              <w:t>directSCellActivation-r15</w:t>
            </w:r>
            <w:r>
              <w:rPr>
                <w:rFonts w:ascii="Arial" w:hAnsi="Arial" w:cs="Arial"/>
                <w:sz w:val="18"/>
                <w:szCs w:val="18"/>
              </w:rPr>
              <w:t xml:space="preserve"> was specified in Rel-15. So, w</w:t>
            </w:r>
            <w:r w:rsidRPr="00650536">
              <w:rPr>
                <w:rFonts w:ascii="Arial" w:hAnsi="Arial" w:cs="Arial"/>
                <w:sz w:val="18"/>
                <w:szCs w:val="18"/>
              </w:rPr>
              <w:t>e don’t think</w:t>
            </w:r>
            <w:r>
              <w:rPr>
                <w:rFonts w:ascii="Arial" w:hAnsi="Arial" w:cs="Arial"/>
                <w:sz w:val="18"/>
                <w:szCs w:val="18"/>
              </w:rPr>
              <w:t xml:space="preserve"> </w:t>
            </w:r>
            <w:r w:rsidRPr="00FB05A8">
              <w:rPr>
                <w:rFonts w:ascii="Arial" w:hAnsi="Arial" w:cs="Arial"/>
                <w:i/>
                <w:iCs/>
                <w:sz w:val="18"/>
                <w:szCs w:val="18"/>
              </w:rPr>
              <w:t>directSCellActivation-r15</w:t>
            </w:r>
            <w:r w:rsidRPr="00650536">
              <w:rPr>
                <w:rFonts w:ascii="Arial" w:hAnsi="Arial" w:cs="Arial"/>
                <w:sz w:val="18"/>
                <w:szCs w:val="18"/>
              </w:rPr>
              <w:t xml:space="preserve"> cover</w:t>
            </w:r>
            <w:r>
              <w:rPr>
                <w:rFonts w:ascii="Arial" w:hAnsi="Arial" w:cs="Arial"/>
                <w:sz w:val="18"/>
                <w:szCs w:val="18"/>
              </w:rPr>
              <w:t>s NE-DC</w:t>
            </w:r>
            <w:r w:rsidRPr="00650536">
              <w:rPr>
                <w:rFonts w:ascii="Arial" w:hAnsi="Arial" w:cs="Arial"/>
                <w:sz w:val="18"/>
                <w:szCs w:val="18"/>
              </w:rPr>
              <w:t>.</w:t>
            </w:r>
            <w:r w:rsidR="0034008A">
              <w:rPr>
                <w:rFonts w:ascii="Arial" w:hAnsi="Arial" w:cs="Arial"/>
                <w:sz w:val="18"/>
                <w:szCs w:val="18"/>
              </w:rPr>
              <w:t xml:space="preserve"> </w:t>
            </w:r>
            <w:r>
              <w:rPr>
                <w:rFonts w:ascii="Arial" w:hAnsi="Arial" w:cs="Arial"/>
                <w:sz w:val="18"/>
                <w:szCs w:val="18"/>
              </w:rPr>
              <w:t>A</w:t>
            </w:r>
            <w:r w:rsidR="0034008A">
              <w:rPr>
                <w:rFonts w:ascii="Arial" w:hAnsi="Arial" w:cs="Arial"/>
                <w:sz w:val="18"/>
                <w:szCs w:val="18"/>
              </w:rPr>
              <w:t xml:space="preserve"> </w:t>
            </w:r>
            <w:r>
              <w:rPr>
                <w:rFonts w:ascii="Arial" w:hAnsi="Arial" w:cs="Arial"/>
                <w:sz w:val="18"/>
                <w:szCs w:val="18"/>
              </w:rPr>
              <w:t xml:space="preserve">new capability is required to be introduced to </w:t>
            </w:r>
            <w:r w:rsidRPr="005F1110">
              <w:rPr>
                <w:rStyle w:val="normaltextrun"/>
                <w:rFonts w:ascii="Arial" w:hAnsi="Arial" w:cs="Arial"/>
                <w:sz w:val="18"/>
                <w:szCs w:val="18"/>
              </w:rPr>
              <w:t xml:space="preserve">cover the case </w:t>
            </w:r>
            <w:r>
              <w:rPr>
                <w:rStyle w:val="normaltextrun"/>
                <w:rFonts w:ascii="Arial" w:hAnsi="Arial" w:cs="Arial"/>
                <w:sz w:val="18"/>
                <w:szCs w:val="18"/>
              </w:rPr>
              <w:t xml:space="preserve">of </w:t>
            </w:r>
            <w:r>
              <w:rPr>
                <w:rFonts w:ascii="Arial" w:hAnsi="Arial" w:cs="Arial"/>
                <w:sz w:val="18"/>
                <w:szCs w:val="18"/>
              </w:rPr>
              <w:t xml:space="preserve">direct LTE SCell </w:t>
            </w:r>
            <w:r>
              <w:rPr>
                <w:rFonts w:ascii="Arial" w:hAnsi="Arial" w:cs="Arial"/>
                <w:sz w:val="18"/>
                <w:szCs w:val="18"/>
              </w:rPr>
              <w:lastRenderedPageBreak/>
              <w:t xml:space="preserve">activation in NE-DC. </w:t>
            </w:r>
            <w:r w:rsidR="00315CCC">
              <w:rPr>
                <w:rFonts w:ascii="Arial" w:hAnsi="Arial" w:cs="Arial"/>
                <w:sz w:val="18"/>
                <w:szCs w:val="18"/>
              </w:rPr>
              <w:t>This would also be in line</w:t>
            </w:r>
            <w:r w:rsidRPr="006905BD">
              <w:rPr>
                <w:rFonts w:ascii="Arial" w:hAnsi="Arial" w:cs="Arial"/>
                <w:sz w:val="18"/>
                <w:szCs w:val="18"/>
              </w:rPr>
              <w:t xml:space="preserve"> with the way it is handled in NR-DC case, where there are different bits for MCG and SCG.</w:t>
            </w:r>
          </w:p>
        </w:tc>
      </w:tr>
      <w:tr w:rsidR="007B2598" w14:paraId="02B95381" w14:textId="77777777" w:rsidTr="00576D4E">
        <w:tc>
          <w:tcPr>
            <w:tcW w:w="2268" w:type="dxa"/>
            <w:gridSpan w:val="2"/>
            <w:tcBorders>
              <w:left w:val="single" w:sz="4" w:space="0" w:color="auto"/>
            </w:tcBorders>
          </w:tcPr>
          <w:p w14:paraId="4A999693" w14:textId="77777777" w:rsidR="007B2598" w:rsidRDefault="007B2598" w:rsidP="007B2598">
            <w:pPr>
              <w:pStyle w:val="CRCoverPage"/>
              <w:spacing w:after="0"/>
              <w:rPr>
                <w:b/>
                <w:i/>
                <w:noProof/>
                <w:sz w:val="8"/>
                <w:szCs w:val="8"/>
              </w:rPr>
            </w:pPr>
          </w:p>
        </w:tc>
        <w:tc>
          <w:tcPr>
            <w:tcW w:w="7373" w:type="dxa"/>
            <w:gridSpan w:val="9"/>
            <w:tcBorders>
              <w:right w:val="single" w:sz="4" w:space="0" w:color="auto"/>
            </w:tcBorders>
          </w:tcPr>
          <w:p w14:paraId="0132537B" w14:textId="77777777" w:rsidR="007B2598" w:rsidRDefault="007B2598" w:rsidP="007B2598">
            <w:pPr>
              <w:pStyle w:val="CRCoverPage"/>
              <w:spacing w:after="0"/>
              <w:rPr>
                <w:noProof/>
                <w:sz w:val="8"/>
                <w:szCs w:val="8"/>
              </w:rPr>
            </w:pPr>
          </w:p>
        </w:tc>
      </w:tr>
      <w:tr w:rsidR="007B2598" w14:paraId="1A6DF7BF" w14:textId="77777777" w:rsidTr="00576D4E">
        <w:tc>
          <w:tcPr>
            <w:tcW w:w="2268" w:type="dxa"/>
            <w:gridSpan w:val="2"/>
            <w:tcBorders>
              <w:left w:val="single" w:sz="4" w:space="0" w:color="auto"/>
            </w:tcBorders>
          </w:tcPr>
          <w:p w14:paraId="1AC529B9" w14:textId="77777777" w:rsidR="007B2598" w:rsidRDefault="007B2598" w:rsidP="007B259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1ECC5F" w14:textId="77777777" w:rsidR="005A7892" w:rsidRPr="00AA5AC8" w:rsidRDefault="005A7892" w:rsidP="005A7892">
            <w:pPr>
              <w:pStyle w:val="BodyText"/>
              <w:numPr>
                <w:ilvl w:val="0"/>
                <w:numId w:val="3"/>
              </w:numPr>
              <w:jc w:val="both"/>
            </w:pPr>
            <w:r>
              <w:rPr>
                <w:rFonts w:ascii="Arial" w:hAnsi="Arial" w:cs="Arial"/>
                <w:sz w:val="18"/>
                <w:szCs w:val="18"/>
              </w:rPr>
              <w:t xml:space="preserve">Clarify that </w:t>
            </w:r>
            <w:r w:rsidRPr="00630156">
              <w:rPr>
                <w:rFonts w:ascii="Arial" w:hAnsi="Arial" w:cs="Arial"/>
                <w:i/>
                <w:iCs/>
                <w:sz w:val="18"/>
                <w:szCs w:val="18"/>
              </w:rPr>
              <w:t>directSCellActivation-r15</w:t>
            </w:r>
            <w:r w:rsidRPr="00630156">
              <w:rPr>
                <w:rFonts w:ascii="Arial" w:hAnsi="Arial" w:cs="Arial"/>
                <w:sz w:val="18"/>
                <w:szCs w:val="18"/>
              </w:rPr>
              <w:t xml:space="preserve"> </w:t>
            </w:r>
            <w:r>
              <w:rPr>
                <w:rFonts w:ascii="Arial" w:hAnsi="Arial" w:cs="Arial"/>
                <w:sz w:val="18"/>
                <w:szCs w:val="18"/>
              </w:rPr>
              <w:t>is also applied to the case of direct activation of SCG SCells in LTE-DC.</w:t>
            </w:r>
          </w:p>
          <w:p w14:paraId="509348FA" w14:textId="77777777" w:rsidR="005A7892" w:rsidRPr="00630156" w:rsidRDefault="005A7892" w:rsidP="005A7892">
            <w:pPr>
              <w:pStyle w:val="BodyText"/>
              <w:numPr>
                <w:ilvl w:val="0"/>
                <w:numId w:val="3"/>
              </w:numPr>
              <w:jc w:val="both"/>
            </w:pPr>
            <w:r w:rsidRPr="005F1110">
              <w:rPr>
                <w:rFonts w:ascii="Arial" w:hAnsi="Arial" w:cs="Arial"/>
                <w:sz w:val="18"/>
                <w:szCs w:val="18"/>
              </w:rPr>
              <w:t xml:space="preserve">Introduce a new </w:t>
            </w:r>
            <w:r w:rsidRPr="005F1110">
              <w:rPr>
                <w:rStyle w:val="normaltextrun"/>
                <w:rFonts w:ascii="Arial" w:hAnsi="Arial" w:cs="Arial"/>
                <w:sz w:val="18"/>
                <w:szCs w:val="18"/>
              </w:rPr>
              <w:t xml:space="preserve">capability </w:t>
            </w:r>
            <w:r w:rsidRPr="005F1110">
              <w:rPr>
                <w:rStyle w:val="normaltextrun"/>
                <w:rFonts w:ascii="Arial" w:hAnsi="Arial" w:cs="Arial"/>
                <w:i/>
                <w:iCs/>
                <w:sz w:val="18"/>
                <w:szCs w:val="18"/>
              </w:rPr>
              <w:t>directSCG-SCellActivationNEDC-r16</w:t>
            </w:r>
            <w:r>
              <w:rPr>
                <w:rStyle w:val="normaltextrun"/>
                <w:rFonts w:ascii="Arial" w:hAnsi="Arial" w:cs="Arial"/>
                <w:i/>
                <w:iCs/>
                <w:sz w:val="18"/>
                <w:szCs w:val="18"/>
              </w:rPr>
              <w:t xml:space="preserve"> </w:t>
            </w:r>
            <w:r w:rsidRPr="005F1110">
              <w:rPr>
                <w:rStyle w:val="normaltextrun"/>
                <w:rFonts w:ascii="Arial" w:hAnsi="Arial" w:cs="Arial"/>
                <w:sz w:val="18"/>
                <w:szCs w:val="18"/>
              </w:rPr>
              <w:t xml:space="preserve">to cover the case </w:t>
            </w:r>
            <w:r>
              <w:rPr>
                <w:rStyle w:val="normaltextrun"/>
                <w:rFonts w:ascii="Arial" w:hAnsi="Arial" w:cs="Arial"/>
                <w:sz w:val="18"/>
                <w:szCs w:val="18"/>
              </w:rPr>
              <w:t xml:space="preserve">of </w:t>
            </w:r>
            <w:r>
              <w:rPr>
                <w:rFonts w:ascii="Arial" w:hAnsi="Arial" w:cs="Arial"/>
                <w:sz w:val="18"/>
                <w:szCs w:val="18"/>
              </w:rPr>
              <w:t>direct LTE SCell activation in NE-DC.</w:t>
            </w:r>
          </w:p>
          <w:p w14:paraId="306EB3EB" w14:textId="77777777" w:rsidR="007B2598" w:rsidRDefault="007B2598" w:rsidP="007B2598">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7B2598" w:rsidRDefault="007B2598" w:rsidP="007B2598">
            <w:pPr>
              <w:pStyle w:val="CRCoverPage"/>
              <w:spacing w:before="60" w:after="60"/>
              <w:rPr>
                <w:lang w:eastAsia="ja-JP"/>
              </w:rPr>
            </w:pPr>
            <w:r>
              <w:rPr>
                <w:u w:val="single"/>
                <w:lang w:eastAsia="ja-JP"/>
              </w:rPr>
              <w:t>Impacted functionality:</w:t>
            </w:r>
          </w:p>
          <w:p w14:paraId="5825D05C" w14:textId="0F6220D1" w:rsidR="007B2598" w:rsidRPr="008834AB" w:rsidRDefault="007B2598" w:rsidP="007B2598">
            <w:pPr>
              <w:pStyle w:val="BodyText"/>
              <w:jc w:val="both"/>
              <w:rPr>
                <w:rFonts w:ascii="Arial" w:hAnsi="Arial" w:cs="Arial"/>
                <w:sz w:val="18"/>
                <w:szCs w:val="18"/>
              </w:rPr>
            </w:pPr>
            <w:r w:rsidRPr="008834AB">
              <w:rPr>
                <w:rFonts w:ascii="Arial" w:hAnsi="Arial" w:cs="Arial"/>
                <w:sz w:val="18"/>
                <w:szCs w:val="18"/>
              </w:rPr>
              <w:t xml:space="preserve">Section </w:t>
            </w:r>
            <w:r>
              <w:rPr>
                <w:rFonts w:ascii="Arial" w:hAnsi="Arial" w:cs="Arial"/>
                <w:sz w:val="18"/>
                <w:szCs w:val="18"/>
              </w:rPr>
              <w:t>6</w:t>
            </w:r>
            <w:r w:rsidRPr="008834AB">
              <w:rPr>
                <w:rFonts w:ascii="Arial" w:hAnsi="Arial" w:cs="Arial"/>
                <w:sz w:val="18"/>
                <w:szCs w:val="18"/>
              </w:rPr>
              <w:t>.</w:t>
            </w:r>
            <w:r>
              <w:rPr>
                <w:rFonts w:ascii="Arial" w:hAnsi="Arial" w:cs="Arial"/>
                <w:sz w:val="18"/>
                <w:szCs w:val="18"/>
              </w:rPr>
              <w:t>3</w:t>
            </w:r>
            <w:r w:rsidRPr="008834AB">
              <w:rPr>
                <w:rFonts w:ascii="Arial" w:hAnsi="Arial" w:cs="Arial"/>
                <w:sz w:val="18"/>
                <w:szCs w:val="18"/>
              </w:rPr>
              <w:t>.</w:t>
            </w:r>
            <w:r>
              <w:rPr>
                <w:rFonts w:ascii="Arial" w:hAnsi="Arial" w:cs="Arial"/>
                <w:sz w:val="18"/>
                <w:szCs w:val="18"/>
              </w:rPr>
              <w:t>3</w:t>
            </w:r>
          </w:p>
          <w:p w14:paraId="1CB0D15E" w14:textId="77777777" w:rsidR="007B2598" w:rsidRPr="009126AD" w:rsidRDefault="007B2598" w:rsidP="007B2598">
            <w:pPr>
              <w:pStyle w:val="wordsection1"/>
              <w:rPr>
                <w:rFonts w:ascii="Arial" w:hAnsi="Arial" w:cs="Arial"/>
                <w:sz w:val="18"/>
                <w:szCs w:val="18"/>
              </w:rPr>
            </w:pPr>
          </w:p>
          <w:p w14:paraId="75D8D729" w14:textId="164199F7" w:rsidR="007B2598" w:rsidRDefault="007B2598" w:rsidP="007B2598">
            <w:pPr>
              <w:pStyle w:val="CRCoverPage"/>
              <w:spacing w:before="60" w:after="60"/>
              <w:rPr>
                <w:u w:val="single"/>
                <w:lang w:eastAsia="ja-JP"/>
              </w:rPr>
            </w:pPr>
            <w:r>
              <w:rPr>
                <w:u w:val="single"/>
                <w:lang w:eastAsia="ja-JP"/>
              </w:rPr>
              <w:t>Inter-operability:</w:t>
            </w:r>
          </w:p>
          <w:p w14:paraId="2A288B76" w14:textId="5AA60A28" w:rsidR="007B2598" w:rsidRPr="009126AD" w:rsidRDefault="007B2598" w:rsidP="007B2598">
            <w:pPr>
              <w:pStyle w:val="CRCoverPage"/>
              <w:numPr>
                <w:ilvl w:val="0"/>
                <w:numId w:val="1"/>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the network can’t correctly understand UE’s capability on direct SCell activation.   </w:t>
            </w:r>
          </w:p>
          <w:p w14:paraId="1A5A1BB2" w14:textId="45CCF781" w:rsidR="007B2598" w:rsidRPr="000338FB" w:rsidRDefault="007B2598" w:rsidP="007B2598">
            <w:pPr>
              <w:pStyle w:val="CRCoverPage"/>
              <w:numPr>
                <w:ilvl w:val="0"/>
                <w:numId w:val="1"/>
              </w:numPr>
              <w:spacing w:after="0"/>
              <w:rPr>
                <w:sz w:val="18"/>
                <w:szCs w:val="18"/>
                <w:lang w:eastAsia="ja-JP"/>
              </w:rPr>
            </w:pPr>
            <w:r w:rsidRPr="009126AD">
              <w:rPr>
                <w:sz w:val="18"/>
                <w:szCs w:val="18"/>
                <w:lang w:eastAsia="ja-JP"/>
              </w:rPr>
              <w:t>If the network is implemented according to the CR and the UE is not,</w:t>
            </w:r>
            <w:r>
              <w:rPr>
                <w:sz w:val="18"/>
                <w:szCs w:val="18"/>
                <w:lang w:eastAsia="ja-JP"/>
              </w:rPr>
              <w:t xml:space="preserve"> </w:t>
            </w:r>
            <w:r>
              <w:rPr>
                <w:rFonts w:cs="Arial"/>
                <w:sz w:val="18"/>
                <w:szCs w:val="18"/>
              </w:rPr>
              <w:t xml:space="preserve">the network can’t correctly understand UE’s capability on direct SCell activation.   </w:t>
            </w:r>
          </w:p>
          <w:p w14:paraId="2622A703" w14:textId="51775B2D" w:rsidR="007B2598" w:rsidRPr="00BF3F2A" w:rsidRDefault="007B2598" w:rsidP="007B2598">
            <w:pPr>
              <w:pStyle w:val="BodyText"/>
              <w:overflowPunct/>
              <w:autoSpaceDE/>
              <w:autoSpaceDN/>
              <w:adjustRightInd/>
              <w:jc w:val="both"/>
              <w:rPr>
                <w:rFonts w:ascii="Arial" w:hAnsi="Arial"/>
                <w:sz w:val="18"/>
                <w:szCs w:val="18"/>
              </w:rPr>
            </w:pPr>
          </w:p>
        </w:tc>
      </w:tr>
      <w:tr w:rsidR="007B2598" w14:paraId="7CF03ABD" w14:textId="77777777" w:rsidTr="00576D4E">
        <w:tc>
          <w:tcPr>
            <w:tcW w:w="2268" w:type="dxa"/>
            <w:gridSpan w:val="2"/>
            <w:tcBorders>
              <w:left w:val="single" w:sz="4" w:space="0" w:color="auto"/>
            </w:tcBorders>
          </w:tcPr>
          <w:p w14:paraId="07C60776" w14:textId="77777777" w:rsidR="007B2598" w:rsidRDefault="007B2598" w:rsidP="007B2598">
            <w:pPr>
              <w:pStyle w:val="CRCoverPage"/>
              <w:spacing w:after="0"/>
              <w:rPr>
                <w:b/>
                <w:i/>
                <w:noProof/>
                <w:sz w:val="8"/>
                <w:szCs w:val="8"/>
              </w:rPr>
            </w:pPr>
          </w:p>
        </w:tc>
        <w:tc>
          <w:tcPr>
            <w:tcW w:w="7373" w:type="dxa"/>
            <w:gridSpan w:val="9"/>
            <w:tcBorders>
              <w:right w:val="single" w:sz="4" w:space="0" w:color="auto"/>
            </w:tcBorders>
          </w:tcPr>
          <w:p w14:paraId="5318E403" w14:textId="77777777" w:rsidR="007B2598" w:rsidRDefault="007B2598" w:rsidP="007B2598">
            <w:pPr>
              <w:pStyle w:val="CRCoverPage"/>
              <w:spacing w:after="0"/>
              <w:rPr>
                <w:noProof/>
                <w:sz w:val="8"/>
                <w:szCs w:val="8"/>
              </w:rPr>
            </w:pPr>
          </w:p>
        </w:tc>
      </w:tr>
      <w:tr w:rsidR="007B2598" w:rsidRPr="003B1302" w14:paraId="3AE7133F" w14:textId="77777777" w:rsidTr="00576D4E">
        <w:tc>
          <w:tcPr>
            <w:tcW w:w="2268" w:type="dxa"/>
            <w:gridSpan w:val="2"/>
            <w:tcBorders>
              <w:left w:val="single" w:sz="4" w:space="0" w:color="auto"/>
              <w:bottom w:val="single" w:sz="4" w:space="0" w:color="auto"/>
            </w:tcBorders>
          </w:tcPr>
          <w:p w14:paraId="270A5F8B" w14:textId="77777777" w:rsidR="007B2598" w:rsidRDefault="007B2598" w:rsidP="007B259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13DE8C13" w:rsidR="007B2598" w:rsidRPr="0037569F" w:rsidRDefault="007B2598" w:rsidP="007B2598">
            <w:pPr>
              <w:pStyle w:val="CRCoverPage"/>
              <w:spacing w:after="0"/>
              <w:rPr>
                <w:rFonts w:ascii="Times New Roman" w:hAnsi="Times New Roman"/>
                <w:lang w:val="en-US" w:eastAsia="ja-JP"/>
              </w:rPr>
            </w:pPr>
            <w:r>
              <w:rPr>
                <w:rFonts w:cs="Arial"/>
                <w:sz w:val="18"/>
                <w:szCs w:val="18"/>
              </w:rPr>
              <w:t xml:space="preserve">The network and the UE may be not aligned on the understanding whether </w:t>
            </w:r>
            <w:r w:rsidRPr="00CA612F">
              <w:rPr>
                <w:rFonts w:cs="Arial"/>
                <w:i/>
                <w:iCs/>
                <w:sz w:val="18"/>
                <w:szCs w:val="18"/>
              </w:rPr>
              <w:t>directSCellActivation-r15</w:t>
            </w:r>
            <w:r>
              <w:rPr>
                <w:rFonts w:cs="Arial"/>
                <w:i/>
                <w:iCs/>
                <w:sz w:val="18"/>
                <w:szCs w:val="18"/>
              </w:rPr>
              <w:t xml:space="preserve"> </w:t>
            </w:r>
            <w:r w:rsidRPr="00003B89">
              <w:rPr>
                <w:rFonts w:cs="Arial"/>
                <w:sz w:val="18"/>
                <w:szCs w:val="18"/>
              </w:rPr>
              <w:t xml:space="preserve">is also applied to </w:t>
            </w:r>
            <w:r>
              <w:rPr>
                <w:rFonts w:cs="Arial"/>
                <w:sz w:val="18"/>
                <w:szCs w:val="18"/>
              </w:rPr>
              <w:t xml:space="preserve">SCells in SCG of </w:t>
            </w:r>
            <w:r w:rsidR="009426E2">
              <w:rPr>
                <w:rFonts w:cs="Arial"/>
                <w:sz w:val="18"/>
                <w:szCs w:val="18"/>
              </w:rPr>
              <w:t>NE-DC and LTE-DC.</w:t>
            </w:r>
          </w:p>
        </w:tc>
      </w:tr>
      <w:tr w:rsidR="007B2598" w14:paraId="52BFEFC4" w14:textId="77777777" w:rsidTr="00576D4E">
        <w:tc>
          <w:tcPr>
            <w:tcW w:w="2268" w:type="dxa"/>
            <w:gridSpan w:val="2"/>
          </w:tcPr>
          <w:p w14:paraId="4DDA26DC" w14:textId="77777777" w:rsidR="007B2598" w:rsidRDefault="007B2598" w:rsidP="007B2598">
            <w:pPr>
              <w:pStyle w:val="CRCoverPage"/>
              <w:spacing w:after="0"/>
              <w:rPr>
                <w:b/>
                <w:i/>
                <w:noProof/>
                <w:sz w:val="8"/>
                <w:szCs w:val="8"/>
              </w:rPr>
            </w:pPr>
          </w:p>
        </w:tc>
        <w:tc>
          <w:tcPr>
            <w:tcW w:w="7373" w:type="dxa"/>
            <w:gridSpan w:val="9"/>
          </w:tcPr>
          <w:p w14:paraId="4511B0FF" w14:textId="77777777" w:rsidR="007B2598" w:rsidRDefault="007B2598" w:rsidP="007B2598">
            <w:pPr>
              <w:pStyle w:val="CRCoverPage"/>
              <w:spacing w:after="0"/>
              <w:rPr>
                <w:noProof/>
                <w:sz w:val="8"/>
                <w:szCs w:val="8"/>
              </w:rPr>
            </w:pPr>
          </w:p>
        </w:tc>
      </w:tr>
      <w:tr w:rsidR="007B2598" w14:paraId="3160B0C4" w14:textId="77777777" w:rsidTr="00576D4E">
        <w:tc>
          <w:tcPr>
            <w:tcW w:w="2268" w:type="dxa"/>
            <w:gridSpan w:val="2"/>
            <w:tcBorders>
              <w:top w:val="single" w:sz="4" w:space="0" w:color="auto"/>
              <w:left w:val="single" w:sz="4" w:space="0" w:color="auto"/>
            </w:tcBorders>
          </w:tcPr>
          <w:p w14:paraId="285E16D5" w14:textId="77777777" w:rsidR="007B2598" w:rsidRDefault="007B2598" w:rsidP="007B25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263E7531" w:rsidR="007B2598" w:rsidRDefault="007B2598" w:rsidP="00964E93">
            <w:pPr>
              <w:pStyle w:val="CRCoverPage"/>
              <w:spacing w:after="0"/>
            </w:pPr>
            <w:r w:rsidRPr="00964E93">
              <w:rPr>
                <w:rFonts w:cs="Arial"/>
                <w:sz w:val="18"/>
                <w:szCs w:val="18"/>
              </w:rPr>
              <w:t>Section 6.3.3</w:t>
            </w:r>
          </w:p>
        </w:tc>
      </w:tr>
      <w:tr w:rsidR="007B2598" w14:paraId="0144D1B8" w14:textId="77777777" w:rsidTr="00576D4E">
        <w:tc>
          <w:tcPr>
            <w:tcW w:w="2268" w:type="dxa"/>
            <w:gridSpan w:val="2"/>
            <w:tcBorders>
              <w:left w:val="single" w:sz="4" w:space="0" w:color="auto"/>
            </w:tcBorders>
          </w:tcPr>
          <w:p w14:paraId="656A2D03" w14:textId="77777777" w:rsidR="007B2598" w:rsidRDefault="007B2598" w:rsidP="007B2598">
            <w:pPr>
              <w:pStyle w:val="CRCoverPage"/>
              <w:spacing w:after="0"/>
              <w:rPr>
                <w:b/>
                <w:i/>
                <w:noProof/>
                <w:sz w:val="8"/>
                <w:szCs w:val="8"/>
              </w:rPr>
            </w:pPr>
          </w:p>
        </w:tc>
        <w:tc>
          <w:tcPr>
            <w:tcW w:w="7373" w:type="dxa"/>
            <w:gridSpan w:val="9"/>
            <w:tcBorders>
              <w:right w:val="single" w:sz="4" w:space="0" w:color="auto"/>
            </w:tcBorders>
          </w:tcPr>
          <w:p w14:paraId="354DB5D1" w14:textId="77777777" w:rsidR="007B2598" w:rsidRDefault="007B2598" w:rsidP="007B2598">
            <w:pPr>
              <w:pStyle w:val="CRCoverPage"/>
              <w:spacing w:after="0"/>
              <w:rPr>
                <w:noProof/>
                <w:sz w:val="8"/>
                <w:szCs w:val="8"/>
              </w:rPr>
            </w:pPr>
          </w:p>
        </w:tc>
      </w:tr>
      <w:tr w:rsidR="007B2598" w14:paraId="661A5EA6" w14:textId="77777777" w:rsidTr="00576D4E">
        <w:tc>
          <w:tcPr>
            <w:tcW w:w="2268" w:type="dxa"/>
            <w:gridSpan w:val="2"/>
            <w:tcBorders>
              <w:left w:val="single" w:sz="4" w:space="0" w:color="auto"/>
            </w:tcBorders>
          </w:tcPr>
          <w:p w14:paraId="482E3B90" w14:textId="77777777" w:rsidR="007B2598" w:rsidRDefault="007B2598" w:rsidP="007B25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7B2598" w:rsidRDefault="007B2598" w:rsidP="007B25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7B2598" w:rsidRDefault="007B2598" w:rsidP="007B2598">
            <w:pPr>
              <w:pStyle w:val="CRCoverPage"/>
              <w:spacing w:after="0"/>
              <w:jc w:val="center"/>
              <w:rPr>
                <w:b/>
                <w:caps/>
                <w:noProof/>
              </w:rPr>
            </w:pPr>
            <w:r>
              <w:rPr>
                <w:b/>
                <w:caps/>
                <w:noProof/>
              </w:rPr>
              <w:t>N</w:t>
            </w:r>
          </w:p>
        </w:tc>
        <w:tc>
          <w:tcPr>
            <w:tcW w:w="2977" w:type="dxa"/>
            <w:gridSpan w:val="3"/>
          </w:tcPr>
          <w:p w14:paraId="68448EB8" w14:textId="77777777" w:rsidR="007B2598" w:rsidRDefault="007B2598" w:rsidP="007B259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7B2598" w:rsidRDefault="007B2598" w:rsidP="007B2598">
            <w:pPr>
              <w:pStyle w:val="CRCoverPage"/>
              <w:spacing w:after="0"/>
              <w:ind w:left="99"/>
              <w:rPr>
                <w:noProof/>
              </w:rPr>
            </w:pPr>
          </w:p>
        </w:tc>
      </w:tr>
      <w:tr w:rsidR="007B2598" w14:paraId="2957D9D7" w14:textId="77777777" w:rsidTr="00576D4E">
        <w:tc>
          <w:tcPr>
            <w:tcW w:w="2268" w:type="dxa"/>
            <w:gridSpan w:val="2"/>
            <w:tcBorders>
              <w:left w:val="single" w:sz="4" w:space="0" w:color="auto"/>
            </w:tcBorders>
          </w:tcPr>
          <w:p w14:paraId="1CADF3B4" w14:textId="77777777" w:rsidR="007B2598" w:rsidRDefault="007B2598" w:rsidP="007B25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7B2598" w:rsidRDefault="007B2598" w:rsidP="007B2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7B2598" w:rsidRDefault="007B2598" w:rsidP="007B2598">
            <w:pPr>
              <w:pStyle w:val="CRCoverPage"/>
              <w:spacing w:after="0"/>
              <w:jc w:val="center"/>
              <w:rPr>
                <w:b/>
                <w:caps/>
                <w:noProof/>
              </w:rPr>
            </w:pPr>
            <w:r>
              <w:rPr>
                <w:b/>
                <w:caps/>
                <w:noProof/>
              </w:rPr>
              <w:t>X</w:t>
            </w:r>
          </w:p>
        </w:tc>
        <w:tc>
          <w:tcPr>
            <w:tcW w:w="2977" w:type="dxa"/>
            <w:gridSpan w:val="3"/>
          </w:tcPr>
          <w:p w14:paraId="13FC493F" w14:textId="77777777" w:rsidR="007B2598" w:rsidRDefault="007B2598" w:rsidP="007B25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7B2598" w:rsidRDefault="007B2598" w:rsidP="007B2598">
            <w:pPr>
              <w:pStyle w:val="CRCoverPage"/>
              <w:spacing w:after="0"/>
              <w:ind w:left="99"/>
              <w:rPr>
                <w:noProof/>
              </w:rPr>
            </w:pPr>
            <w:r>
              <w:rPr>
                <w:noProof/>
              </w:rPr>
              <w:t xml:space="preserve">TS/TR ... CR ... </w:t>
            </w:r>
          </w:p>
        </w:tc>
      </w:tr>
      <w:tr w:rsidR="007B2598" w14:paraId="73DEAF73" w14:textId="77777777" w:rsidTr="00576D4E">
        <w:tc>
          <w:tcPr>
            <w:tcW w:w="2268" w:type="dxa"/>
            <w:gridSpan w:val="2"/>
            <w:tcBorders>
              <w:left w:val="single" w:sz="4" w:space="0" w:color="auto"/>
            </w:tcBorders>
          </w:tcPr>
          <w:p w14:paraId="2A4CE42C" w14:textId="77777777" w:rsidR="007B2598" w:rsidRDefault="007B2598" w:rsidP="007B25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7B2598" w:rsidRDefault="007B2598" w:rsidP="007B2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7B2598" w:rsidRDefault="007B2598" w:rsidP="007B2598">
            <w:pPr>
              <w:pStyle w:val="CRCoverPage"/>
              <w:spacing w:after="0"/>
              <w:jc w:val="center"/>
              <w:rPr>
                <w:b/>
                <w:caps/>
                <w:noProof/>
              </w:rPr>
            </w:pPr>
            <w:r>
              <w:rPr>
                <w:b/>
                <w:caps/>
                <w:noProof/>
              </w:rPr>
              <w:t>X</w:t>
            </w:r>
          </w:p>
        </w:tc>
        <w:tc>
          <w:tcPr>
            <w:tcW w:w="2977" w:type="dxa"/>
            <w:gridSpan w:val="3"/>
          </w:tcPr>
          <w:p w14:paraId="758936D2" w14:textId="77777777" w:rsidR="007B2598" w:rsidRDefault="007B2598" w:rsidP="007B25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7B2598" w:rsidRDefault="007B2598" w:rsidP="007B2598">
            <w:pPr>
              <w:pStyle w:val="CRCoverPage"/>
              <w:spacing w:after="0"/>
              <w:ind w:left="99"/>
              <w:rPr>
                <w:noProof/>
              </w:rPr>
            </w:pPr>
            <w:r>
              <w:rPr>
                <w:noProof/>
              </w:rPr>
              <w:t xml:space="preserve">TS/TR ... CR ... </w:t>
            </w:r>
          </w:p>
        </w:tc>
      </w:tr>
      <w:tr w:rsidR="007B2598" w14:paraId="6AF12567" w14:textId="77777777" w:rsidTr="00576D4E">
        <w:tc>
          <w:tcPr>
            <w:tcW w:w="2268" w:type="dxa"/>
            <w:gridSpan w:val="2"/>
            <w:tcBorders>
              <w:left w:val="single" w:sz="4" w:space="0" w:color="auto"/>
            </w:tcBorders>
          </w:tcPr>
          <w:p w14:paraId="40FDB9ED" w14:textId="77777777" w:rsidR="007B2598" w:rsidRDefault="007B2598" w:rsidP="007B25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7B2598" w:rsidRDefault="007B2598" w:rsidP="007B2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7B2598" w:rsidRDefault="007B2598" w:rsidP="007B2598">
            <w:pPr>
              <w:pStyle w:val="CRCoverPage"/>
              <w:spacing w:after="0"/>
              <w:jc w:val="center"/>
              <w:rPr>
                <w:b/>
                <w:caps/>
                <w:noProof/>
              </w:rPr>
            </w:pPr>
            <w:r>
              <w:rPr>
                <w:b/>
                <w:caps/>
                <w:noProof/>
              </w:rPr>
              <w:t>X</w:t>
            </w:r>
          </w:p>
        </w:tc>
        <w:tc>
          <w:tcPr>
            <w:tcW w:w="2977" w:type="dxa"/>
            <w:gridSpan w:val="3"/>
          </w:tcPr>
          <w:p w14:paraId="7F80294E" w14:textId="77777777" w:rsidR="007B2598" w:rsidRDefault="007B2598" w:rsidP="007B25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7B2598" w:rsidRDefault="007B2598" w:rsidP="007B2598">
            <w:pPr>
              <w:pStyle w:val="CRCoverPage"/>
              <w:spacing w:after="0"/>
              <w:ind w:left="99"/>
              <w:rPr>
                <w:noProof/>
              </w:rPr>
            </w:pPr>
            <w:r>
              <w:rPr>
                <w:noProof/>
              </w:rPr>
              <w:t xml:space="preserve">TS/TR ... CR ... </w:t>
            </w:r>
          </w:p>
        </w:tc>
      </w:tr>
      <w:tr w:rsidR="007B2598" w14:paraId="15011EB3" w14:textId="77777777" w:rsidTr="00576D4E">
        <w:tc>
          <w:tcPr>
            <w:tcW w:w="2268" w:type="dxa"/>
            <w:gridSpan w:val="2"/>
            <w:tcBorders>
              <w:left w:val="single" w:sz="4" w:space="0" w:color="auto"/>
            </w:tcBorders>
          </w:tcPr>
          <w:p w14:paraId="4034C93E" w14:textId="77777777" w:rsidR="007B2598" w:rsidRDefault="007B2598" w:rsidP="007B2598">
            <w:pPr>
              <w:pStyle w:val="CRCoverPage"/>
              <w:spacing w:after="0"/>
              <w:rPr>
                <w:b/>
                <w:i/>
                <w:noProof/>
              </w:rPr>
            </w:pPr>
          </w:p>
        </w:tc>
        <w:tc>
          <w:tcPr>
            <w:tcW w:w="7373" w:type="dxa"/>
            <w:gridSpan w:val="9"/>
            <w:tcBorders>
              <w:right w:val="single" w:sz="4" w:space="0" w:color="auto"/>
            </w:tcBorders>
          </w:tcPr>
          <w:p w14:paraId="44192DDC" w14:textId="77777777" w:rsidR="007B2598" w:rsidRDefault="007B2598" w:rsidP="007B2598">
            <w:pPr>
              <w:pStyle w:val="CRCoverPage"/>
              <w:spacing w:after="0"/>
              <w:rPr>
                <w:noProof/>
              </w:rPr>
            </w:pPr>
          </w:p>
        </w:tc>
      </w:tr>
      <w:tr w:rsidR="007B2598" w14:paraId="7855F8C3" w14:textId="77777777" w:rsidTr="004F1BB3">
        <w:tc>
          <w:tcPr>
            <w:tcW w:w="2268" w:type="dxa"/>
            <w:gridSpan w:val="2"/>
            <w:tcBorders>
              <w:left w:val="single" w:sz="4" w:space="0" w:color="auto"/>
            </w:tcBorders>
          </w:tcPr>
          <w:p w14:paraId="67038155" w14:textId="77777777" w:rsidR="007B2598" w:rsidRDefault="007B2598" w:rsidP="007B2598">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0C857E96" w14:textId="77777777" w:rsidR="007B2598" w:rsidRDefault="007B2598" w:rsidP="007B2598">
            <w:pPr>
              <w:pStyle w:val="CRCoverPage"/>
              <w:spacing w:after="0"/>
              <w:ind w:left="100"/>
              <w:rPr>
                <w:noProof/>
              </w:rPr>
            </w:pPr>
          </w:p>
        </w:tc>
      </w:tr>
      <w:tr w:rsidR="007B2598" w14:paraId="1660466C" w14:textId="77777777" w:rsidTr="00576D4E">
        <w:tc>
          <w:tcPr>
            <w:tcW w:w="2268" w:type="dxa"/>
            <w:gridSpan w:val="2"/>
            <w:tcBorders>
              <w:left w:val="single" w:sz="4" w:space="0" w:color="auto"/>
              <w:bottom w:val="single" w:sz="4" w:space="0" w:color="auto"/>
            </w:tcBorders>
          </w:tcPr>
          <w:p w14:paraId="715F24CE" w14:textId="410E81AF" w:rsidR="007B2598" w:rsidRDefault="007B2598" w:rsidP="007B2598">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6A13D85D" w14:textId="77777777" w:rsidR="007B2598" w:rsidRDefault="007B2598" w:rsidP="007B2598">
            <w:pPr>
              <w:pStyle w:val="CRCoverPage"/>
              <w:spacing w:after="0"/>
              <w:ind w:left="100"/>
              <w:rPr>
                <w:noProof/>
              </w:rPr>
            </w:pPr>
          </w:p>
        </w:tc>
      </w:tr>
    </w:tbl>
    <w:p w14:paraId="6762CBC6" w14:textId="292DBED2" w:rsidR="00280F5B" w:rsidRDefault="00280F5B" w:rsidP="00EF6326"/>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5773A602" w:rsidR="007150E5" w:rsidRDefault="007150E5" w:rsidP="007150E5"/>
    <w:p w14:paraId="3176B4CA" w14:textId="77777777" w:rsidR="00A37896" w:rsidRDefault="00A37896" w:rsidP="00A3789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3442F70C" w14:textId="77777777" w:rsidR="00C8421A" w:rsidRPr="00C8421A" w:rsidRDefault="00C8421A" w:rsidP="00C8421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20487489"/>
      <w:bookmarkStart w:id="6" w:name="_Toc29342789"/>
      <w:bookmarkStart w:id="7" w:name="_Toc29343928"/>
      <w:bookmarkStart w:id="8" w:name="_Toc36567194"/>
      <w:bookmarkStart w:id="9" w:name="_Toc36810641"/>
      <w:bookmarkStart w:id="10" w:name="_Toc36847005"/>
      <w:bookmarkStart w:id="11" w:name="_Toc36939658"/>
      <w:bookmarkStart w:id="12" w:name="_Toc37082638"/>
      <w:r w:rsidRPr="00C8421A">
        <w:rPr>
          <w:rFonts w:ascii="Arial" w:hAnsi="Arial"/>
          <w:sz w:val="24"/>
          <w:lang w:eastAsia="ja-JP"/>
        </w:rPr>
        <w:t>–</w:t>
      </w:r>
      <w:r w:rsidRPr="00C8421A">
        <w:rPr>
          <w:rFonts w:ascii="Arial" w:hAnsi="Arial"/>
          <w:sz w:val="24"/>
          <w:lang w:eastAsia="ja-JP"/>
        </w:rPr>
        <w:tab/>
      </w:r>
      <w:r w:rsidRPr="00C8421A">
        <w:rPr>
          <w:rFonts w:ascii="Arial" w:hAnsi="Arial"/>
          <w:i/>
          <w:noProof/>
          <w:sz w:val="24"/>
          <w:lang w:eastAsia="ja-JP"/>
        </w:rPr>
        <w:t>UE-EUTRA-Capability</w:t>
      </w:r>
      <w:bookmarkEnd w:id="5"/>
      <w:bookmarkEnd w:id="6"/>
      <w:bookmarkEnd w:id="7"/>
      <w:bookmarkEnd w:id="8"/>
      <w:bookmarkEnd w:id="9"/>
      <w:bookmarkEnd w:id="10"/>
      <w:bookmarkEnd w:id="11"/>
      <w:bookmarkEnd w:id="12"/>
    </w:p>
    <w:p w14:paraId="080C5EF4" w14:textId="77777777" w:rsidR="00C8421A" w:rsidRPr="00C8421A" w:rsidRDefault="00C8421A" w:rsidP="00C8421A">
      <w:pPr>
        <w:overflowPunct w:val="0"/>
        <w:autoSpaceDE w:val="0"/>
        <w:autoSpaceDN w:val="0"/>
        <w:adjustRightInd w:val="0"/>
        <w:textAlignment w:val="baseline"/>
        <w:rPr>
          <w:iCs/>
          <w:lang w:eastAsia="ja-JP"/>
        </w:rPr>
      </w:pPr>
      <w:r w:rsidRPr="00C8421A">
        <w:rPr>
          <w:lang w:eastAsia="ja-JP"/>
        </w:rPr>
        <w:t xml:space="preserve">The IE </w:t>
      </w:r>
      <w:r w:rsidRPr="00C8421A">
        <w:rPr>
          <w:i/>
          <w:noProof/>
          <w:lang w:eastAsia="ja-JP"/>
        </w:rPr>
        <w:t>UE-EUTRA-Capability</w:t>
      </w:r>
      <w:r w:rsidRPr="00C8421A">
        <w:rPr>
          <w:iCs/>
          <w:lang w:eastAsia="ja-JP"/>
        </w:rPr>
        <w:t xml:space="preserve"> is used to convey the E-UTRA UE Radio Access Capability Parameters, see TS 36.306 [5], and the Feature Group Indicators for mandatory features (defined in Annexes B.1 and C.1) to the network.</w:t>
      </w:r>
      <w:r w:rsidRPr="00C8421A">
        <w:rPr>
          <w:lang w:eastAsia="ja-JP"/>
        </w:rPr>
        <w:t xml:space="preserve"> </w:t>
      </w:r>
      <w:r w:rsidRPr="00C8421A">
        <w:rPr>
          <w:iCs/>
          <w:lang w:eastAsia="ja-JP"/>
        </w:rPr>
        <w:t xml:space="preserve">The IE </w:t>
      </w:r>
      <w:r w:rsidRPr="00C8421A">
        <w:rPr>
          <w:i/>
          <w:iCs/>
          <w:lang w:eastAsia="ja-JP"/>
        </w:rPr>
        <w:t>UE-EUTRA-Capability</w:t>
      </w:r>
      <w:r w:rsidRPr="00C8421A">
        <w:rPr>
          <w:iCs/>
          <w:lang w:eastAsia="ja-JP"/>
        </w:rPr>
        <w:t xml:space="preserve"> is transferred in E-UTRA or in another RAT.</w:t>
      </w:r>
    </w:p>
    <w:p w14:paraId="5DA37714" w14:textId="77777777" w:rsidR="00C8421A" w:rsidRPr="00C8421A" w:rsidRDefault="00C8421A" w:rsidP="00C8421A">
      <w:pPr>
        <w:keepLines/>
        <w:overflowPunct w:val="0"/>
        <w:autoSpaceDE w:val="0"/>
        <w:autoSpaceDN w:val="0"/>
        <w:adjustRightInd w:val="0"/>
        <w:ind w:left="1135" w:hanging="851"/>
        <w:textAlignment w:val="baseline"/>
        <w:rPr>
          <w:lang w:eastAsia="ja-JP"/>
        </w:rPr>
      </w:pPr>
      <w:r w:rsidRPr="00C8421A">
        <w:rPr>
          <w:lang w:eastAsia="ja-JP"/>
        </w:rPr>
        <w:t>NOTE 0:</w:t>
      </w:r>
      <w:r w:rsidRPr="00C8421A">
        <w:rPr>
          <w:lang w:eastAsia="ja-JP"/>
        </w:rPr>
        <w:tab/>
        <w:t>For (UE capability specific) guidelines on the use of keyword OPTIONAL, see Annex A.3.5.</w:t>
      </w:r>
    </w:p>
    <w:p w14:paraId="631C1C32" w14:textId="77777777" w:rsidR="00C8421A" w:rsidRPr="00C8421A" w:rsidRDefault="00C8421A" w:rsidP="00C8421A">
      <w:pPr>
        <w:keepNext/>
        <w:keepLines/>
        <w:overflowPunct w:val="0"/>
        <w:autoSpaceDE w:val="0"/>
        <w:autoSpaceDN w:val="0"/>
        <w:adjustRightInd w:val="0"/>
        <w:spacing w:before="60"/>
        <w:jc w:val="center"/>
        <w:textAlignment w:val="baseline"/>
        <w:rPr>
          <w:rFonts w:ascii="Arial" w:hAnsi="Arial"/>
          <w:b/>
          <w:lang w:eastAsia="ja-JP"/>
        </w:rPr>
      </w:pPr>
      <w:r w:rsidRPr="00C8421A">
        <w:rPr>
          <w:rFonts w:ascii="Arial" w:hAnsi="Arial"/>
          <w:b/>
          <w:bCs/>
          <w:i/>
          <w:iCs/>
          <w:lang w:eastAsia="ja-JP"/>
        </w:rPr>
        <w:t>UE-EUTRA-Capability</w:t>
      </w:r>
      <w:r w:rsidRPr="00C8421A">
        <w:rPr>
          <w:rFonts w:ascii="Arial" w:hAnsi="Arial"/>
          <w:b/>
          <w:lang w:eastAsia="ja-JP"/>
        </w:rPr>
        <w:t xml:space="preserve"> information element</w:t>
      </w:r>
    </w:p>
    <w:p w14:paraId="487293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 ASN1START</w:t>
      </w:r>
    </w:p>
    <w:p w14:paraId="6E91F1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E18E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w:t>
      </w:r>
      <w:bookmarkStart w:id="13" w:name="OLE_LINK112"/>
      <w:bookmarkStart w:id="14" w:name="OLE_LINK113"/>
      <w:r w:rsidRPr="00C8421A">
        <w:rPr>
          <w:rFonts w:ascii="Courier New" w:hAnsi="Courier New"/>
          <w:noProof/>
          <w:sz w:val="16"/>
          <w:lang w:eastAsia="ja-JP"/>
        </w:rPr>
        <w:t xml:space="preserve"> :</w:t>
      </w:r>
      <w:bookmarkEnd w:id="13"/>
      <w:bookmarkEnd w:id="14"/>
      <w:r w:rsidRPr="00C8421A">
        <w:rPr>
          <w:rFonts w:ascii="Courier New" w:hAnsi="Courier New"/>
          <w:noProof/>
          <w:sz w:val="16"/>
          <w:lang w:eastAsia="ja-JP"/>
        </w:rPr>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B1271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accessStratumRelease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AccessStratumRelease,</w:t>
      </w:r>
    </w:p>
    <w:p w14:paraId="4D9C9F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(1..5),</w:t>
      </w:r>
    </w:p>
    <w:p w14:paraId="0CB1DF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w:t>
      </w:r>
    </w:p>
    <w:p w14:paraId="1ED586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w:t>
      </w:r>
    </w:p>
    <w:p w14:paraId="008A73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w:t>
      </w:r>
    </w:p>
    <w:p w14:paraId="5A8848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w:t>
      </w:r>
    </w:p>
    <w:p w14:paraId="3954FA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featureGroupIndicators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C1A262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235E4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utraFDD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IRAT-ParametersUTRA-FDD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8846B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utraTDD128</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IRAT-ParametersUTRA-TDD128</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B0EFF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utraTDD384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IRAT-ParametersUTRA-TDD384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97246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utraTDD768</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IRAT-ParametersUTRA-TDD768</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FFF6D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geran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IRAT-ParametersGERAN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51AD7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cdma2000-HRPD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IRAT-ParametersCDMA2000-HRPD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1C167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cdma2000-1xRTT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IRAT-ParametersCDMA2000-1XRTT</w:t>
      </w:r>
      <w:r w:rsidRPr="00C8421A">
        <w:rPr>
          <w:rFonts w:ascii="Courier New" w:hAnsi="Courier New"/>
          <w:noProof/>
          <w:sz w:val="16"/>
          <w:lang w:eastAsia="ja-JP"/>
        </w:rPr>
        <w:tab/>
      </w:r>
      <w:r w:rsidRPr="00C8421A">
        <w:rPr>
          <w:rFonts w:ascii="Courier New" w:hAnsi="Courier New"/>
          <w:noProof/>
          <w:sz w:val="16"/>
          <w:lang w:eastAsia="ja-JP"/>
        </w:rPr>
        <w:tab/>
        <w:t>OPTIONAL</w:t>
      </w:r>
    </w:p>
    <w:p w14:paraId="43ABA55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2AF3A5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UE-EUTRA-Capability-v920-IEs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02C41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CE336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BDC8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 Late non critical extensions</w:t>
      </w:r>
    </w:p>
    <w:p w14:paraId="32BC2A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UE-EUTRA-Capability-v9a0-IEs ::=</w:t>
      </w:r>
      <w:r w:rsidRPr="00C8421A">
        <w:rPr>
          <w:rFonts w:ascii="Courier New" w:hAnsi="Courier New"/>
          <w:noProof/>
          <w:sz w:val="16"/>
          <w:lang w:eastAsia="ja-JP"/>
        </w:rPr>
        <w:tab/>
        <w:t>SEQUENCE {</w:t>
      </w:r>
    </w:p>
    <w:p w14:paraId="77C093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featureGroupIndRel9Add-r9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1D996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fdd-Add-UE-EUTRA-Capabilities-r9</w:t>
      </w:r>
      <w:r w:rsidRPr="00C8421A">
        <w:rPr>
          <w:rFonts w:ascii="Courier New" w:hAnsi="Courier New"/>
          <w:noProof/>
          <w:sz w:val="16"/>
          <w:lang w:eastAsia="ja-JP"/>
        </w:rPr>
        <w:tab/>
        <w:t>UE-EUTRA-CapabilityAddXDD-Mode-r9</w:t>
      </w:r>
      <w:r w:rsidRPr="00C8421A">
        <w:rPr>
          <w:rFonts w:ascii="Courier New" w:hAnsi="Courier New"/>
          <w:noProof/>
          <w:sz w:val="16"/>
          <w:lang w:eastAsia="ja-JP"/>
        </w:rPr>
        <w:tab/>
        <w:t>OPTIONAL,</w:t>
      </w:r>
    </w:p>
    <w:p w14:paraId="038013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tdd-Add-UE-EUTRA-Capabilities-r9</w:t>
      </w:r>
      <w:r w:rsidRPr="00C8421A">
        <w:rPr>
          <w:rFonts w:ascii="Courier New" w:hAnsi="Courier New"/>
          <w:noProof/>
          <w:sz w:val="16"/>
          <w:lang w:eastAsia="ja-JP"/>
        </w:rPr>
        <w:tab/>
        <w:t>UE-EUTRA-CapabilityAddXDD-Mode-r9</w:t>
      </w:r>
      <w:r w:rsidRPr="00C8421A">
        <w:rPr>
          <w:rFonts w:ascii="Courier New" w:hAnsi="Courier New"/>
          <w:noProof/>
          <w:sz w:val="16"/>
          <w:lang w:eastAsia="ja-JP"/>
        </w:rPr>
        <w:tab/>
        <w:t>OPTIONAL,</w:t>
      </w:r>
    </w:p>
    <w:p w14:paraId="638B77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UE-EUTRA-Capability-v9c0-IEs</w:t>
      </w:r>
      <w:r w:rsidRPr="00C8421A">
        <w:rPr>
          <w:rFonts w:ascii="Courier New" w:hAnsi="Courier New"/>
          <w:noProof/>
          <w:sz w:val="16"/>
          <w:lang w:eastAsia="ja-JP"/>
        </w:rPr>
        <w:tab/>
      </w:r>
      <w:r w:rsidRPr="00C8421A">
        <w:rPr>
          <w:rFonts w:ascii="Courier New" w:hAnsi="Courier New"/>
          <w:noProof/>
          <w:sz w:val="16"/>
          <w:lang w:eastAsia="ja-JP"/>
        </w:rPr>
        <w:tab/>
        <w:t>OPTIONAL</w:t>
      </w:r>
    </w:p>
    <w:p w14:paraId="7865D2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54A5E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29B5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UE-EUTRA-Capability-v9c0-IEs ::=</w:t>
      </w:r>
      <w:r w:rsidRPr="00C8421A">
        <w:rPr>
          <w:rFonts w:ascii="Courier New" w:hAnsi="Courier New"/>
          <w:noProof/>
          <w:sz w:val="16"/>
          <w:lang w:eastAsia="ja-JP"/>
        </w:rPr>
        <w:tab/>
        <w:t>SEQUENCE {</w:t>
      </w:r>
    </w:p>
    <w:p w14:paraId="782A5048"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8421A">
        <w:rPr>
          <w:rFonts w:ascii="Courier New" w:hAnsi="Courier New"/>
          <w:noProof/>
          <w:sz w:val="16"/>
          <w:lang w:eastAsia="ja-JP"/>
        </w:rPr>
        <w:tab/>
      </w:r>
      <w:r w:rsidRPr="008B63C9">
        <w:rPr>
          <w:rFonts w:ascii="Courier New" w:hAnsi="Courier New"/>
          <w:noProof/>
          <w:sz w:val="16"/>
          <w:lang w:val="sv-SE" w:eastAsia="ja-JP"/>
        </w:rPr>
        <w:t>interRAT-ParametersUTRA-v9c0</w:t>
      </w:r>
      <w:r w:rsidRPr="008B63C9">
        <w:rPr>
          <w:rFonts w:ascii="Courier New" w:hAnsi="Courier New"/>
          <w:noProof/>
          <w:sz w:val="16"/>
          <w:lang w:val="sv-SE" w:eastAsia="ja-JP"/>
        </w:rPr>
        <w:tab/>
      </w:r>
      <w:r w:rsidRPr="008B63C9">
        <w:rPr>
          <w:rFonts w:ascii="Courier New" w:hAnsi="Courier New"/>
          <w:noProof/>
          <w:sz w:val="16"/>
          <w:lang w:val="sv-SE" w:eastAsia="ja-JP"/>
        </w:rPr>
        <w:tab/>
        <w:t>IRAT-ParametersUTRA-v9c0</w:t>
      </w:r>
      <w:r w:rsidRPr="008B63C9">
        <w:rPr>
          <w:rFonts w:ascii="Courier New" w:hAnsi="Courier New"/>
          <w:noProof/>
          <w:sz w:val="16"/>
          <w:lang w:val="sv-SE" w:eastAsia="ja-JP"/>
        </w:rPr>
        <w:tab/>
      </w:r>
      <w:r w:rsidRPr="008B63C9">
        <w:rPr>
          <w:rFonts w:ascii="Courier New" w:hAnsi="Courier New"/>
          <w:noProof/>
          <w:sz w:val="16"/>
          <w:lang w:val="sv-SE" w:eastAsia="ja-JP"/>
        </w:rPr>
        <w:tab/>
        <w:t>OPTIONAL,</w:t>
      </w:r>
    </w:p>
    <w:p w14:paraId="0A56D6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63C9">
        <w:rPr>
          <w:rFonts w:ascii="Courier New" w:hAnsi="Courier New"/>
          <w:noProof/>
          <w:sz w:val="16"/>
          <w:lang w:val="sv-SE" w:eastAsia="ja-JP"/>
        </w:rPr>
        <w:tab/>
      </w:r>
      <w:r w:rsidRPr="00C8421A">
        <w:rPr>
          <w:rFonts w:ascii="Courier New" w:hAnsi="Courier New"/>
          <w:noProof/>
          <w:sz w:val="16"/>
          <w:lang w:eastAsia="ja-JP"/>
        </w:rPr>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UE-EUTRA-Capability-v9d0-IEs</w:t>
      </w:r>
      <w:r w:rsidRPr="00C8421A">
        <w:rPr>
          <w:rFonts w:ascii="Courier New" w:hAnsi="Courier New"/>
          <w:noProof/>
          <w:sz w:val="16"/>
          <w:lang w:eastAsia="ja-JP"/>
        </w:rPr>
        <w:tab/>
        <w:t>OPTIONAL</w:t>
      </w:r>
    </w:p>
    <w:p w14:paraId="405FF4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C3817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DA57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UE-EUTRA-Capability-v9d0-IEs ::=</w:t>
      </w:r>
      <w:r w:rsidRPr="00C8421A">
        <w:rPr>
          <w:rFonts w:ascii="Courier New" w:hAnsi="Courier New"/>
          <w:noProof/>
          <w:sz w:val="16"/>
          <w:lang w:eastAsia="ja-JP"/>
        </w:rPr>
        <w:tab/>
        <w:t>SEQUENCE {</w:t>
      </w:r>
    </w:p>
    <w:p w14:paraId="296044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phyLayerParameters-v9d0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PhyLayerParameters-v9d0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D2475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UE-EUTRA-Capability-v9e0-IEs</w:t>
      </w:r>
      <w:r w:rsidRPr="00C8421A">
        <w:rPr>
          <w:rFonts w:ascii="Courier New" w:hAnsi="Courier New"/>
          <w:noProof/>
          <w:sz w:val="16"/>
          <w:lang w:eastAsia="ja-JP"/>
        </w:rPr>
        <w:tab/>
        <w:t>OPTIONAL</w:t>
      </w:r>
    </w:p>
    <w:p w14:paraId="2AB2D8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A1E7A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59A7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UE-EUTRA-Capability-v9e0-IEs ::=</w:t>
      </w:r>
      <w:r w:rsidRPr="00C8421A">
        <w:rPr>
          <w:rFonts w:ascii="Courier New" w:hAnsi="Courier New"/>
          <w:noProof/>
          <w:sz w:val="16"/>
          <w:lang w:eastAsia="ja-JP"/>
        </w:rPr>
        <w:tab/>
        <w:t>SEQUENCE {</w:t>
      </w:r>
    </w:p>
    <w:p w14:paraId="0077AB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rf-Parameters-v9e0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RF-Parameters-v9e0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0996A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UE-EUTRA-Capability-v9h0-IEs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CE55C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60E62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E2247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UE-EUTRA-Capability-v9h0-IEs ::=</w:t>
      </w:r>
      <w:r w:rsidRPr="00C8421A">
        <w:rPr>
          <w:rFonts w:ascii="Courier New" w:hAnsi="Courier New"/>
          <w:noProof/>
          <w:sz w:val="16"/>
          <w:lang w:eastAsia="ja-JP"/>
        </w:rPr>
        <w:tab/>
        <w:t>SEQUENCE {</w:t>
      </w:r>
    </w:p>
    <w:p w14:paraId="1E9E6C1C"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8421A">
        <w:rPr>
          <w:rFonts w:ascii="Courier New" w:hAnsi="Courier New"/>
          <w:noProof/>
          <w:sz w:val="16"/>
          <w:lang w:eastAsia="ja-JP"/>
        </w:rPr>
        <w:tab/>
      </w:r>
      <w:r w:rsidRPr="008B63C9">
        <w:rPr>
          <w:rFonts w:ascii="Courier New" w:hAnsi="Courier New"/>
          <w:noProof/>
          <w:sz w:val="16"/>
          <w:lang w:val="sv-SE" w:eastAsia="ja-JP"/>
        </w:rPr>
        <w:t>interRAT-ParametersUTRA-v9h0</w:t>
      </w:r>
      <w:r w:rsidRPr="008B63C9">
        <w:rPr>
          <w:rFonts w:ascii="Courier New" w:hAnsi="Courier New"/>
          <w:noProof/>
          <w:sz w:val="16"/>
          <w:lang w:val="sv-SE" w:eastAsia="ja-JP"/>
        </w:rPr>
        <w:tab/>
      </w:r>
      <w:r w:rsidRPr="008B63C9">
        <w:rPr>
          <w:rFonts w:ascii="Courier New" w:hAnsi="Courier New"/>
          <w:noProof/>
          <w:sz w:val="16"/>
          <w:lang w:val="sv-SE" w:eastAsia="ja-JP"/>
        </w:rPr>
        <w:tab/>
        <w:t>IRAT-ParametersUTRA-v9h0</w:t>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OPTIONAL,</w:t>
      </w:r>
    </w:p>
    <w:p w14:paraId="3EA637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63C9">
        <w:rPr>
          <w:rFonts w:ascii="Courier New" w:hAnsi="Courier New"/>
          <w:noProof/>
          <w:sz w:val="16"/>
          <w:lang w:val="sv-SE" w:eastAsia="ja-JP"/>
        </w:rPr>
        <w:tab/>
      </w:r>
      <w:r w:rsidRPr="00C8421A">
        <w:rPr>
          <w:rFonts w:ascii="Courier New" w:hAnsi="Courier New"/>
          <w:noProof/>
          <w:sz w:val="16"/>
          <w:lang w:eastAsia="ja-JP"/>
        </w:rPr>
        <w:t>-- Following field is only to be used for late REL-9 extensions</w:t>
      </w:r>
    </w:p>
    <w:p w14:paraId="09AA29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lateNonCriticalExtension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000E4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UE-EUTRA-Capability-v10c0-IEs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D46BED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E1461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111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UE-EUTRA-Capability-v10c0-IEs ::=</w:t>
      </w:r>
      <w:r w:rsidRPr="00C8421A">
        <w:rPr>
          <w:rFonts w:ascii="Courier New" w:hAnsi="Courier New"/>
          <w:noProof/>
          <w:sz w:val="16"/>
          <w:lang w:eastAsia="ja-JP"/>
        </w:rPr>
        <w:tab/>
        <w:t>SEQUENCE {</w:t>
      </w:r>
    </w:p>
    <w:p w14:paraId="71379E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otdoa-PositioningCapabilities-r10</w:t>
      </w:r>
      <w:r w:rsidRPr="00C8421A">
        <w:rPr>
          <w:rFonts w:ascii="Courier New" w:hAnsi="Courier New"/>
          <w:noProof/>
          <w:sz w:val="16"/>
          <w:lang w:eastAsia="ja-JP"/>
        </w:rPr>
        <w:tab/>
        <w:t>OTDOA-PositioningCapabilities-r10</w:t>
      </w:r>
      <w:r w:rsidRPr="00C8421A">
        <w:rPr>
          <w:rFonts w:ascii="Courier New" w:hAnsi="Courier New"/>
          <w:noProof/>
          <w:sz w:val="16"/>
          <w:lang w:eastAsia="ja-JP"/>
        </w:rPr>
        <w:tab/>
      </w:r>
      <w:r w:rsidRPr="00C8421A">
        <w:rPr>
          <w:rFonts w:ascii="Courier New" w:hAnsi="Courier New"/>
          <w:noProof/>
          <w:sz w:val="16"/>
          <w:lang w:eastAsia="ja-JP"/>
        </w:rPr>
        <w:tab/>
        <w:t>OPTIONAL,</w:t>
      </w:r>
    </w:p>
    <w:p w14:paraId="7DC4BA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UE-EUTRA-Capability-v10f0-IEs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3935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0B5A1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EF20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UE-EUTRA-Capability-v10f0-IEs ::=</w:t>
      </w:r>
      <w:r w:rsidRPr="00C8421A">
        <w:rPr>
          <w:rFonts w:ascii="Courier New" w:hAnsi="Courier New"/>
          <w:noProof/>
          <w:sz w:val="16"/>
          <w:lang w:eastAsia="ja-JP"/>
        </w:rPr>
        <w:tab/>
        <w:t>SEQUENCE {</w:t>
      </w:r>
    </w:p>
    <w:p w14:paraId="0AC06B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rf-Parameters-v10f0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RF-Parameters-v10f0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2EDF8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UE-EUTRA-Capability-v10i0-IEs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E5D47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B9272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41CE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UE-EUTRA-Capability-v10i0-IEs ::=</w:t>
      </w:r>
      <w:r w:rsidRPr="00C8421A">
        <w:rPr>
          <w:rFonts w:ascii="Courier New" w:hAnsi="Courier New"/>
          <w:noProof/>
          <w:sz w:val="16"/>
          <w:lang w:eastAsia="ja-JP"/>
        </w:rPr>
        <w:tab/>
        <w:t>SEQUENCE {</w:t>
      </w:r>
    </w:p>
    <w:p w14:paraId="338FD3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rf-Parameters-v10i0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RF-Parameters-v10i0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FA5CAD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Following field is only to be used for late REL-10 extensions</w:t>
      </w:r>
    </w:p>
    <w:p w14:paraId="0663F5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lateNonCriticalExtension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 (CONTAINING UE-EUTRA-Capability-v10j0-IEs)</w:t>
      </w:r>
      <w:r w:rsidRPr="00C8421A">
        <w:rPr>
          <w:rFonts w:ascii="Courier New" w:hAnsi="Courier New"/>
          <w:noProof/>
          <w:sz w:val="16"/>
          <w:lang w:eastAsia="ja-JP"/>
        </w:rPr>
        <w:tab/>
        <w:t>OPTIONAL,</w:t>
      </w:r>
    </w:p>
    <w:p w14:paraId="43BC9D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UE-EUTRA-Capability-v11d0-IEs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FCF1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3C95C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F5DE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UE-EUTRA-Capability-v10j0-IEs ::=</w:t>
      </w:r>
      <w:r w:rsidRPr="00C8421A">
        <w:rPr>
          <w:rFonts w:ascii="Courier New" w:hAnsi="Courier New"/>
          <w:noProof/>
          <w:sz w:val="16"/>
          <w:lang w:eastAsia="ja-JP"/>
        </w:rPr>
        <w:tab/>
        <w:t>SEQUENCE {</w:t>
      </w:r>
    </w:p>
    <w:p w14:paraId="595453D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rf-Parameters-v10j0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RF-Parameters-v10j0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21450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E6138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2CB854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C4D9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UE-EUTRA-Capability-v11d0-IEs ::=</w:t>
      </w:r>
      <w:r w:rsidRPr="00C8421A">
        <w:rPr>
          <w:rFonts w:ascii="Courier New" w:hAnsi="Courier New"/>
          <w:noProof/>
          <w:sz w:val="16"/>
          <w:lang w:eastAsia="ja-JP"/>
        </w:rPr>
        <w:tab/>
        <w:t>SEQUENCE {</w:t>
      </w:r>
    </w:p>
    <w:p w14:paraId="0ECA5C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rf-Parameters-v11d0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RF-Parameters-v11d0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44B2C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otherParameters-v11d0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Other-Parameters-v11d0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2FC1B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UE-EUTRA-Capability-v11x0-IEs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CA646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1F7A7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D82E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UE-EUTRA-Capability-v11x0-IEs ::=</w:t>
      </w:r>
      <w:r w:rsidRPr="00C8421A">
        <w:rPr>
          <w:rFonts w:ascii="Courier New" w:hAnsi="Courier New"/>
          <w:noProof/>
          <w:sz w:val="16"/>
          <w:lang w:eastAsia="ja-JP"/>
        </w:rPr>
        <w:tab/>
        <w:t>SEQUENCE {</w:t>
      </w:r>
    </w:p>
    <w:p w14:paraId="4480701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Following field is only to be used for late REL-11 extensions</w:t>
      </w:r>
    </w:p>
    <w:p w14:paraId="0E58D7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lateNonCriticalExtension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1609A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UE-EUTRA-Capability-v12b0-IEs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21147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BDF96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B2E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UE-EUTRA-Capability-v12b0-IEs ::= SEQUENCE {</w:t>
      </w:r>
    </w:p>
    <w:p w14:paraId="3B5254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rf-Parameters-v12b0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RF-Parameters-v12b0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086B1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UE-EUTRA-Capability-v12x0-IEs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A559B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314CA8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EAD2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UE-EUTRA-Capability-v12x0-IEs ::= SEQUENCE {</w:t>
      </w:r>
    </w:p>
    <w:p w14:paraId="1F9D82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Following field is only to be used for late REL-12 extensions</w:t>
      </w:r>
    </w:p>
    <w:p w14:paraId="789725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lateNonCriticalExtension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97A17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UE-EUTRA-Capability-v1370-IEs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BECEF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9D523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681A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UE-EUTRA-Capability-v1370-IEs ::= SEQUENCE {</w:t>
      </w:r>
    </w:p>
    <w:p w14:paraId="0DD7A4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ce-Parameters-v1370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CE-Parameters-v1370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4D541A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fdd-Add-UE-EUTRA-Capabilities-v1370</w:t>
      </w:r>
      <w:r w:rsidRPr="00C8421A">
        <w:rPr>
          <w:rFonts w:ascii="Courier New" w:hAnsi="Courier New"/>
          <w:noProof/>
          <w:sz w:val="16"/>
          <w:lang w:eastAsia="ja-JP"/>
        </w:rPr>
        <w:tab/>
        <w:t>UE-EUTRA-CapabilityAddXDD-Mode-v1370</w:t>
      </w:r>
      <w:r w:rsidRPr="00C8421A">
        <w:rPr>
          <w:rFonts w:ascii="Courier New" w:hAnsi="Courier New"/>
          <w:noProof/>
          <w:sz w:val="16"/>
          <w:lang w:eastAsia="ja-JP"/>
        </w:rPr>
        <w:tab/>
        <w:t>OPTIONAL,</w:t>
      </w:r>
    </w:p>
    <w:p w14:paraId="2444CE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tdd-Add-UE-EUTRA-Capabilities-v1370</w:t>
      </w:r>
      <w:r w:rsidRPr="00C8421A">
        <w:rPr>
          <w:rFonts w:ascii="Courier New" w:hAnsi="Courier New"/>
          <w:noProof/>
          <w:sz w:val="16"/>
          <w:lang w:eastAsia="ja-JP"/>
        </w:rPr>
        <w:tab/>
        <w:t>UE-EUTRA-CapabilityAddXDD-Mode-v1370</w:t>
      </w:r>
      <w:r w:rsidRPr="00C8421A">
        <w:rPr>
          <w:rFonts w:ascii="Courier New" w:hAnsi="Courier New"/>
          <w:noProof/>
          <w:sz w:val="16"/>
          <w:lang w:eastAsia="ja-JP"/>
        </w:rPr>
        <w:tab/>
        <w:t>OPTIONAL,</w:t>
      </w:r>
    </w:p>
    <w:p w14:paraId="7EBE89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UE-EUTRA-Capability-v1380-IEs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B0DD5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2272B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B49F0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UE-EUTRA-Capability-v1380-IEs ::= SEQUENCE {</w:t>
      </w:r>
    </w:p>
    <w:p w14:paraId="4344E3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rf-Parameters-v1380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RF-Parameters-v1380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4D85B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ce-Parameters-v1380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CE-Parameters-v1380,</w:t>
      </w:r>
    </w:p>
    <w:p w14:paraId="3B477B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fdd-Add-UE-EUTRA-Capabilities-v1380</w:t>
      </w:r>
      <w:r w:rsidRPr="00C8421A">
        <w:rPr>
          <w:rFonts w:ascii="Courier New" w:hAnsi="Courier New"/>
          <w:noProof/>
          <w:sz w:val="16"/>
          <w:lang w:eastAsia="ja-JP"/>
        </w:rPr>
        <w:tab/>
        <w:t>UE-EUTRA-CapabilityAddXDD-Mode-v1380,</w:t>
      </w:r>
    </w:p>
    <w:p w14:paraId="405CB30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tdd-Add-UE-EUTRA-Capabilities-v1380</w:t>
      </w:r>
      <w:r w:rsidRPr="00C8421A">
        <w:rPr>
          <w:rFonts w:ascii="Courier New" w:hAnsi="Courier New"/>
          <w:noProof/>
          <w:sz w:val="16"/>
          <w:lang w:eastAsia="ja-JP"/>
        </w:rPr>
        <w:tab/>
        <w:t>UE-EUTRA-CapabilityAddXDD-Mode-v1380,</w:t>
      </w:r>
    </w:p>
    <w:p w14:paraId="3F4C30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UE-EUTRA-Capability-v1390-IEs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8E180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E17DA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64355E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UE-EUTRA-Capability-v1390-IEs ::= SEQUENCE {</w:t>
      </w:r>
    </w:p>
    <w:p w14:paraId="6E784A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rf-Parameters-v1390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RF-Parameters-v1390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7E1C5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UE-EUTRA-Capability-v13e0a-IEs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B7490E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1E72D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C899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UE-EUTRA-Capability-v13e0a-IEs ::= SEQUENCE {</w:t>
      </w:r>
    </w:p>
    <w:p w14:paraId="26B2F1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lateNonCriticalExtension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 (CONTAINING UE-EUTRA-Capability-v13e0b-IEs)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E0A0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UE-EUTRA-Capability-v1470-IEs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9893D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1023B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A7AC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UE-EUTRA-Capability-v13e0b-IEs ::= SEQUENCE {</w:t>
      </w:r>
    </w:p>
    <w:p w14:paraId="54877D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phyLayerParameters-v13e0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PhyLayerParameters-v13e0,</w:t>
      </w:r>
    </w:p>
    <w:p w14:paraId="6CE73D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Following field is only to be used for late REL-13 extensions</w:t>
      </w:r>
    </w:p>
    <w:p w14:paraId="7E3887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9B22B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32AD3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F791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UE-EUTRA-Capability-v1470-IEs ::= SEQUENCE {</w:t>
      </w:r>
    </w:p>
    <w:p w14:paraId="00A8C9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mbms-Parameters-v1470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MBMS-Parameters-v1470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64B6E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6C965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7590B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UE-EUTRA-Capability-v14a0-IEs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132B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07376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A69B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UE-EUTRA-Capability-v14a0-IEs ::= SEQUENCE {</w:t>
      </w:r>
    </w:p>
    <w:p w14:paraId="3A98D3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phyLayerParameters-v14a0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PhyLayerParameters-v14a0,</w:t>
      </w:r>
    </w:p>
    <w:p w14:paraId="13FB1D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Following field is only to be used for late REL-14 extensions</w:t>
      </w:r>
    </w:p>
    <w:p w14:paraId="23A5C8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UE-EUTRA-Capability-v14b0-IEs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A153C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B59D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6326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UE-EUTRA-Capability-v14b0-IEs ::= SEQUENCE {</w:t>
      </w:r>
    </w:p>
    <w:p w14:paraId="63D604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rf-Parameters-v14b0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RF-Parameters-v14b0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474F99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6987C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2F23E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4435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 Regular non critical extensions</w:t>
      </w:r>
    </w:p>
    <w:p w14:paraId="3DD747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UE-EUTRA-Capability-v920-IEs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6DE12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phyLayerParameters-v920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PhyLayerParameters-v920,</w:t>
      </w:r>
    </w:p>
    <w:p w14:paraId="106C0F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interRAT-ParametersGERAN-v920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IRAT-ParametersGERAN-v920,</w:t>
      </w:r>
    </w:p>
    <w:p w14:paraId="1CA25D0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interRAT-ParametersUTRA-v920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IRAT-ParametersUTRA-v920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BD8A9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interRAT-ParametersCDMA2000-v920</w:t>
      </w:r>
      <w:r w:rsidRPr="00C8421A">
        <w:rPr>
          <w:rFonts w:ascii="Courier New" w:hAnsi="Courier New"/>
          <w:noProof/>
          <w:sz w:val="16"/>
          <w:lang w:eastAsia="ja-JP"/>
        </w:rPr>
        <w:tab/>
      </w:r>
      <w:r w:rsidRPr="00C8421A">
        <w:rPr>
          <w:rFonts w:ascii="Courier New" w:hAnsi="Courier New"/>
          <w:noProof/>
          <w:sz w:val="16"/>
          <w:lang w:eastAsia="ja-JP"/>
        </w:rPr>
        <w:tab/>
        <w:t>IRAT-ParametersCDMA2000-1XRTT-v920</w:t>
      </w:r>
      <w:r w:rsidRPr="00C8421A">
        <w:rPr>
          <w:rFonts w:ascii="Courier New" w:hAnsi="Courier New"/>
          <w:noProof/>
          <w:sz w:val="16"/>
          <w:lang w:eastAsia="ja-JP"/>
        </w:rPr>
        <w:tab/>
        <w:t>OPTIONAL,</w:t>
      </w:r>
    </w:p>
    <w:p w14:paraId="61EE04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deviceType-r9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{noBenFromBatConsumpOpt}</w:t>
      </w:r>
      <w:r w:rsidRPr="00C8421A">
        <w:rPr>
          <w:rFonts w:ascii="Courier New" w:hAnsi="Courier New"/>
          <w:noProof/>
          <w:sz w:val="16"/>
          <w:lang w:eastAsia="ja-JP"/>
        </w:rPr>
        <w:tab/>
        <w:t>OPTIONAL,</w:t>
      </w:r>
    </w:p>
    <w:p w14:paraId="032DBB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csg-ProximityIndicationParameters-r9</w:t>
      </w:r>
      <w:r w:rsidRPr="00C8421A">
        <w:rPr>
          <w:rFonts w:ascii="Courier New" w:hAnsi="Courier New"/>
          <w:noProof/>
          <w:sz w:val="16"/>
          <w:lang w:eastAsia="ja-JP"/>
        </w:rPr>
        <w:tab/>
        <w:t>CSG-ProximityIndicationParameters-r9,</w:t>
      </w:r>
    </w:p>
    <w:p w14:paraId="0C884D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neighCellSI-AcquisitionParameters-r9</w:t>
      </w:r>
      <w:r w:rsidRPr="00C8421A">
        <w:rPr>
          <w:rFonts w:ascii="Courier New" w:hAnsi="Courier New"/>
          <w:noProof/>
          <w:sz w:val="16"/>
          <w:lang w:eastAsia="ja-JP"/>
        </w:rPr>
        <w:tab/>
        <w:t>NeighCellSI-AcquisitionParameters-r9,</w:t>
      </w:r>
    </w:p>
    <w:p w14:paraId="6413F8C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son-Parameters-r9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SON-Parameters-r9,</w:t>
      </w:r>
    </w:p>
    <w:p w14:paraId="6D3C0A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UE-EUTRA-Capability-v940-IEs</w:t>
      </w:r>
      <w:r w:rsidRPr="00C8421A">
        <w:rPr>
          <w:rFonts w:ascii="Courier New" w:hAnsi="Courier New"/>
          <w:noProof/>
          <w:sz w:val="16"/>
          <w:lang w:eastAsia="ja-JP"/>
        </w:rPr>
        <w:tab/>
      </w:r>
      <w:r w:rsidRPr="00C8421A">
        <w:rPr>
          <w:rFonts w:ascii="Courier New" w:hAnsi="Courier New"/>
          <w:noProof/>
          <w:sz w:val="16"/>
          <w:lang w:eastAsia="ja-JP"/>
        </w:rPr>
        <w:tab/>
        <w:t>OPTIONAL</w:t>
      </w:r>
    </w:p>
    <w:p w14:paraId="336528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ADC580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291C6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UE-EUTRA-Capability-v940-IEs ::=</w:t>
      </w:r>
      <w:r w:rsidRPr="00C8421A">
        <w:rPr>
          <w:rFonts w:ascii="Courier New" w:hAnsi="Courier New"/>
          <w:noProof/>
          <w:sz w:val="16"/>
          <w:lang w:eastAsia="ja-JP"/>
        </w:rPr>
        <w:tab/>
        <w:t>SEQUENCE {</w:t>
      </w:r>
    </w:p>
    <w:p w14:paraId="7E3316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lateNonCriticalExtension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 (CONTAINING UE-EUTRA-Capability-v9a0-IEs)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E39A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UE-EUTRA-Capability-v1020-IEs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BA1D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50F8C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8F8F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UE-EUTRA-Capability-v1020-IEs ::=</w:t>
      </w:r>
      <w:r w:rsidRPr="00C8421A">
        <w:rPr>
          <w:rFonts w:ascii="Courier New" w:hAnsi="Courier New"/>
          <w:noProof/>
          <w:sz w:val="16"/>
          <w:lang w:eastAsia="ja-JP"/>
        </w:rPr>
        <w:tab/>
        <w:t>SEQUENCE {</w:t>
      </w:r>
    </w:p>
    <w:p w14:paraId="3E788E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(6..8)</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1FAF5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39CCC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1645F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2A76E7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featureGroupIndRel10-r10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C44F4D7"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8421A">
        <w:rPr>
          <w:rFonts w:ascii="Courier New" w:hAnsi="Courier New"/>
          <w:noProof/>
          <w:sz w:val="16"/>
          <w:lang w:eastAsia="ja-JP"/>
        </w:rPr>
        <w:tab/>
      </w:r>
      <w:r w:rsidRPr="008B63C9">
        <w:rPr>
          <w:rFonts w:ascii="Courier New" w:hAnsi="Courier New"/>
          <w:noProof/>
          <w:sz w:val="16"/>
          <w:lang w:val="sv-SE" w:eastAsia="ja-JP"/>
        </w:rPr>
        <w:t>interRAT-ParametersCDMA2000-v1020</w:t>
      </w:r>
      <w:r w:rsidRPr="008B63C9">
        <w:rPr>
          <w:rFonts w:ascii="Courier New" w:hAnsi="Courier New"/>
          <w:noProof/>
          <w:sz w:val="16"/>
          <w:lang w:val="sv-SE" w:eastAsia="ja-JP"/>
        </w:rPr>
        <w:tab/>
        <w:t>IRAT-ParametersCDMA2000-1XRTT-v1020</w:t>
      </w:r>
      <w:r w:rsidRPr="008B63C9">
        <w:rPr>
          <w:rFonts w:ascii="Courier New" w:hAnsi="Courier New"/>
          <w:noProof/>
          <w:sz w:val="16"/>
          <w:lang w:val="sv-SE" w:eastAsia="ja-JP"/>
        </w:rPr>
        <w:tab/>
      </w:r>
      <w:r w:rsidRPr="008B63C9">
        <w:rPr>
          <w:rFonts w:ascii="Courier New" w:hAnsi="Courier New"/>
          <w:noProof/>
          <w:sz w:val="16"/>
          <w:lang w:val="sv-SE" w:eastAsia="ja-JP"/>
        </w:rPr>
        <w:tab/>
        <w:t>OPTIONAL,</w:t>
      </w:r>
    </w:p>
    <w:p w14:paraId="1C71A5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63C9">
        <w:rPr>
          <w:rFonts w:ascii="Courier New" w:hAnsi="Courier New"/>
          <w:noProof/>
          <w:sz w:val="16"/>
          <w:lang w:val="sv-SE" w:eastAsia="ja-JP"/>
        </w:rPr>
        <w:tab/>
      </w:r>
      <w:r w:rsidRPr="00C8421A">
        <w:rPr>
          <w:rFonts w:ascii="Courier New" w:hAnsi="Courier New"/>
          <w:noProof/>
          <w:sz w:val="16"/>
          <w:lang w:eastAsia="ja-JP"/>
        </w:rPr>
        <w:t>ue-BasedNetwPerfMeasParameters-r10</w:t>
      </w:r>
      <w:r w:rsidRPr="00C8421A">
        <w:rPr>
          <w:rFonts w:ascii="Courier New" w:hAnsi="Courier New"/>
          <w:noProof/>
          <w:sz w:val="16"/>
          <w:lang w:eastAsia="ja-JP"/>
        </w:rPr>
        <w:tab/>
        <w:t>UE-BasedNetwPerfMeasParameters-r10</w:t>
      </w:r>
      <w:r w:rsidRPr="00C8421A">
        <w:rPr>
          <w:rFonts w:ascii="Courier New" w:hAnsi="Courier New"/>
          <w:noProof/>
          <w:sz w:val="16"/>
          <w:lang w:eastAsia="ja-JP"/>
        </w:rPr>
        <w:tab/>
      </w:r>
      <w:r w:rsidRPr="00C8421A">
        <w:rPr>
          <w:rFonts w:ascii="Courier New" w:hAnsi="Courier New"/>
          <w:noProof/>
          <w:sz w:val="16"/>
          <w:lang w:eastAsia="ja-JP"/>
        </w:rPr>
        <w:tab/>
        <w:t>OPTIONAL,</w:t>
      </w:r>
    </w:p>
    <w:p w14:paraId="4EE57309"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8421A">
        <w:rPr>
          <w:rFonts w:ascii="Courier New" w:hAnsi="Courier New"/>
          <w:noProof/>
          <w:sz w:val="16"/>
          <w:lang w:eastAsia="ja-JP"/>
        </w:rPr>
        <w:tab/>
      </w:r>
      <w:r w:rsidRPr="008B63C9">
        <w:rPr>
          <w:rFonts w:ascii="Courier New" w:hAnsi="Courier New"/>
          <w:noProof/>
          <w:sz w:val="16"/>
          <w:lang w:val="sv-SE" w:eastAsia="ja-JP"/>
        </w:rPr>
        <w:t>interRAT-ParametersUTRA-TDD-v1020</w:t>
      </w:r>
      <w:r w:rsidRPr="008B63C9">
        <w:rPr>
          <w:rFonts w:ascii="Courier New" w:hAnsi="Courier New"/>
          <w:noProof/>
          <w:sz w:val="16"/>
          <w:lang w:val="sv-SE" w:eastAsia="ja-JP"/>
        </w:rPr>
        <w:tab/>
        <w:t>IRAT-ParametersUTRA-TDD-v1020</w:t>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OPTIONAL,</w:t>
      </w:r>
    </w:p>
    <w:p w14:paraId="537B11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63C9">
        <w:rPr>
          <w:rFonts w:ascii="Courier New" w:hAnsi="Courier New"/>
          <w:noProof/>
          <w:sz w:val="16"/>
          <w:lang w:val="sv-SE" w:eastAsia="ja-JP"/>
        </w:rPr>
        <w:tab/>
      </w:r>
      <w:r w:rsidRPr="00C8421A">
        <w:rPr>
          <w:rFonts w:ascii="Courier New" w:hAnsi="Courier New"/>
          <w:noProof/>
          <w:sz w:val="16"/>
          <w:lang w:eastAsia="ja-JP"/>
        </w:rPr>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UE-EUTRA-Capability-v1060-IEs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36BECB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E6522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D99EA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UE-EUTRA-Capability-v1060-IEs ::=</w:t>
      </w:r>
      <w:r w:rsidRPr="00C8421A">
        <w:rPr>
          <w:rFonts w:ascii="Courier New" w:hAnsi="Courier New"/>
          <w:noProof/>
          <w:sz w:val="16"/>
          <w:lang w:eastAsia="ja-JP"/>
        </w:rPr>
        <w:tab/>
        <w:t>SEQUENCE {</w:t>
      </w:r>
    </w:p>
    <w:p w14:paraId="6FA74A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fdd-Add-UE-EUTRA-Capabilities-v1060</w:t>
      </w:r>
      <w:r w:rsidRPr="00C8421A">
        <w:rPr>
          <w:rFonts w:ascii="Courier New" w:hAnsi="Courier New"/>
          <w:noProof/>
          <w:sz w:val="16"/>
          <w:lang w:eastAsia="ja-JP"/>
        </w:rPr>
        <w:tab/>
        <w:t>UE-EUTRA-CapabilityAddXDD-Mode-v1060</w:t>
      </w:r>
      <w:r w:rsidRPr="00C8421A">
        <w:rPr>
          <w:rFonts w:ascii="Courier New" w:hAnsi="Courier New"/>
          <w:noProof/>
          <w:sz w:val="16"/>
          <w:lang w:eastAsia="ja-JP"/>
        </w:rPr>
        <w:tab/>
        <w:t>OPTIONAL,</w:t>
      </w:r>
    </w:p>
    <w:p w14:paraId="7FF12D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tdd-Add-UE-EUTRA-Capabilities-v1060</w:t>
      </w:r>
      <w:r w:rsidRPr="00C8421A">
        <w:rPr>
          <w:rFonts w:ascii="Courier New" w:hAnsi="Courier New"/>
          <w:noProof/>
          <w:sz w:val="16"/>
          <w:lang w:eastAsia="ja-JP"/>
        </w:rPr>
        <w:tab/>
        <w:t>UE-EUTRA-CapabilityAddXDD-Mode-v1060</w:t>
      </w:r>
      <w:r w:rsidRPr="00C8421A">
        <w:rPr>
          <w:rFonts w:ascii="Courier New" w:hAnsi="Courier New"/>
          <w:noProof/>
          <w:sz w:val="16"/>
          <w:lang w:eastAsia="ja-JP"/>
        </w:rPr>
        <w:tab/>
        <w:t>OPTIONAL,</w:t>
      </w:r>
    </w:p>
    <w:p w14:paraId="625EE6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rf-Parameters-v1060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RF-Parameters-v1060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DAE23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UE-EUTRA-Capability-v1090-IEs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C8E03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F2D7D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37143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UE-EUTRA-Capability-v1090-IEs ::=</w:t>
      </w:r>
      <w:r w:rsidRPr="00C8421A">
        <w:rPr>
          <w:rFonts w:ascii="Courier New" w:hAnsi="Courier New"/>
          <w:noProof/>
          <w:sz w:val="16"/>
          <w:lang w:eastAsia="ja-JP"/>
        </w:rPr>
        <w:tab/>
        <w:t>SEQUENCE {</w:t>
      </w:r>
    </w:p>
    <w:p w14:paraId="4F0F7B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rf-Parameters-v1090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RF-Parameters-v1090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00522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UE-EUTRA-Capability-v1130-IEs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FB10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DB0EC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7477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UE-EUTRA-Capability-v1130-IEs ::=</w:t>
      </w:r>
      <w:r w:rsidRPr="00C8421A">
        <w:rPr>
          <w:rFonts w:ascii="Courier New" w:hAnsi="Courier New"/>
          <w:noProof/>
          <w:sz w:val="16"/>
          <w:lang w:eastAsia="ja-JP"/>
        </w:rPr>
        <w:tab/>
        <w:t>SEQUENCE {</w:t>
      </w:r>
    </w:p>
    <w:p w14:paraId="7A1CFE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PDCP-Parameters-v1130,</w:t>
      </w:r>
    </w:p>
    <w:p w14:paraId="4565E1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07EEB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RF-Parameters-v1130,</w:t>
      </w:r>
    </w:p>
    <w:p w14:paraId="500E2D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MeasParameters-v1130,</w:t>
      </w:r>
    </w:p>
    <w:p w14:paraId="4AF9ED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interRAT-ParametersCDMA2000-v1130</w:t>
      </w:r>
      <w:r w:rsidRPr="00C8421A">
        <w:rPr>
          <w:rFonts w:ascii="Courier New" w:hAnsi="Courier New"/>
          <w:noProof/>
          <w:sz w:val="16"/>
          <w:lang w:eastAsia="ja-JP"/>
        </w:rPr>
        <w:tab/>
        <w:t>IRAT-ParametersCDMA2000-v1130,</w:t>
      </w:r>
    </w:p>
    <w:p w14:paraId="712004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otherParameters-r11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Other-Parameters-r11,</w:t>
      </w:r>
    </w:p>
    <w:p w14:paraId="746414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fdd-Add-UE-EUTRA-Capabilities-v1130</w:t>
      </w:r>
      <w:r w:rsidRPr="00C8421A">
        <w:rPr>
          <w:rFonts w:ascii="Courier New" w:hAnsi="Courier New"/>
          <w:noProof/>
          <w:sz w:val="16"/>
          <w:lang w:eastAsia="ja-JP"/>
        </w:rPr>
        <w:tab/>
        <w:t>UE-EUTRA-CapabilityAddXDD-Mode-v1130</w:t>
      </w:r>
      <w:r w:rsidRPr="00C8421A">
        <w:rPr>
          <w:rFonts w:ascii="Courier New" w:hAnsi="Courier New"/>
          <w:noProof/>
          <w:sz w:val="16"/>
          <w:lang w:eastAsia="ja-JP"/>
        </w:rPr>
        <w:tab/>
        <w:t>OPTIONAL,</w:t>
      </w:r>
    </w:p>
    <w:p w14:paraId="3E76DE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tdd-Add-UE-EUTRA-Capabilities-v1130</w:t>
      </w:r>
      <w:r w:rsidRPr="00C8421A">
        <w:rPr>
          <w:rFonts w:ascii="Courier New" w:hAnsi="Courier New"/>
          <w:noProof/>
          <w:sz w:val="16"/>
          <w:lang w:eastAsia="ja-JP"/>
        </w:rPr>
        <w:tab/>
        <w:t>UE-EUTRA-CapabilityAddXDD-Mode-v1130</w:t>
      </w:r>
      <w:r w:rsidRPr="00C8421A">
        <w:rPr>
          <w:rFonts w:ascii="Courier New" w:hAnsi="Courier New"/>
          <w:noProof/>
          <w:sz w:val="16"/>
          <w:lang w:eastAsia="ja-JP"/>
        </w:rPr>
        <w:tab/>
        <w:t>OPTIONAL,</w:t>
      </w:r>
    </w:p>
    <w:p w14:paraId="71300E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UE-EUTRA-Capability-v1170-IEs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BA376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91163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2B94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UE-EUTRA-Capability-v1170-IEs ::=</w:t>
      </w:r>
      <w:r w:rsidRPr="00C8421A">
        <w:rPr>
          <w:rFonts w:ascii="Courier New" w:hAnsi="Courier New"/>
          <w:noProof/>
          <w:sz w:val="16"/>
          <w:lang w:eastAsia="ja-JP"/>
        </w:rPr>
        <w:tab/>
        <w:t>SEQUENCE {</w:t>
      </w:r>
    </w:p>
    <w:p w14:paraId="71EB4E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phyLayerParameters-v1170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PhyLayerParameters-v1170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B1E4B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ue-Category-v1170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(9..10)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433DA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UE-EUTRA-Capability-v1180-IEs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43FC6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DBCC5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0402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UE-EUTRA-Capability-v1180-IEs ::=</w:t>
      </w:r>
      <w:r w:rsidRPr="00C8421A">
        <w:rPr>
          <w:rFonts w:ascii="Courier New" w:hAnsi="Courier New"/>
          <w:noProof/>
          <w:sz w:val="16"/>
          <w:lang w:eastAsia="ja-JP"/>
        </w:rPr>
        <w:tab/>
        <w:t>SEQUENCE {</w:t>
      </w:r>
    </w:p>
    <w:p w14:paraId="3AEB68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rf-Parameters-v1180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RF-Parameters-v1180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42453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mbms-Parameters-r11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MBMS-Parameters-r11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9A25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fdd-Add-UE-EUTRA-Capabilities-v1180</w:t>
      </w:r>
      <w:r w:rsidRPr="00C8421A">
        <w:rPr>
          <w:rFonts w:ascii="Courier New" w:hAnsi="Courier New"/>
          <w:noProof/>
          <w:sz w:val="16"/>
          <w:lang w:eastAsia="ja-JP"/>
        </w:rPr>
        <w:tab/>
        <w:t>UE-EUTRA-CapabilityAddXDD-Mode-v1180</w:t>
      </w:r>
      <w:r w:rsidRPr="00C8421A">
        <w:rPr>
          <w:rFonts w:ascii="Courier New" w:hAnsi="Courier New"/>
          <w:noProof/>
          <w:sz w:val="16"/>
          <w:lang w:eastAsia="ja-JP"/>
        </w:rPr>
        <w:tab/>
        <w:t>OPTIONAL,</w:t>
      </w:r>
    </w:p>
    <w:p w14:paraId="249E61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tdd-Add-UE-EUTRA-Capabilities-v1180</w:t>
      </w:r>
      <w:r w:rsidRPr="00C8421A">
        <w:rPr>
          <w:rFonts w:ascii="Courier New" w:hAnsi="Courier New"/>
          <w:noProof/>
          <w:sz w:val="16"/>
          <w:lang w:eastAsia="ja-JP"/>
        </w:rPr>
        <w:tab/>
        <w:t>UE-EUTRA-CapabilityAddXDD-Mode-v1180</w:t>
      </w:r>
      <w:r w:rsidRPr="00C8421A">
        <w:rPr>
          <w:rFonts w:ascii="Courier New" w:hAnsi="Courier New"/>
          <w:noProof/>
          <w:sz w:val="16"/>
          <w:lang w:eastAsia="ja-JP"/>
        </w:rPr>
        <w:tab/>
        <w:t>OPTIONAL,</w:t>
      </w:r>
    </w:p>
    <w:p w14:paraId="6B1F3E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UE-EUTRA-Capability-v11a0-IEs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BAF9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80E07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4C98F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UE-EUTRA-Capability-v11a0-IEs ::=</w:t>
      </w:r>
      <w:r w:rsidRPr="00C8421A">
        <w:rPr>
          <w:rFonts w:ascii="Courier New" w:hAnsi="Courier New"/>
          <w:noProof/>
          <w:sz w:val="16"/>
          <w:lang w:eastAsia="ja-JP"/>
        </w:rPr>
        <w:tab/>
        <w:t>SEQUENCE {</w:t>
      </w:r>
    </w:p>
    <w:p w14:paraId="3E94D6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ue-Category-v11a0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(11..12)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E3C1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measParameters-v11a0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MeasParameters-v11a0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27E83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UE-EUTRA-Capability-v1250-IEs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A7D0B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A321FD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FCEE6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UE-EUTRA-Capability-v1250-IEs ::=</w:t>
      </w:r>
      <w:r w:rsidRPr="00C8421A">
        <w:rPr>
          <w:rFonts w:ascii="Courier New" w:hAnsi="Courier New"/>
          <w:noProof/>
          <w:sz w:val="16"/>
          <w:lang w:eastAsia="ja-JP"/>
        </w:rPr>
        <w:tab/>
        <w:t>SEQUENCE {</w:t>
      </w:r>
    </w:p>
    <w:p w14:paraId="455290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tab/>
        <w:t>phyLayerParameters-v1250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B8708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66F93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rlc-Parameters-r12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RLC-Parameters-r12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7DF9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ue-BasedNetwPerfMeasParameters-v1250</w:t>
      </w:r>
      <w:r w:rsidRPr="00C8421A">
        <w:rPr>
          <w:rFonts w:ascii="Courier New" w:hAnsi="Courier New"/>
          <w:noProof/>
          <w:sz w:val="16"/>
          <w:lang w:eastAsia="ja-JP"/>
        </w:rPr>
        <w:tab/>
        <w:t>UE-BasedNetwPerfMeasParameters-v1250</w:t>
      </w:r>
      <w:r w:rsidRPr="00C8421A">
        <w:rPr>
          <w:rFonts w:ascii="Courier New" w:hAnsi="Courier New"/>
          <w:noProof/>
          <w:sz w:val="16"/>
          <w:lang w:eastAsia="ja-JP"/>
        </w:rPr>
        <w:tab/>
        <w:t>OPTIONAL,</w:t>
      </w:r>
    </w:p>
    <w:p w14:paraId="28EB91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w:t>
      </w:r>
      <w:r w:rsidRPr="00C8421A">
        <w:rPr>
          <w:rFonts w:ascii="Courier New" w:eastAsia="SimSun" w:hAnsi="Courier New"/>
          <w:noProof/>
          <w:sz w:val="16"/>
          <w:lang w:eastAsia="ja-JP"/>
        </w:rPr>
        <w:t>..14</w:t>
      </w:r>
      <w:r w:rsidRPr="00C8421A">
        <w:rPr>
          <w:rFonts w:ascii="Courier New" w:hAnsi="Courier New"/>
          <w:noProof/>
          <w:sz w:val="16"/>
          <w:lang w:eastAsia="ja-JP"/>
        </w:rPr>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03730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ue-CategoryUL-r12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4135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wlan-IW-Parameters-r12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WLAN-IW-Parameters-r12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B8C2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B0D4C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dc-Parameters-r12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DC-Parameters-r12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3BE4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MBMS-Parameters-v1250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CC07A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mac-Parameters-r12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18BB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fdd-Add-UE-EUTRA-Capabilities-v1250</w:t>
      </w:r>
      <w:r w:rsidRPr="00C8421A">
        <w:rPr>
          <w:rFonts w:ascii="Courier New" w:hAnsi="Courier New"/>
          <w:noProof/>
          <w:sz w:val="16"/>
          <w:lang w:eastAsia="ja-JP"/>
        </w:rPr>
        <w:tab/>
      </w:r>
      <w:r w:rsidRPr="00C8421A">
        <w:rPr>
          <w:rFonts w:ascii="Courier New" w:hAnsi="Courier New"/>
          <w:noProof/>
          <w:sz w:val="16"/>
          <w:lang w:eastAsia="ja-JP"/>
        </w:rPr>
        <w:tab/>
        <w:t>UE-EUTRA-CapabilityAddXDD-Mode-v1250</w:t>
      </w:r>
      <w:r w:rsidRPr="00C8421A">
        <w:rPr>
          <w:rFonts w:ascii="Courier New" w:hAnsi="Courier New"/>
          <w:noProof/>
          <w:sz w:val="16"/>
          <w:lang w:eastAsia="ja-JP"/>
        </w:rPr>
        <w:tab/>
        <w:t>OPTIONAL,</w:t>
      </w:r>
    </w:p>
    <w:p w14:paraId="72EC02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tdd-Add-UE-EUTRA-Capabilities-v1250</w:t>
      </w:r>
      <w:r w:rsidRPr="00C8421A">
        <w:rPr>
          <w:rFonts w:ascii="Courier New" w:hAnsi="Courier New"/>
          <w:noProof/>
          <w:sz w:val="16"/>
          <w:lang w:eastAsia="ja-JP"/>
        </w:rPr>
        <w:tab/>
      </w:r>
      <w:r w:rsidRPr="00C8421A">
        <w:rPr>
          <w:rFonts w:ascii="Courier New" w:hAnsi="Courier New"/>
          <w:noProof/>
          <w:sz w:val="16"/>
          <w:lang w:eastAsia="ja-JP"/>
        </w:rPr>
        <w:tab/>
        <w:t>UE-EUTRA-CapabilityAddXDD-Mode-v1250</w:t>
      </w:r>
      <w:r w:rsidRPr="00C8421A">
        <w:rPr>
          <w:rFonts w:ascii="Courier New" w:hAnsi="Courier New"/>
          <w:noProof/>
          <w:sz w:val="16"/>
          <w:lang w:eastAsia="ja-JP"/>
        </w:rPr>
        <w:tab/>
        <w:t>OPTIONAL,</w:t>
      </w:r>
    </w:p>
    <w:p w14:paraId="633058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SL-Parameters-r12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0CABC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UE-EUTRA-Capability-v1260-IEs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CB6539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9B231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29C2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UE-EUTRA-Capability-v1260-IEs ::=</w:t>
      </w:r>
      <w:r w:rsidRPr="00C8421A">
        <w:rPr>
          <w:rFonts w:ascii="Courier New" w:hAnsi="Courier New"/>
          <w:noProof/>
          <w:sz w:val="16"/>
          <w:lang w:eastAsia="ja-JP"/>
        </w:rPr>
        <w:tab/>
        <w:t>SEQUENCE {</w:t>
      </w:r>
    </w:p>
    <w:p w14:paraId="6121ED7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ue-CategoryDL-v1260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(15..16)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DA099C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UE-EUTRA-Capability-v1270-IEs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538E2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24BB1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D3FB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UE-EUTRA-Capability-v1270-IEs ::= SEQUENCE {</w:t>
      </w:r>
    </w:p>
    <w:p w14:paraId="0B5F0F1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rf-Parameters-v1270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RF-Parameters-v1270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D33C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UE-EUTRA-Capability-v1280-IEs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AD7F9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A9313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620C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UE-EUTRA-Capability-v1280-IEs ::= SEQUENCE {</w:t>
      </w:r>
    </w:p>
    <w:p w14:paraId="1774091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phyLayerParameters-v1280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PhyLayerParameters-v1280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98C7E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UE-EUTRA-Capability-v1310-IEs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DD297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3096C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059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UE-EUTRA-Capability-v1310-IEs ::= SEQUENCE {</w:t>
      </w:r>
    </w:p>
    <w:p w14:paraId="1BC652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{n17, m1}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24B57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ue-CategoryUL-v1310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{n14, m1}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F702F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PDCP-Parameters-v1310,</w:t>
      </w:r>
    </w:p>
    <w:p w14:paraId="4DD02BD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rlc-Parameters-v1310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RLC-Parameters-v1310,</w:t>
      </w:r>
    </w:p>
    <w:p w14:paraId="462FCA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mac-Parameters-v1310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26B00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DF4848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88D89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D97A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dc-Parameters-v1310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DC-Parameters-v1310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A2E58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SL-Parameters-v1310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F15F3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scptm-Parameters-r13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SCPTM-Parameters-r13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2D73A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2BB1BDE"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8421A">
        <w:rPr>
          <w:rFonts w:ascii="Courier New" w:hAnsi="Courier New"/>
          <w:noProof/>
          <w:sz w:val="16"/>
          <w:lang w:eastAsia="ja-JP"/>
        </w:rPr>
        <w:tab/>
      </w:r>
      <w:r w:rsidRPr="008B63C9">
        <w:rPr>
          <w:rFonts w:ascii="Courier New" w:hAnsi="Courier New"/>
          <w:noProof/>
          <w:sz w:val="16"/>
          <w:lang w:val="sv-SE" w:eastAsia="ja-JP"/>
        </w:rPr>
        <w:t>interRAT-ParametersWLAN-r13</w:t>
      </w:r>
      <w:r w:rsidRPr="008B63C9">
        <w:rPr>
          <w:rFonts w:ascii="Courier New" w:hAnsi="Courier New"/>
          <w:b/>
          <w:i/>
          <w:noProof/>
          <w:sz w:val="16"/>
          <w:lang w:val="sv-SE" w:eastAsia="ja-JP"/>
        </w:rPr>
        <w:tab/>
      </w:r>
      <w:r w:rsidRPr="008B63C9">
        <w:rPr>
          <w:rFonts w:ascii="Courier New" w:hAnsi="Courier New"/>
          <w:b/>
          <w:i/>
          <w:noProof/>
          <w:sz w:val="16"/>
          <w:lang w:val="sv-SE" w:eastAsia="ja-JP"/>
        </w:rPr>
        <w:tab/>
      </w:r>
      <w:r w:rsidRPr="008B63C9">
        <w:rPr>
          <w:rFonts w:ascii="Courier New" w:hAnsi="Courier New"/>
          <w:b/>
          <w:i/>
          <w:noProof/>
          <w:sz w:val="16"/>
          <w:lang w:val="sv-SE" w:eastAsia="ja-JP"/>
        </w:rPr>
        <w:tab/>
      </w:r>
      <w:r w:rsidRPr="008B63C9">
        <w:rPr>
          <w:rFonts w:ascii="Courier New" w:hAnsi="Courier New"/>
          <w:noProof/>
          <w:sz w:val="16"/>
          <w:lang w:val="sv-SE" w:eastAsia="ja-JP"/>
        </w:rPr>
        <w:t>IRAT-ParametersWLAN-r13,</w:t>
      </w:r>
    </w:p>
    <w:p w14:paraId="0F290F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63C9">
        <w:rPr>
          <w:rFonts w:ascii="Courier New" w:hAnsi="Courier New"/>
          <w:noProof/>
          <w:sz w:val="16"/>
          <w:lang w:val="sv-SE" w:eastAsia="ja-JP"/>
        </w:rPr>
        <w:tab/>
      </w:r>
      <w:r w:rsidRPr="00C8421A">
        <w:rPr>
          <w:rFonts w:ascii="Courier New" w:hAnsi="Courier New"/>
          <w:noProof/>
          <w:sz w:val="16"/>
          <w:lang w:eastAsia="ja-JP"/>
        </w:rPr>
        <w:t>laa-Parameters-r13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LAA-Parameters-r13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336C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LWA-Parameters-r13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CB7B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wlan-IW-Parameters-v1310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WLAN-IW-Parameters-v1310,</w:t>
      </w:r>
    </w:p>
    <w:p w14:paraId="695D4B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lwip-Parameters-r13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LWIP-Parameters-r13,</w:t>
      </w:r>
    </w:p>
    <w:p w14:paraId="3B30B2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fdd-Add-UE-EUTRA-Capabilities-v1310</w:t>
      </w:r>
      <w:r w:rsidRPr="00C8421A">
        <w:rPr>
          <w:rFonts w:ascii="Courier New" w:hAnsi="Courier New"/>
          <w:noProof/>
          <w:sz w:val="16"/>
          <w:lang w:eastAsia="ja-JP"/>
        </w:rPr>
        <w:tab/>
        <w:t>UE-EUTRA-CapabilityAddXDD-Mode-v1310</w:t>
      </w:r>
      <w:r w:rsidRPr="00C8421A">
        <w:rPr>
          <w:rFonts w:ascii="Courier New" w:hAnsi="Courier New"/>
          <w:noProof/>
          <w:sz w:val="16"/>
          <w:lang w:eastAsia="ja-JP"/>
        </w:rPr>
        <w:tab/>
        <w:t>OPTIONAL,</w:t>
      </w:r>
    </w:p>
    <w:p w14:paraId="56338B2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tdd-Add-UE-EUTRA-Capabilities-v1310</w:t>
      </w:r>
      <w:r w:rsidRPr="00C8421A">
        <w:rPr>
          <w:rFonts w:ascii="Courier New" w:hAnsi="Courier New"/>
          <w:noProof/>
          <w:sz w:val="16"/>
          <w:lang w:eastAsia="ja-JP"/>
        </w:rPr>
        <w:tab/>
        <w:t>UE-EUTRA-CapabilityAddXDD-Mode-v1310</w:t>
      </w:r>
      <w:r w:rsidRPr="00C8421A">
        <w:rPr>
          <w:rFonts w:ascii="Courier New" w:hAnsi="Courier New"/>
          <w:noProof/>
          <w:sz w:val="16"/>
          <w:lang w:eastAsia="ja-JP"/>
        </w:rPr>
        <w:tab/>
        <w:t>OPTIONAL,</w:t>
      </w:r>
    </w:p>
    <w:p w14:paraId="126F51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UE-EUTRA-Capability-v1320-IEs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39899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0406A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3E3D7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UE-EUTRA-Capability-v1320-IEs ::= SEQUENCE {</w:t>
      </w:r>
    </w:p>
    <w:p w14:paraId="08C9E95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50944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F9804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5E817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fdd-Add-UE-EUTRA-Capabilities-v1320</w:t>
      </w:r>
      <w:r w:rsidRPr="00C8421A">
        <w:rPr>
          <w:rFonts w:ascii="Courier New" w:hAnsi="Courier New"/>
          <w:noProof/>
          <w:sz w:val="16"/>
          <w:lang w:eastAsia="ja-JP"/>
        </w:rPr>
        <w:tab/>
        <w:t>UE-EUTRA-CapabilityAddXDD-Mode-v1320</w:t>
      </w:r>
      <w:r w:rsidRPr="00C8421A">
        <w:rPr>
          <w:rFonts w:ascii="Courier New" w:hAnsi="Courier New"/>
          <w:noProof/>
          <w:sz w:val="16"/>
          <w:lang w:eastAsia="ja-JP"/>
        </w:rPr>
        <w:tab/>
        <w:t>OPTIONAL,</w:t>
      </w:r>
    </w:p>
    <w:p w14:paraId="43D81E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tdd-Add-UE-EUTRA-Capabilities-v1320</w:t>
      </w:r>
      <w:r w:rsidRPr="00C8421A">
        <w:rPr>
          <w:rFonts w:ascii="Courier New" w:hAnsi="Courier New"/>
          <w:noProof/>
          <w:sz w:val="16"/>
          <w:lang w:eastAsia="ja-JP"/>
        </w:rPr>
        <w:tab/>
        <w:t>UE-EUTRA-CapabilityAddXDD-Mode-v1320</w:t>
      </w:r>
      <w:r w:rsidRPr="00C8421A">
        <w:rPr>
          <w:rFonts w:ascii="Courier New" w:hAnsi="Courier New"/>
          <w:noProof/>
          <w:sz w:val="16"/>
          <w:lang w:eastAsia="ja-JP"/>
        </w:rPr>
        <w:tab/>
        <w:t>OPTIONAL,</w:t>
      </w:r>
    </w:p>
    <w:p w14:paraId="55085D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UE-EUTRA-Capability-v1330-IEs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CF635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C67EF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990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UE-EUTRA-Capability-v1330-IEs ::= SEQUENCE {</w:t>
      </w:r>
    </w:p>
    <w:p w14:paraId="69067F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ue-CategoryDL-v1330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(18..19)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4DFD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phyLayerParameters-v1330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PhyLayerParameters-v1330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007780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ue-CE-NeedULGaps-r13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{true}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9498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UE-EUTRA-Capability-v1340-IEs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4A6BA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B49B7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12225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UE-EUTRA-Capability-v1340-IEs ::= SEQUENCE {</w:t>
      </w:r>
    </w:p>
    <w:p w14:paraId="70BC1F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ue-CategoryUL-v1340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C1EA3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UE-EUTRA-Capability-v1350-IEs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E6692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0149E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1851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UE-EUTRA-Capability-v1350-IEs ::= SEQUENCE {</w:t>
      </w:r>
    </w:p>
    <w:p w14:paraId="6A060D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ue-CategoryDL-v1350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{oneBis}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54460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ue-CategoryUL-v1350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{oneBis}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B39D7D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ce-Parameters-v1350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CE-Parameters-v1350,</w:t>
      </w:r>
    </w:p>
    <w:p w14:paraId="651B52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UE-EUTRA-Capability-v1360-IEs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42AF7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F670F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B915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UE-EUTRA-Capability-v1360-IEs ::= SEQUENCE {</w:t>
      </w:r>
    </w:p>
    <w:p w14:paraId="4A8451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other-Parameters-v1360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Other-Parameters-v1360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29F5F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UE-EUTRA-Capability-v1430-IEs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CD28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68EB35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83B7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UE-EUTRA-Capability-v1430-IEs ::= SEQUENCE {</w:t>
      </w:r>
    </w:p>
    <w:p w14:paraId="372467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PhyLayerParameters-v1430,</w:t>
      </w:r>
    </w:p>
    <w:p w14:paraId="0A94E9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{m2}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DC33A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ue-CategoryUL-v1430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{n16, n17, n18, n19, n20, m2}</w:t>
      </w:r>
      <w:r w:rsidRPr="00C8421A">
        <w:rPr>
          <w:rFonts w:ascii="Courier New" w:hAnsi="Courier New"/>
          <w:noProof/>
          <w:sz w:val="16"/>
          <w:lang w:eastAsia="ja-JP"/>
        </w:rPr>
        <w:tab/>
        <w:t>OPTIONAL,</w:t>
      </w:r>
    </w:p>
    <w:p w14:paraId="15AE96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ue-CategoryUL-v1430b</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{n21}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D45B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mac-Parameters-v1430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CDCB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04A4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51C02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rlc-Parameters-v1430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RLC-Parameters-v1430,</w:t>
      </w:r>
    </w:p>
    <w:p w14:paraId="5EA94C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FE729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laa-Parameters-v1430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LAA-Parameters-v1430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2247D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LWA-Parameters-v1430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CF5D1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lwip-Parameters-v1430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LWIP-Parameters-v1430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D7027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Other-Parameters-v1430,</w:t>
      </w:r>
    </w:p>
    <w:p w14:paraId="22A0AA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mmtel-Parameters-r14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MMTEL-Parameters-r14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BE03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mobilityParameters-r14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MobilityParameters-r14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C8FB3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CE-Parameters-v1430,</w:t>
      </w:r>
    </w:p>
    <w:p w14:paraId="2FEAC0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fdd-Add-UE-EUTRA-Capabilities-v1430</w:t>
      </w:r>
      <w:r w:rsidRPr="00C8421A">
        <w:rPr>
          <w:rFonts w:ascii="Courier New" w:hAnsi="Courier New"/>
          <w:noProof/>
          <w:sz w:val="16"/>
          <w:lang w:eastAsia="ja-JP"/>
        </w:rPr>
        <w:tab/>
        <w:t>UE-EUTRA-CapabilityAddXDD-Mode-v1430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BF6B4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tdd-Add-UE-EUTRA-Capabilities-v1430</w:t>
      </w:r>
      <w:r w:rsidRPr="00C8421A">
        <w:rPr>
          <w:rFonts w:ascii="Courier New" w:hAnsi="Courier New"/>
          <w:noProof/>
          <w:sz w:val="16"/>
          <w:lang w:eastAsia="ja-JP"/>
        </w:rPr>
        <w:tab/>
        <w:t>UE-EUTRA-CapabilityAddXDD-Mode-v1430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276C1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MBMS-Parameters-v1430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0F2DD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SL-Parameters-v1430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031FF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ue-BasedNetwPerfMeasParameters-v1430</w:t>
      </w:r>
      <w:r w:rsidRPr="00C8421A">
        <w:rPr>
          <w:rFonts w:ascii="Courier New" w:hAnsi="Courier New"/>
          <w:noProof/>
          <w:sz w:val="16"/>
          <w:lang w:eastAsia="ja-JP"/>
        </w:rPr>
        <w:tab/>
        <w:t>UE-BasedNetwPerfMeasParameters-v1430</w:t>
      </w:r>
      <w:r w:rsidRPr="00C8421A">
        <w:rPr>
          <w:rFonts w:ascii="Courier New" w:hAnsi="Courier New"/>
          <w:noProof/>
          <w:sz w:val="16"/>
          <w:lang w:eastAsia="ja-JP"/>
        </w:rPr>
        <w:tab/>
        <w:t>OPTIONAL,</w:t>
      </w:r>
    </w:p>
    <w:p w14:paraId="5915F3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highSpeedEnhParameters-r14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HighSpeedEnhParameters-r14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A2F27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UE-EUTRA-Capability-v1440-IEs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E0C0B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F252D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3DD7A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UE-EUTRA-Capability-v1440-IEs ::= SEQUENCE {</w:t>
      </w:r>
    </w:p>
    <w:p w14:paraId="5F865D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lwa-Parameters-v1440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LWA-Parameters-v1440,</w:t>
      </w:r>
    </w:p>
    <w:p w14:paraId="40C00C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mac-Parameters-v1440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MAC-Parameters-v1440,</w:t>
      </w:r>
    </w:p>
    <w:p w14:paraId="22AD1C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UE-EUTRA-Capability-v1450-IEs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63730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E5AEEF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8F7C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UE-EUTRA-Capability-v1450-IEs ::= SEQUENCE {</w:t>
      </w:r>
    </w:p>
    <w:p w14:paraId="68A879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PhyLayerParameters-v1450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243F0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37F54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OtherParameters-v1450,</w:t>
      </w:r>
    </w:p>
    <w:p w14:paraId="66E4EA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709F8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UE-EUTRA-Capability-v1460-IEs</w:t>
      </w:r>
      <w:r w:rsidRPr="00C8421A">
        <w:rPr>
          <w:rFonts w:ascii="Courier New" w:hAnsi="Courier New"/>
          <w:noProof/>
          <w:sz w:val="16"/>
          <w:lang w:eastAsia="ja-JP"/>
        </w:rPr>
        <w:tab/>
        <w:t>OPTIONAL</w:t>
      </w:r>
    </w:p>
    <w:p w14:paraId="5480FB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33A851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0FDA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UE-EUTRA-Capability-v1460-IEs ::= SEQUENCE {</w:t>
      </w:r>
    </w:p>
    <w:p w14:paraId="51DED2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ue-CategoryDL-v1460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(21)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3FFC2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otherParameters-v1460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Other-Parameters-v1460,</w:t>
      </w:r>
    </w:p>
    <w:p w14:paraId="6DB966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UE-EUTRA-Capability-v1510-IEs</w:t>
      </w:r>
      <w:r w:rsidRPr="00C8421A">
        <w:rPr>
          <w:rFonts w:ascii="Courier New" w:hAnsi="Courier New"/>
          <w:noProof/>
          <w:sz w:val="16"/>
          <w:lang w:eastAsia="ja-JP"/>
        </w:rPr>
        <w:tab/>
      </w:r>
      <w:r w:rsidRPr="00C8421A">
        <w:rPr>
          <w:rFonts w:ascii="Courier New" w:hAnsi="Courier New"/>
          <w:noProof/>
          <w:sz w:val="16"/>
          <w:lang w:eastAsia="ja-JP"/>
        </w:rPr>
        <w:tab/>
        <w:t>OPTIONAL</w:t>
      </w:r>
    </w:p>
    <w:p w14:paraId="7C971E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4C891F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8CD89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UE-EUTRA-Capability-v1510-IEs ::= SEQUENCE {</w:t>
      </w:r>
    </w:p>
    <w:p w14:paraId="0D5CF2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irat-ParametersNR-r15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1DC01F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featureSetsEUTRA-r15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FeatureSetsEUTRA-r15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44F4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05224A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fdd-Add-UE-EUTRA-Capabilities-v1510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UE-EUTRA-CapabilityAddXDD-Mode-v1510</w:t>
      </w:r>
      <w:r w:rsidRPr="00C8421A">
        <w:rPr>
          <w:rFonts w:ascii="Courier New" w:hAnsi="Courier New"/>
          <w:noProof/>
          <w:sz w:val="16"/>
          <w:lang w:eastAsia="ja-JP"/>
        </w:rPr>
        <w:tab/>
        <w:t>OPTIONAL,</w:t>
      </w:r>
    </w:p>
    <w:p w14:paraId="4A5412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tdd-Add-UE-EUTRA-Capabilities-v1510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UE-EUTRA-CapabilityAddXDD-Mode-v1510</w:t>
      </w:r>
      <w:r w:rsidRPr="00C8421A">
        <w:rPr>
          <w:rFonts w:ascii="Courier New" w:hAnsi="Courier New"/>
          <w:noProof/>
          <w:sz w:val="16"/>
          <w:lang w:eastAsia="ja-JP"/>
        </w:rPr>
        <w:tab/>
        <w:t>OPTIONAL,</w:t>
      </w:r>
    </w:p>
    <w:p w14:paraId="1665D64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UE-EUTRA-Capability-v1520-IEs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BDB0C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D6E3F9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8B1E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UE-EUTRA-Capability-v1520-IEs ::= SEQUENCE {</w:t>
      </w:r>
    </w:p>
    <w:p w14:paraId="3928DA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measParameters-v1520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MeasParameters-v1520,</w:t>
      </w:r>
    </w:p>
    <w:p w14:paraId="6F4277D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UE-EUTRA-Capability-v1530-IEs</w:t>
      </w:r>
      <w:r w:rsidRPr="00C8421A">
        <w:rPr>
          <w:rFonts w:ascii="Courier New" w:hAnsi="Courier New"/>
          <w:noProof/>
          <w:sz w:val="16"/>
          <w:lang w:eastAsia="ja-JP"/>
        </w:rPr>
        <w:tab/>
        <w:t>OPTIONAL</w:t>
      </w:r>
    </w:p>
    <w:p w14:paraId="63FD7A9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E5569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A9CC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UE-EUTRA-Capability-v1530-IEs ::= SEQUENCE {</w:t>
      </w:r>
    </w:p>
    <w:p w14:paraId="761986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C4BD2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C8D5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neighCellSI-AcquisitionParameters-v1530</w:t>
      </w:r>
      <w:r w:rsidRPr="00C8421A">
        <w:rPr>
          <w:rFonts w:ascii="Courier New" w:hAnsi="Courier New"/>
          <w:noProof/>
          <w:sz w:val="16"/>
          <w:lang w:eastAsia="ja-JP"/>
        </w:rPr>
        <w:tab/>
        <w:t>NeighCellSI-AcquisitionParameters-v1530</w:t>
      </w:r>
      <w:r w:rsidRPr="00C8421A">
        <w:rPr>
          <w:rFonts w:ascii="Courier New" w:hAnsi="Courier New"/>
          <w:noProof/>
          <w:sz w:val="16"/>
          <w:lang w:eastAsia="ja-JP"/>
        </w:rPr>
        <w:tab/>
        <w:t>OPTIONAL,</w:t>
      </w:r>
    </w:p>
    <w:p w14:paraId="1ABAA6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mac-Parameters-v1530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58E21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8B81B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9F748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B522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ue-CategoryDL-v1530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(22..26)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F3E5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ue-BasedNetwPerfMeasParameters-v1530</w:t>
      </w:r>
      <w:r w:rsidRPr="00C8421A">
        <w:rPr>
          <w:rFonts w:ascii="Courier New" w:hAnsi="Courier New"/>
          <w:noProof/>
          <w:sz w:val="16"/>
          <w:lang w:eastAsia="ja-JP"/>
        </w:rPr>
        <w:tab/>
        <w:t>UE-BasedNetwPerfMeasParameters-v1530</w:t>
      </w:r>
      <w:r w:rsidRPr="00C8421A">
        <w:rPr>
          <w:rFonts w:ascii="Courier New" w:hAnsi="Courier New"/>
          <w:noProof/>
          <w:sz w:val="16"/>
          <w:lang w:eastAsia="ja-JP"/>
        </w:rPr>
        <w:tab/>
        <w:t>OPTIONAL,</w:t>
      </w:r>
    </w:p>
    <w:p w14:paraId="68C12D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rlc-Parameters-v1530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RLC-Parameters-v1530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602DB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SL-Parameters-v1530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6B290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extendedNumberOfDRBs-r15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B502D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reducedCP-Latency-r15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DF766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laa-Parameters-v1530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LAA-Parameters-v1530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72EC6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ue-CategoryUL-v1530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(22..26)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7647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fdd-Add-UE-EUTRA-Capabilities-v1530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UE-EUTRA-CapabilityAddXDD-Mode-v1530</w:t>
      </w:r>
      <w:r w:rsidRPr="00C8421A">
        <w:rPr>
          <w:rFonts w:ascii="Courier New" w:hAnsi="Courier New"/>
          <w:noProof/>
          <w:sz w:val="16"/>
          <w:lang w:eastAsia="ja-JP"/>
        </w:rPr>
        <w:tab/>
        <w:t>OPTIONAL,</w:t>
      </w:r>
    </w:p>
    <w:p w14:paraId="4C9664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tdd-Add-UE-EUTRA-Capabilities-v1530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UE-EUTRA-CapabilityAddXDD-Mode-v1530</w:t>
      </w:r>
      <w:r w:rsidRPr="00C8421A">
        <w:rPr>
          <w:rFonts w:ascii="Courier New" w:hAnsi="Courier New"/>
          <w:noProof/>
          <w:sz w:val="16"/>
          <w:lang w:eastAsia="ja-JP"/>
        </w:rPr>
        <w:tab/>
        <w:t>OPTIONAL,</w:t>
      </w:r>
    </w:p>
    <w:p w14:paraId="4088BEC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UE-EUTRA-Capability-v1540-IEs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90BCE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8421A">
        <w:rPr>
          <w:rFonts w:ascii="Courier New" w:hAnsi="Courier New"/>
          <w:noProof/>
          <w:sz w:val="16"/>
          <w:lang w:eastAsia="ja-JP"/>
        </w:rPr>
        <w:t>}</w:t>
      </w:r>
    </w:p>
    <w:p w14:paraId="3507A2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F685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UE-EUTRA-Capability-v1540-IEs ::= SEQUENCE {</w:t>
      </w:r>
    </w:p>
    <w:p w14:paraId="0C77F3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0CDC9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Other-Parameters-v1540,</w:t>
      </w:r>
    </w:p>
    <w:p w14:paraId="21B4B8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fdd-Add-UE-EUTRA-Capabilities-v1540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UE-EUTRA-CapabilityAddXDD-Mode-v1540</w:t>
      </w:r>
      <w:r w:rsidRPr="00C8421A">
        <w:rPr>
          <w:rFonts w:ascii="Courier New" w:hAnsi="Courier New"/>
          <w:noProof/>
          <w:sz w:val="16"/>
          <w:lang w:eastAsia="ja-JP"/>
        </w:rPr>
        <w:tab/>
        <w:t>OPTIONAL,</w:t>
      </w:r>
    </w:p>
    <w:p w14:paraId="2D0D04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tdd-Add-UE-EUTRA-Capabilities-v1540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UE-EUTRA-CapabilityAddXDD-Mode-v1540</w:t>
      </w:r>
      <w:r w:rsidRPr="00C8421A">
        <w:rPr>
          <w:rFonts w:ascii="Courier New" w:hAnsi="Courier New"/>
          <w:noProof/>
          <w:sz w:val="16"/>
          <w:lang w:eastAsia="ja-JP"/>
        </w:rPr>
        <w:tab/>
        <w:t>OPTIONAL,</w:t>
      </w:r>
    </w:p>
    <w:p w14:paraId="677C3EF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SL-Parameters-v1540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488AE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irat-ParametersNR-v1540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IRAT-ParametersNR-v1540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AA0E8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UE-EUTRA-Capability-v1550-IEs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9F5FA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CA928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884E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UE-EUTRA-Capability-v1550-IEs ::= SEQUENCE {</w:t>
      </w:r>
    </w:p>
    <w:p w14:paraId="7842FB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neighCellSI-AcquisitionParameters-v1550</w:t>
      </w:r>
      <w:r w:rsidRPr="00C8421A">
        <w:rPr>
          <w:rFonts w:ascii="Courier New" w:hAnsi="Courier New"/>
          <w:noProof/>
          <w:sz w:val="16"/>
          <w:lang w:eastAsia="ja-JP"/>
        </w:rPr>
        <w:tab/>
        <w:t>NeighCellSI-AcquisitionParameters-v1550</w:t>
      </w:r>
      <w:r w:rsidRPr="00C8421A">
        <w:rPr>
          <w:rFonts w:ascii="Courier New" w:hAnsi="Courier New"/>
          <w:noProof/>
          <w:sz w:val="16"/>
          <w:lang w:eastAsia="ja-JP"/>
        </w:rPr>
        <w:tab/>
        <w:t>OPTIONAL,</w:t>
      </w:r>
    </w:p>
    <w:p w14:paraId="3CAD2F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phyLayerParameters-v1550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PhyLayerParameters-v1550,</w:t>
      </w:r>
    </w:p>
    <w:p w14:paraId="5B1445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mac-Parameters-v1550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MAC-Parameters-v1550,</w:t>
      </w:r>
    </w:p>
    <w:p w14:paraId="33C5C3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fdd-Add-UE-EUTRA-Capabilities-v1550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UE-EUTRA-CapabilityAddXDD-Mode-v1550,</w:t>
      </w:r>
    </w:p>
    <w:p w14:paraId="44E428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tdd-Add-UE-EUTRA-Capabilities-v1550</w:t>
      </w:r>
      <w:r w:rsidRPr="00C8421A">
        <w:rPr>
          <w:rFonts w:ascii="Courier New" w:hAnsi="Courier New"/>
          <w:noProof/>
          <w:sz w:val="16"/>
          <w:lang w:eastAsia="ja-JP"/>
        </w:rPr>
        <w:tab/>
      </w:r>
      <w:r w:rsidRPr="00C8421A">
        <w:rPr>
          <w:rFonts w:ascii="Courier New" w:hAnsi="Courier New"/>
          <w:noProof/>
          <w:sz w:val="16"/>
          <w:lang w:eastAsia="ja-JP"/>
        </w:rPr>
        <w:tab/>
        <w:t>UE-EUTRA-CapabilityAddXDD-Mode-v1550,</w:t>
      </w:r>
    </w:p>
    <w:p w14:paraId="7FEA7B7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UE-EUTRA-Capability-v1560-IEs</w:t>
      </w:r>
      <w:r w:rsidRPr="00C8421A">
        <w:rPr>
          <w:rFonts w:ascii="Courier New" w:hAnsi="Courier New"/>
          <w:noProof/>
          <w:sz w:val="16"/>
          <w:lang w:eastAsia="ja-JP"/>
        </w:rPr>
        <w:tab/>
        <w:t>OPTIONAL</w:t>
      </w:r>
    </w:p>
    <w:p w14:paraId="61907E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F42392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9796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UE-EUTRA-Capability-v1560-IEs ::= SEQUENCE {</w:t>
      </w:r>
    </w:p>
    <w:p w14:paraId="1478D7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pdcp-ParametersNR-v1560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PDCP-ParametersNR-v1560,</w:t>
      </w:r>
    </w:p>
    <w:p w14:paraId="7AED4F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irat-ParametersNR-v1560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IRAT-ParametersNR-v1560,</w:t>
      </w:r>
    </w:p>
    <w:p w14:paraId="7D1993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appliedCapabilityFilterCommon-r15</w:t>
      </w:r>
      <w:r w:rsidRPr="00C8421A">
        <w:rPr>
          <w:rFonts w:ascii="Courier New" w:hAnsi="Courier New"/>
          <w:noProof/>
          <w:sz w:val="16"/>
          <w:lang w:eastAsia="ja-JP"/>
        </w:rPr>
        <w:tab/>
      </w:r>
      <w:r w:rsidRPr="00C8421A">
        <w:rPr>
          <w:rFonts w:ascii="Courier New" w:hAnsi="Courier New"/>
          <w:noProof/>
          <w:sz w:val="16"/>
          <w:lang w:eastAsia="ja-JP"/>
        </w:rPr>
        <w:tab/>
        <w:t>OCTET STRING</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9300D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fdd-Add-UE-EUTRA-Capabilities-v1560</w:t>
      </w:r>
      <w:r w:rsidRPr="00C8421A">
        <w:rPr>
          <w:rFonts w:ascii="Courier New" w:hAnsi="Courier New"/>
          <w:noProof/>
          <w:sz w:val="16"/>
          <w:lang w:eastAsia="ja-JP"/>
        </w:rPr>
        <w:tab/>
        <w:t>UE-EUTRA-CapabilityAddXDD-Mode-v1560,</w:t>
      </w:r>
    </w:p>
    <w:p w14:paraId="23744E2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tdd-Add-UE-EUTRA-Capabilities-v1560</w:t>
      </w:r>
      <w:r w:rsidRPr="00C8421A">
        <w:rPr>
          <w:rFonts w:ascii="Courier New" w:hAnsi="Courier New"/>
          <w:noProof/>
          <w:sz w:val="16"/>
          <w:lang w:eastAsia="ja-JP"/>
        </w:rPr>
        <w:tab/>
        <w:t>UE-EUTRA-CapabilityAddXDD-Mode-v1560,</w:t>
      </w:r>
    </w:p>
    <w:p w14:paraId="3FE629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UE-EUTRA-Capability-v1570-IEs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BC3672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258BF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BFE8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UE-EUTRA-Capability-v1570-IEs ::= SEQUENCE {</w:t>
      </w:r>
    </w:p>
    <w:p w14:paraId="6A4993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rf-Parameters-v1570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RF-Parameters-v1570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3A524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irat-ParametersNR-v1570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IRAT-ParametersNR-v1570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67C5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UE-EUTRA-Capability-v15a0-IEs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50067D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9D23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6262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UE-EUTRA-Capability-v15a0-IEs ::= SEQUENCE {</w:t>
      </w:r>
    </w:p>
    <w:p w14:paraId="276400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bookmarkStart w:id="15" w:name="_Hlk42684969"/>
      <w:r w:rsidRPr="00C8421A">
        <w:rPr>
          <w:rFonts w:ascii="Courier New" w:hAnsi="Courier New"/>
          <w:noProof/>
          <w:color w:val="000000"/>
          <w:sz w:val="16"/>
          <w:lang w:val="en-US" w:eastAsia="ja-JP"/>
        </w:rPr>
        <w:tab/>
        <w:t>eutra-5GC-Parameters-r15</w:t>
      </w:r>
      <w:bookmarkEnd w:id="15"/>
      <w:r w:rsidRPr="00C8421A">
        <w:rPr>
          <w:rFonts w:ascii="Courier New" w:hAnsi="Courier New"/>
          <w:noProof/>
          <w:color w:val="000000"/>
          <w:sz w:val="16"/>
          <w:lang w:val="en-US" w:eastAsia="ja-JP"/>
        </w:rPr>
        <w:tab/>
      </w:r>
      <w:r w:rsidRPr="00C8421A">
        <w:rPr>
          <w:rFonts w:ascii="Courier New" w:hAnsi="Courier New"/>
          <w:noProof/>
          <w:color w:val="000000"/>
          <w:sz w:val="16"/>
          <w:lang w:val="en-US" w:eastAsia="ja-JP"/>
        </w:rPr>
        <w:tab/>
      </w:r>
      <w:r w:rsidRPr="00C8421A">
        <w:rPr>
          <w:rFonts w:ascii="Courier New" w:hAnsi="Courier New"/>
          <w:noProof/>
          <w:color w:val="000000"/>
          <w:sz w:val="16"/>
          <w:lang w:val="en-US" w:eastAsia="ja-JP"/>
        </w:rPr>
        <w:tab/>
      </w:r>
      <w:r w:rsidRPr="00C8421A">
        <w:rPr>
          <w:rFonts w:ascii="Courier New" w:hAnsi="Courier New"/>
          <w:noProof/>
          <w:color w:val="000000"/>
          <w:sz w:val="16"/>
          <w:lang w:val="en-US" w:eastAsia="ja-JP"/>
        </w:rPr>
        <w:tab/>
        <w:t>EUTRA-5GC-Parameters-r15</w:t>
      </w:r>
      <w:r w:rsidRPr="00C8421A">
        <w:rPr>
          <w:rFonts w:ascii="Courier New" w:hAnsi="Courier New"/>
          <w:noProof/>
          <w:color w:val="000000"/>
          <w:sz w:val="16"/>
          <w:lang w:val="en-US" w:eastAsia="ja-JP"/>
        </w:rPr>
        <w:tab/>
      </w:r>
      <w:r w:rsidRPr="00C8421A">
        <w:rPr>
          <w:rFonts w:ascii="Courier New" w:hAnsi="Courier New"/>
          <w:noProof/>
          <w:color w:val="000000"/>
          <w:sz w:val="16"/>
          <w:lang w:val="en-US" w:eastAsia="ja-JP"/>
        </w:rPr>
        <w:tab/>
      </w:r>
      <w:r w:rsidRPr="00C8421A">
        <w:rPr>
          <w:rFonts w:ascii="Courier New" w:hAnsi="Courier New"/>
          <w:noProof/>
          <w:color w:val="000000"/>
          <w:sz w:val="16"/>
          <w:lang w:val="en-US" w:eastAsia="ja-JP"/>
        </w:rPr>
        <w:tab/>
      </w:r>
      <w:r w:rsidRPr="00C8421A">
        <w:rPr>
          <w:rFonts w:ascii="Courier New" w:hAnsi="Courier New"/>
          <w:noProof/>
          <w:color w:val="000000"/>
          <w:sz w:val="16"/>
          <w:lang w:val="en-US" w:eastAsia="ja-JP"/>
        </w:rPr>
        <w:tab/>
        <w:t>OPTIONAL,</w:t>
      </w:r>
    </w:p>
    <w:p w14:paraId="42628E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fdd-Add-UE-EUTRA-Capabilities-v15a0</w:t>
      </w:r>
      <w:r w:rsidRPr="00C8421A">
        <w:rPr>
          <w:rFonts w:ascii="Courier New" w:hAnsi="Courier New"/>
          <w:noProof/>
          <w:sz w:val="16"/>
          <w:lang w:eastAsia="ja-JP"/>
        </w:rPr>
        <w:tab/>
        <w:t>UE-EUTRA-CapabilityAddXDD-Mode-v15a0</w:t>
      </w:r>
      <w:r w:rsidRPr="00C8421A">
        <w:rPr>
          <w:rFonts w:ascii="Courier New" w:hAnsi="Courier New"/>
          <w:noProof/>
          <w:sz w:val="16"/>
          <w:lang w:eastAsia="ja-JP"/>
        </w:rPr>
        <w:tab/>
        <w:t>OPTIONAL,</w:t>
      </w:r>
    </w:p>
    <w:p w14:paraId="5A082C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tdd-Add-UE-EUTRA-Capabilities-v15a0</w:t>
      </w:r>
      <w:r w:rsidRPr="00C8421A">
        <w:rPr>
          <w:rFonts w:ascii="Courier New" w:hAnsi="Courier New"/>
          <w:noProof/>
          <w:sz w:val="16"/>
          <w:lang w:eastAsia="ja-JP"/>
        </w:rPr>
        <w:tab/>
        <w:t>UE-EUTRA-CapabilityAddXDD-Mode-v15a0</w:t>
      </w:r>
      <w:r w:rsidRPr="00C8421A">
        <w:rPr>
          <w:rFonts w:ascii="Courier New" w:hAnsi="Courier New"/>
          <w:noProof/>
          <w:sz w:val="16"/>
          <w:lang w:eastAsia="ja-JP"/>
        </w:rPr>
        <w:tab/>
        <w:t>OPTIONAL,</w:t>
      </w:r>
    </w:p>
    <w:p w14:paraId="06ABD0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UE-EUTRA-Capability-v16xy-IEs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60F2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A5459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F935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UE-EUTRA-Capability-v15xy-IEs ::= SEQUENCE {</w:t>
      </w:r>
    </w:p>
    <w:p w14:paraId="538A02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neighCellSI-AcquisitionParameters-v15xy</w:t>
      </w:r>
      <w:r w:rsidRPr="00C8421A">
        <w:rPr>
          <w:rFonts w:ascii="Courier New" w:hAnsi="Courier New"/>
          <w:noProof/>
          <w:sz w:val="16"/>
          <w:lang w:eastAsia="ja-JP"/>
        </w:rPr>
        <w:tab/>
        <w:t xml:space="preserve">NeighCellSI-AcquisitionParameters-v15xy </w:t>
      </w:r>
      <w:r w:rsidRPr="00C8421A">
        <w:rPr>
          <w:rFonts w:ascii="Courier New" w:hAnsi="Courier New"/>
          <w:noProof/>
          <w:sz w:val="16"/>
          <w:lang w:eastAsia="ja-JP"/>
        </w:rPr>
        <w:tab/>
        <w:t>OPTIONAL,</w:t>
      </w:r>
    </w:p>
    <w:p w14:paraId="709772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fdd-Add-UE-EUTRA-Capabilities-v15xy</w:t>
      </w:r>
      <w:r w:rsidRPr="00C8421A">
        <w:rPr>
          <w:rFonts w:ascii="Courier New" w:hAnsi="Courier New"/>
          <w:noProof/>
          <w:sz w:val="16"/>
          <w:lang w:eastAsia="ja-JP"/>
        </w:rPr>
        <w:tab/>
      </w:r>
      <w:r w:rsidRPr="00C8421A">
        <w:rPr>
          <w:rFonts w:ascii="Courier New" w:hAnsi="Courier New"/>
          <w:noProof/>
          <w:sz w:val="16"/>
          <w:lang w:eastAsia="ja-JP"/>
        </w:rPr>
        <w:tab/>
        <w:t xml:space="preserve">UE-EUTRA-CapabilityAddXDD-Mode-v15xy </w:t>
      </w:r>
      <w:r w:rsidRPr="00C8421A">
        <w:rPr>
          <w:rFonts w:ascii="Courier New" w:hAnsi="Courier New"/>
          <w:noProof/>
          <w:sz w:val="16"/>
          <w:lang w:eastAsia="ja-JP"/>
        </w:rPr>
        <w:tab/>
        <w:t>OPTIONAL,</w:t>
      </w:r>
    </w:p>
    <w:p w14:paraId="7D1975F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tdd-Add-UE-EUTRA-Capabilities-v15xy</w:t>
      </w:r>
      <w:r w:rsidRPr="00C8421A">
        <w:rPr>
          <w:rFonts w:ascii="Courier New" w:hAnsi="Courier New"/>
          <w:noProof/>
          <w:sz w:val="16"/>
          <w:lang w:eastAsia="ja-JP"/>
        </w:rPr>
        <w:tab/>
      </w:r>
      <w:r w:rsidRPr="00C8421A">
        <w:rPr>
          <w:rFonts w:ascii="Courier New" w:hAnsi="Courier New"/>
          <w:noProof/>
          <w:sz w:val="16"/>
          <w:lang w:eastAsia="ja-JP"/>
        </w:rPr>
        <w:tab/>
        <w:t xml:space="preserve">UE-EUTRA-CapabilityAddXDD-Mode-v15xy </w:t>
      </w:r>
      <w:r w:rsidRPr="00C8421A">
        <w:rPr>
          <w:rFonts w:ascii="Courier New" w:hAnsi="Courier New"/>
          <w:noProof/>
          <w:sz w:val="16"/>
          <w:lang w:eastAsia="ja-JP"/>
        </w:rPr>
        <w:tab/>
        <w:t>OPTIONAL,</w:t>
      </w:r>
    </w:p>
    <w:p w14:paraId="54CFF6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UE-EUTRA-Capability-v16xy-IEs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92B92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7AA7D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AB49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UE-EUTRA-Capability-v16xy-IEs ::= SEQUENCE {</w:t>
      </w:r>
    </w:p>
    <w:p w14:paraId="102203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highSpeedEnhParameters-v16xy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HighSpeedEnhParameters-v16xy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3F411F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neighCellSI-AcquisitionParameters-v16xy</w:t>
      </w:r>
      <w:r w:rsidRPr="00C8421A">
        <w:rPr>
          <w:rFonts w:ascii="Courier New" w:hAnsi="Courier New"/>
          <w:noProof/>
          <w:sz w:val="16"/>
          <w:lang w:eastAsia="ja-JP"/>
        </w:rPr>
        <w:tab/>
        <w:t>NeighCellSI-AcquisitionParameters-v16xy</w:t>
      </w:r>
      <w:r w:rsidRPr="00C8421A">
        <w:rPr>
          <w:rFonts w:ascii="Courier New" w:hAnsi="Courier New"/>
          <w:noProof/>
          <w:sz w:val="16"/>
          <w:lang w:eastAsia="ja-JP"/>
        </w:rPr>
        <w:tab/>
      </w:r>
      <w:r w:rsidRPr="00C8421A">
        <w:rPr>
          <w:rFonts w:ascii="Courier New" w:hAnsi="Courier New"/>
          <w:noProof/>
          <w:sz w:val="16"/>
          <w:lang w:eastAsia="ja-JP"/>
        </w:rPr>
        <w:tab/>
        <w:t>OPTIONAL,</w:t>
      </w:r>
    </w:p>
    <w:p w14:paraId="4562E0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MBMS-Parameters-v16xy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D4543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44BD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mac-Parameters-v16xy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929531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1659D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xml:space="preserve">measParameters-v16xy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 xml:space="preserve">MeasParameters-v16xy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2536E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pur-Parameters-r16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PUR-Parameters-r16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5B0C9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EUTRA-5GC-Parameters-v16xy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31ED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dl-DedicatedMessageSegmentation-r16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87A1D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mmtel-Parameters-v16xy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MMTEL-Parameters-v16xy,</w:t>
      </w:r>
    </w:p>
    <w:p w14:paraId="3FC1769F" w14:textId="77777777" w:rsidR="00C8421A" w:rsidRPr="00C8421A" w:rsidRDefault="00C8421A" w:rsidP="00C8421A">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8421A">
        <w:rPr>
          <w:rFonts w:ascii="Courier New" w:hAnsi="Courier New"/>
          <w:noProof/>
          <w:sz w:val="16"/>
          <w:lang w:eastAsia="ja-JP"/>
        </w:rPr>
        <w:tab/>
        <w:t>irat-ParametersNR-</w:t>
      </w:r>
      <w:r w:rsidRPr="00C8421A">
        <w:rPr>
          <w:rFonts w:ascii="Courier New" w:eastAsia="SimSun" w:hAnsi="Courier New"/>
          <w:noProof/>
          <w:sz w:val="16"/>
          <w:lang w:eastAsia="zh-CN"/>
        </w:rPr>
        <w:t>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IRAT-ParametersNR-</w:t>
      </w:r>
      <w:r w:rsidRPr="00C8421A">
        <w:rPr>
          <w:rFonts w:ascii="Courier New" w:eastAsia="SimSun" w:hAnsi="Courier New"/>
          <w:noProof/>
          <w:sz w:val="16"/>
          <w:lang w:eastAsia="zh-CN"/>
        </w:rPr>
        <w:t>v16xy</w:t>
      </w:r>
      <w:r w:rsidRPr="00C8421A">
        <w:rPr>
          <w:rFonts w:ascii="Courier New" w:hAnsi="Courier New"/>
          <w:noProof/>
          <w:sz w:val="16"/>
          <w:lang w:eastAsia="ja-JP"/>
        </w:rPr>
        <w:t>,</w:t>
      </w:r>
    </w:p>
    <w:p w14:paraId="7BF07F1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rf-Parameters-v16xy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RF-Parameters-v16xy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4485A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ja-JP"/>
        </w:rPr>
        <w:tab/>
        <w:t>fdd-Add-UE-EUTRA-Capabilities-v16xy</w:t>
      </w:r>
      <w:r w:rsidRPr="00C8421A">
        <w:rPr>
          <w:rFonts w:ascii="Courier New" w:hAnsi="Courier New"/>
          <w:noProof/>
          <w:sz w:val="16"/>
          <w:lang w:eastAsia="ja-JP"/>
        </w:rPr>
        <w:tab/>
      </w:r>
      <w:r w:rsidRPr="00C8421A">
        <w:rPr>
          <w:rFonts w:ascii="Courier New" w:hAnsi="Courier New"/>
          <w:noProof/>
          <w:sz w:val="16"/>
          <w:lang w:eastAsia="ja-JP"/>
        </w:rPr>
        <w:tab/>
        <w:t>UE-EUTRA-CapabilityAddXDD-Mode-v16xy,</w:t>
      </w:r>
    </w:p>
    <w:p w14:paraId="76B9C71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tdd-Add-UE-EUTRA-Capabilities-v16xy</w:t>
      </w:r>
      <w:r w:rsidRPr="00C8421A">
        <w:rPr>
          <w:rFonts w:ascii="Courier New" w:hAnsi="Courier New"/>
          <w:noProof/>
          <w:sz w:val="16"/>
          <w:lang w:eastAsia="ja-JP"/>
        </w:rPr>
        <w:tab/>
      </w:r>
      <w:r w:rsidRPr="00C8421A">
        <w:rPr>
          <w:rFonts w:ascii="Courier New" w:hAnsi="Courier New"/>
          <w:noProof/>
          <w:sz w:val="16"/>
          <w:lang w:eastAsia="ja-JP"/>
        </w:rPr>
        <w:tab/>
        <w:t>UE-EUTRA-CapabilityAddXDD-Mode-v16xy,</w:t>
      </w:r>
    </w:p>
    <w:p w14:paraId="5018D3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mobilityParameters-v16xy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MobilityParameters-v16xy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37B28D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ue-BasedNetwPerfMeasParameters-v16xy</w:t>
      </w:r>
      <w:r w:rsidRPr="00C8421A">
        <w:rPr>
          <w:rFonts w:ascii="Courier New" w:hAnsi="Courier New"/>
          <w:noProof/>
          <w:sz w:val="16"/>
          <w:lang w:eastAsia="ja-JP"/>
        </w:rPr>
        <w:tab/>
        <w:t>UE-BasedNetwPerfMeasParameters-v16xy</w:t>
      </w:r>
      <w:r w:rsidRPr="00C8421A">
        <w:rPr>
          <w:rFonts w:ascii="Courier New" w:hAnsi="Courier New"/>
          <w:noProof/>
          <w:sz w:val="16"/>
          <w:lang w:eastAsia="ja-JP"/>
        </w:rPr>
        <w:tab/>
      </w:r>
      <w:r w:rsidRPr="00C8421A">
        <w:rPr>
          <w:rFonts w:ascii="Courier New" w:hAnsi="Courier New"/>
          <w:noProof/>
          <w:sz w:val="16"/>
          <w:lang w:eastAsia="ja-JP"/>
        </w:rPr>
        <w:tab/>
        <w:t>OPTIONAL,</w:t>
      </w:r>
    </w:p>
    <w:p w14:paraId="06DAB5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sl-ParametersNR-v16xy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SL-ParametersNR-v16xy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F641B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sl-ParametersEUTRA-NR-v16xy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SL-ParametersEUTRA-NR-v16xy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E853C32" w14:textId="54D5F412"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del w:id="16" w:author="Qualcomm - Peng Cheng" w:date="2020-08-04T10:46:00Z">
        <w:r w:rsidRPr="00C8421A" w:rsidDel="001F5B04">
          <w:rPr>
            <w:rFonts w:ascii="Courier New" w:hAnsi="Courier New"/>
            <w:noProof/>
            <w:sz w:val="16"/>
            <w:lang w:eastAsia="ja-JP"/>
          </w:rPr>
          <w:delText>SEQUENCE {}</w:delText>
        </w:r>
      </w:del>
      <w:ins w:id="17" w:author="Qualcomm - Peng Cheng" w:date="2020-08-04T10:46:00Z">
        <w:r w:rsidR="00A41814" w:rsidRPr="00C8421A">
          <w:rPr>
            <w:rFonts w:ascii="Courier New" w:hAnsi="Courier New"/>
            <w:noProof/>
            <w:sz w:val="16"/>
            <w:lang w:eastAsia="ja-JP"/>
          </w:rPr>
          <w:t>UE-EUTRA-Capability-v16x</w:t>
        </w:r>
      </w:ins>
      <w:ins w:id="18" w:author="Qualcomm - Peng Cheng" w:date="2020-08-04T10:47:00Z">
        <w:r w:rsidR="007463DE">
          <w:rPr>
            <w:rFonts w:ascii="Courier New" w:hAnsi="Courier New"/>
            <w:noProof/>
            <w:sz w:val="16"/>
            <w:lang w:eastAsia="ja-JP"/>
          </w:rPr>
          <w:t>x</w:t>
        </w:r>
      </w:ins>
      <w:ins w:id="19" w:author="Qualcomm - Peng Cheng" w:date="2020-08-04T10:46:00Z">
        <w:r w:rsidR="00A41814" w:rsidRPr="00C8421A">
          <w:rPr>
            <w:rFonts w:ascii="Courier New" w:hAnsi="Courier New"/>
            <w:noProof/>
            <w:sz w:val="16"/>
            <w:lang w:eastAsia="ja-JP"/>
          </w:rPr>
          <w:t>-IEs</w:t>
        </w:r>
      </w:ins>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del w:id="20" w:author="Qualcomm - Peng Cheng" w:date="2020-08-04T10:47:00Z">
        <w:r w:rsidRPr="00C8421A" w:rsidDel="001120FF">
          <w:rPr>
            <w:rFonts w:ascii="Courier New" w:hAnsi="Courier New"/>
            <w:noProof/>
            <w:sz w:val="16"/>
            <w:lang w:eastAsia="ja-JP"/>
          </w:rPr>
          <w:tab/>
        </w:r>
        <w:r w:rsidRPr="00C8421A" w:rsidDel="001120FF">
          <w:rPr>
            <w:rFonts w:ascii="Courier New" w:hAnsi="Courier New"/>
            <w:noProof/>
            <w:sz w:val="16"/>
            <w:lang w:eastAsia="ja-JP"/>
          </w:rPr>
          <w:tab/>
        </w:r>
        <w:r w:rsidRPr="00C8421A" w:rsidDel="001120FF">
          <w:rPr>
            <w:rFonts w:ascii="Courier New" w:hAnsi="Courier New"/>
            <w:noProof/>
            <w:sz w:val="16"/>
            <w:lang w:eastAsia="ja-JP"/>
          </w:rPr>
          <w:tab/>
        </w:r>
        <w:r w:rsidRPr="00C8421A" w:rsidDel="001120FF">
          <w:rPr>
            <w:rFonts w:ascii="Courier New" w:hAnsi="Courier New"/>
            <w:noProof/>
            <w:sz w:val="16"/>
            <w:lang w:eastAsia="ja-JP"/>
          </w:rPr>
          <w:tab/>
        </w:r>
        <w:r w:rsidRPr="00C8421A" w:rsidDel="001120FF">
          <w:rPr>
            <w:rFonts w:ascii="Courier New" w:hAnsi="Courier New"/>
            <w:noProof/>
            <w:sz w:val="16"/>
            <w:lang w:eastAsia="ja-JP"/>
          </w:rPr>
          <w:tab/>
        </w:r>
      </w:del>
      <w:r w:rsidRPr="00C8421A">
        <w:rPr>
          <w:rFonts w:ascii="Courier New" w:hAnsi="Courier New"/>
          <w:noProof/>
          <w:sz w:val="16"/>
          <w:lang w:eastAsia="ja-JP"/>
        </w:rPr>
        <w:t>OPTIONAL</w:t>
      </w:r>
    </w:p>
    <w:p w14:paraId="286306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7A0DBE36" w14:textId="18384ABA" w:rsid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Qualcomm - Peng Cheng" w:date="2020-08-04T10:49:00Z"/>
          <w:rFonts w:ascii="Courier New" w:hAnsi="Courier New"/>
          <w:noProof/>
          <w:sz w:val="16"/>
          <w:lang w:eastAsia="ja-JP"/>
        </w:rPr>
      </w:pPr>
    </w:p>
    <w:p w14:paraId="6DB0D2BB" w14:textId="4A4044C6" w:rsidR="00BC1E9F" w:rsidRPr="00C8421A" w:rsidRDefault="00BC1E9F" w:rsidP="00587D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Qualcomm - Peng Cheng" w:date="2020-08-04T10:49:00Z"/>
          <w:rFonts w:ascii="Courier New" w:hAnsi="Courier New"/>
          <w:noProof/>
          <w:sz w:val="16"/>
          <w:lang w:eastAsia="ja-JP"/>
        </w:rPr>
      </w:pPr>
      <w:ins w:id="23" w:author="Qualcomm - Peng Cheng" w:date="2020-08-04T10:49:00Z">
        <w:r w:rsidRPr="00C8421A">
          <w:rPr>
            <w:rFonts w:ascii="Courier New" w:hAnsi="Courier New"/>
            <w:noProof/>
            <w:sz w:val="16"/>
            <w:lang w:eastAsia="ja-JP"/>
          </w:rPr>
          <w:t>UE-EUTRA-Capability-v16x</w:t>
        </w:r>
        <w:r>
          <w:rPr>
            <w:rFonts w:ascii="Courier New" w:hAnsi="Courier New"/>
            <w:noProof/>
            <w:sz w:val="16"/>
            <w:lang w:eastAsia="ja-JP"/>
          </w:rPr>
          <w:t>x</w:t>
        </w:r>
        <w:r w:rsidRPr="00C8421A">
          <w:rPr>
            <w:rFonts w:ascii="Courier New" w:hAnsi="Courier New"/>
            <w:noProof/>
            <w:sz w:val="16"/>
            <w:lang w:eastAsia="ja-JP"/>
          </w:rPr>
          <w:t>-IEs ::= SEQUENCE {</w:t>
        </w:r>
      </w:ins>
    </w:p>
    <w:p w14:paraId="33913563" w14:textId="47EB39E9" w:rsidR="00BC1E9F" w:rsidRPr="00C8421A" w:rsidRDefault="00BC1E9F" w:rsidP="00BC1E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Qualcomm - Peng Cheng" w:date="2020-08-04T10:49:00Z"/>
          <w:rFonts w:ascii="Courier New" w:hAnsi="Courier New"/>
          <w:noProof/>
          <w:sz w:val="16"/>
          <w:lang w:eastAsia="ja-JP"/>
        </w:rPr>
      </w:pPr>
      <w:ins w:id="25" w:author="Qualcomm - Peng Cheng" w:date="2020-08-04T10:49:00Z">
        <w:r w:rsidRPr="00C8421A">
          <w:rPr>
            <w:rFonts w:ascii="Courier New" w:hAnsi="Courier New"/>
            <w:noProof/>
            <w:sz w:val="16"/>
            <w:lang w:eastAsia="ja-JP"/>
          </w:rPr>
          <w:tab/>
          <w:t>mac-Parameters-v16x</w:t>
        </w:r>
        <w:r w:rsidR="00565FCC">
          <w:rPr>
            <w:rFonts w:ascii="Courier New" w:hAnsi="Courier New"/>
            <w:noProof/>
            <w:sz w:val="16"/>
            <w:lang w:eastAsia="ja-JP"/>
          </w:rPr>
          <w:t>x</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MAC-Parameters-v16x</w:t>
        </w:r>
        <w:r w:rsidR="009A4D6C">
          <w:rPr>
            <w:rFonts w:ascii="Courier New" w:hAnsi="Courier New"/>
            <w:noProof/>
            <w:sz w:val="16"/>
            <w:lang w:eastAsia="ja-JP"/>
          </w:rPr>
          <w:t>x</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ins>
    </w:p>
    <w:p w14:paraId="57CE77A2" w14:textId="1EB88077" w:rsidR="00BC1E9F" w:rsidRPr="00C8421A" w:rsidRDefault="00BC1E9F" w:rsidP="00BC1E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Qualcomm - Peng Cheng" w:date="2020-08-04T10:49:00Z"/>
          <w:rFonts w:ascii="Courier New" w:hAnsi="Courier New"/>
          <w:noProof/>
          <w:sz w:val="16"/>
          <w:lang w:eastAsia="ja-JP"/>
        </w:rPr>
      </w:pPr>
      <w:ins w:id="27" w:author="Qualcomm - Peng Cheng" w:date="2020-08-04T10:49:00Z">
        <w:r w:rsidRPr="00C8421A">
          <w:rPr>
            <w:rFonts w:ascii="Courier New" w:hAnsi="Courier New"/>
            <w:noProof/>
            <w:sz w:val="16"/>
            <w:lang w:eastAsia="ja-JP"/>
          </w:rPr>
          <w:tab/>
          <w:t>nonCriticalExtension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ins>
      <w:ins w:id="28" w:author="Qualcomm - Peng Cheng" w:date="2020-08-04T10:50:00Z">
        <w:r w:rsidR="00A93C49">
          <w:rPr>
            <w:rFonts w:ascii="Courier New" w:hAnsi="Courier New"/>
            <w:noProof/>
            <w:sz w:val="16"/>
            <w:lang w:eastAsia="ja-JP"/>
          </w:rPr>
          <w:t>SEQUENCE {}</w:t>
        </w:r>
      </w:ins>
      <w:ins w:id="29" w:author="Qualcomm - Peng Cheng" w:date="2020-08-04T10:49:00Z">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ins>
      <w:ins w:id="30" w:author="Qualcomm - Peng Cheng" w:date="2020-08-04T10:50:00Z">
        <w:r w:rsidR="00C13138">
          <w:rPr>
            <w:rFonts w:ascii="Courier New" w:hAnsi="Courier New"/>
            <w:noProof/>
            <w:sz w:val="16"/>
            <w:lang w:eastAsia="ja-JP"/>
          </w:rPr>
          <w:tab/>
        </w:r>
        <w:r w:rsidR="00C13138">
          <w:rPr>
            <w:rFonts w:ascii="Courier New" w:hAnsi="Courier New"/>
            <w:noProof/>
            <w:sz w:val="16"/>
            <w:lang w:eastAsia="ja-JP"/>
          </w:rPr>
          <w:tab/>
        </w:r>
        <w:r w:rsidR="00C13138">
          <w:rPr>
            <w:rFonts w:ascii="Courier New" w:hAnsi="Courier New"/>
            <w:noProof/>
            <w:sz w:val="16"/>
            <w:lang w:eastAsia="ja-JP"/>
          </w:rPr>
          <w:tab/>
        </w:r>
        <w:r w:rsidR="00C13138">
          <w:rPr>
            <w:rFonts w:ascii="Courier New" w:hAnsi="Courier New"/>
            <w:noProof/>
            <w:sz w:val="16"/>
            <w:lang w:eastAsia="ja-JP"/>
          </w:rPr>
          <w:tab/>
        </w:r>
        <w:r w:rsidR="00C13138">
          <w:rPr>
            <w:rFonts w:ascii="Courier New" w:hAnsi="Courier New"/>
            <w:noProof/>
            <w:sz w:val="16"/>
            <w:lang w:eastAsia="ja-JP"/>
          </w:rPr>
          <w:tab/>
        </w:r>
      </w:ins>
      <w:ins w:id="31" w:author="Qualcomm - Peng Cheng" w:date="2020-08-04T10:49:00Z">
        <w:r w:rsidRPr="00C8421A">
          <w:rPr>
            <w:rFonts w:ascii="Courier New" w:hAnsi="Courier New"/>
            <w:noProof/>
            <w:sz w:val="16"/>
            <w:lang w:eastAsia="ja-JP"/>
          </w:rPr>
          <w:t>OPTIONAL</w:t>
        </w:r>
      </w:ins>
    </w:p>
    <w:p w14:paraId="429774AC" w14:textId="262E9AE0" w:rsidR="00BC1E9F" w:rsidRDefault="00BC1E9F"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Qualcomm - Peng Cheng" w:date="2020-08-04T10:49:00Z"/>
          <w:rFonts w:ascii="Courier New" w:hAnsi="Courier New"/>
          <w:noProof/>
          <w:sz w:val="16"/>
          <w:lang w:eastAsia="ja-JP"/>
        </w:rPr>
      </w:pPr>
      <w:ins w:id="33" w:author="Qualcomm - Peng Cheng" w:date="2020-08-04T10:49:00Z">
        <w:r w:rsidRPr="00C8421A">
          <w:rPr>
            <w:rFonts w:ascii="Courier New" w:hAnsi="Courier New"/>
            <w:noProof/>
            <w:sz w:val="16"/>
            <w:lang w:eastAsia="ja-JP"/>
          </w:rPr>
          <w:t>}</w:t>
        </w:r>
      </w:ins>
    </w:p>
    <w:p w14:paraId="10B20361" w14:textId="77777777" w:rsidR="00BC1E9F" w:rsidRPr="00C8421A" w:rsidRDefault="00BC1E9F"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4711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UE-EUTRA-CapabilityAddXDD-Mode-r9 ::=</w:t>
      </w:r>
      <w:r w:rsidRPr="00C8421A">
        <w:rPr>
          <w:rFonts w:ascii="Courier New" w:hAnsi="Courier New"/>
          <w:noProof/>
          <w:sz w:val="16"/>
          <w:lang w:eastAsia="ja-JP"/>
        </w:rPr>
        <w:tab/>
        <w:t>SEQUENCE {</w:t>
      </w:r>
    </w:p>
    <w:p w14:paraId="4D6729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99D8F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featureGroupIndicators-r9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C8EE7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featureGroupIndRel9Add-r9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66DA83"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8421A">
        <w:rPr>
          <w:rFonts w:ascii="Courier New" w:hAnsi="Courier New"/>
          <w:noProof/>
          <w:sz w:val="16"/>
          <w:lang w:eastAsia="ja-JP"/>
        </w:rPr>
        <w:tab/>
      </w:r>
      <w:r w:rsidRPr="008B63C9">
        <w:rPr>
          <w:rFonts w:ascii="Courier New" w:hAnsi="Courier New"/>
          <w:noProof/>
          <w:sz w:val="16"/>
          <w:lang w:val="sv-SE" w:eastAsia="ja-JP"/>
        </w:rPr>
        <w:t>interRAT-ParametersGERAN-r9</w:t>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IRAT-ParametersGERAN</w:t>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OPTIONAL,</w:t>
      </w:r>
    </w:p>
    <w:p w14:paraId="31D981F9"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B63C9">
        <w:rPr>
          <w:rFonts w:ascii="Courier New" w:hAnsi="Courier New"/>
          <w:noProof/>
          <w:sz w:val="16"/>
          <w:lang w:val="sv-SE" w:eastAsia="ja-JP"/>
        </w:rPr>
        <w:tab/>
        <w:t>interRAT-ParametersUTRA-r9</w:t>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IRAT-ParametersUTRA-v920</w:t>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OPTIONAL,</w:t>
      </w:r>
    </w:p>
    <w:p w14:paraId="005BF1A5"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B63C9">
        <w:rPr>
          <w:rFonts w:ascii="Courier New" w:hAnsi="Courier New"/>
          <w:noProof/>
          <w:sz w:val="16"/>
          <w:lang w:val="sv-SE" w:eastAsia="ja-JP"/>
        </w:rPr>
        <w:tab/>
        <w:t>interRAT-ParametersCDMA2000-r9</w:t>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IRAT-ParametersCDMA2000-1XRTT-v920</w:t>
      </w:r>
      <w:r w:rsidRPr="008B63C9">
        <w:rPr>
          <w:rFonts w:ascii="Courier New" w:hAnsi="Courier New"/>
          <w:noProof/>
          <w:sz w:val="16"/>
          <w:lang w:val="sv-SE" w:eastAsia="ja-JP"/>
        </w:rPr>
        <w:tab/>
      </w:r>
      <w:r w:rsidRPr="008B63C9">
        <w:rPr>
          <w:rFonts w:ascii="Courier New" w:hAnsi="Courier New"/>
          <w:noProof/>
          <w:sz w:val="16"/>
          <w:lang w:val="sv-SE" w:eastAsia="ja-JP"/>
        </w:rPr>
        <w:tab/>
        <w:t>OPTIONAL,</w:t>
      </w:r>
    </w:p>
    <w:p w14:paraId="625205A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63C9">
        <w:rPr>
          <w:rFonts w:ascii="Courier New" w:hAnsi="Courier New"/>
          <w:noProof/>
          <w:sz w:val="16"/>
          <w:lang w:val="sv-SE" w:eastAsia="ja-JP"/>
        </w:rPr>
        <w:tab/>
      </w:r>
      <w:r w:rsidRPr="00C8421A">
        <w:rPr>
          <w:rFonts w:ascii="Courier New" w:hAnsi="Courier New"/>
          <w:noProof/>
          <w:sz w:val="16"/>
          <w:lang w:eastAsia="ja-JP"/>
        </w:rPr>
        <w:t>neighCellSI-AcquisitionParameters-r9</w:t>
      </w:r>
      <w:r w:rsidRPr="00C8421A">
        <w:rPr>
          <w:rFonts w:ascii="Courier New" w:hAnsi="Courier New"/>
          <w:noProof/>
          <w:sz w:val="16"/>
          <w:lang w:eastAsia="ja-JP"/>
        </w:rPr>
        <w:tab/>
        <w:t>NeighCellSI-AcquisitionParameters-r9</w:t>
      </w:r>
      <w:r w:rsidRPr="00C8421A">
        <w:rPr>
          <w:rFonts w:ascii="Courier New" w:hAnsi="Courier New"/>
          <w:noProof/>
          <w:sz w:val="16"/>
          <w:lang w:eastAsia="ja-JP"/>
        </w:rPr>
        <w:tab/>
        <w:t>OPTIONAL,</w:t>
      </w:r>
    </w:p>
    <w:p w14:paraId="7FAFD92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182A43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87A9D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F349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UE-EUTRA-CapabilityAddXDD-Mode-v1060 ::=</w:t>
      </w:r>
      <w:r w:rsidRPr="00C8421A">
        <w:rPr>
          <w:rFonts w:ascii="Courier New" w:hAnsi="Courier New"/>
          <w:noProof/>
          <w:sz w:val="16"/>
          <w:lang w:eastAsia="ja-JP"/>
        </w:rPr>
        <w:tab/>
        <w:t>SEQUENCE {</w:t>
      </w:r>
    </w:p>
    <w:p w14:paraId="4A4F22D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phyLayerParameters-v1060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PhyLayerParameters-v1020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F8DA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featureGroupIndRel10-v1060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DF32C0E"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8421A">
        <w:rPr>
          <w:rFonts w:ascii="Courier New" w:hAnsi="Courier New"/>
          <w:noProof/>
          <w:sz w:val="16"/>
          <w:lang w:eastAsia="ja-JP"/>
        </w:rPr>
        <w:tab/>
      </w:r>
      <w:r w:rsidRPr="008B63C9">
        <w:rPr>
          <w:rFonts w:ascii="Courier New" w:hAnsi="Courier New"/>
          <w:noProof/>
          <w:sz w:val="16"/>
          <w:lang w:val="sv-SE" w:eastAsia="ja-JP"/>
        </w:rPr>
        <w:t>interRAT-ParametersCDMA2000-v1060</w:t>
      </w:r>
      <w:r w:rsidRPr="008B63C9">
        <w:rPr>
          <w:rFonts w:ascii="Courier New" w:hAnsi="Courier New"/>
          <w:noProof/>
          <w:sz w:val="16"/>
          <w:lang w:val="sv-SE" w:eastAsia="ja-JP"/>
        </w:rPr>
        <w:tab/>
      </w:r>
      <w:r w:rsidRPr="008B63C9">
        <w:rPr>
          <w:rFonts w:ascii="Courier New" w:hAnsi="Courier New"/>
          <w:noProof/>
          <w:sz w:val="16"/>
          <w:lang w:val="sv-SE" w:eastAsia="ja-JP"/>
        </w:rPr>
        <w:tab/>
        <w:t>IRAT-ParametersCDMA2000-1XRTT-v1020</w:t>
      </w:r>
      <w:r w:rsidRPr="008B63C9">
        <w:rPr>
          <w:rFonts w:ascii="Courier New" w:hAnsi="Courier New"/>
          <w:noProof/>
          <w:sz w:val="16"/>
          <w:lang w:val="sv-SE" w:eastAsia="ja-JP"/>
        </w:rPr>
        <w:tab/>
      </w:r>
      <w:r w:rsidRPr="008B63C9">
        <w:rPr>
          <w:rFonts w:ascii="Courier New" w:hAnsi="Courier New"/>
          <w:noProof/>
          <w:sz w:val="16"/>
          <w:lang w:val="sv-SE" w:eastAsia="ja-JP"/>
        </w:rPr>
        <w:tab/>
        <w:t>OPTIONAL,</w:t>
      </w:r>
    </w:p>
    <w:p w14:paraId="54EE0840"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B63C9">
        <w:rPr>
          <w:rFonts w:ascii="Courier New" w:hAnsi="Courier New"/>
          <w:noProof/>
          <w:sz w:val="16"/>
          <w:lang w:val="sv-SE" w:eastAsia="ja-JP"/>
        </w:rPr>
        <w:tab/>
        <w:t>interRAT-ParametersUTRA-TDD-v1060</w:t>
      </w:r>
      <w:r w:rsidRPr="008B63C9">
        <w:rPr>
          <w:rFonts w:ascii="Courier New" w:hAnsi="Courier New"/>
          <w:noProof/>
          <w:sz w:val="16"/>
          <w:lang w:val="sv-SE" w:eastAsia="ja-JP"/>
        </w:rPr>
        <w:tab/>
      </w:r>
      <w:r w:rsidRPr="008B63C9">
        <w:rPr>
          <w:rFonts w:ascii="Courier New" w:hAnsi="Courier New"/>
          <w:noProof/>
          <w:sz w:val="16"/>
          <w:lang w:val="sv-SE" w:eastAsia="ja-JP"/>
        </w:rPr>
        <w:tab/>
        <w:t>IRAT-ParametersUTRA-TDD-v1020</w:t>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OPTIONAL,</w:t>
      </w:r>
    </w:p>
    <w:p w14:paraId="4ABF60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63C9">
        <w:rPr>
          <w:rFonts w:ascii="Courier New" w:hAnsi="Courier New"/>
          <w:noProof/>
          <w:sz w:val="16"/>
          <w:lang w:val="sv-SE" w:eastAsia="ja-JP"/>
        </w:rPr>
        <w:tab/>
      </w:r>
      <w:r w:rsidRPr="00C8421A">
        <w:rPr>
          <w:rFonts w:ascii="Courier New" w:hAnsi="Courier New"/>
          <w:noProof/>
          <w:sz w:val="16"/>
          <w:lang w:eastAsia="ja-JP"/>
        </w:rPr>
        <w:t>...,</w:t>
      </w:r>
    </w:p>
    <w:p w14:paraId="2AD4ED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t>otdoa-PositioningCapabilities-r10</w:t>
      </w:r>
      <w:r w:rsidRPr="00C8421A">
        <w:rPr>
          <w:rFonts w:ascii="Courier New" w:hAnsi="Courier New"/>
          <w:noProof/>
          <w:sz w:val="16"/>
          <w:lang w:eastAsia="ja-JP"/>
        </w:rPr>
        <w:tab/>
        <w:t>OTDOA-PositioningCapabilities-r10</w:t>
      </w:r>
      <w:r w:rsidRPr="00C8421A">
        <w:rPr>
          <w:rFonts w:ascii="Courier New" w:hAnsi="Courier New"/>
          <w:noProof/>
          <w:sz w:val="16"/>
          <w:lang w:eastAsia="ja-JP"/>
        </w:rPr>
        <w:tab/>
      </w:r>
      <w:r w:rsidRPr="00C8421A">
        <w:rPr>
          <w:rFonts w:ascii="Courier New" w:hAnsi="Courier New"/>
          <w:noProof/>
          <w:sz w:val="16"/>
          <w:lang w:eastAsia="ja-JP"/>
        </w:rPr>
        <w:tab/>
        <w:t>OPTIONAL</w:t>
      </w:r>
    </w:p>
    <w:p w14:paraId="4594F2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7E3213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23288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B6A1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UE-EUTRA-CapabilityAddXDD-Mode-v1130 ::=</w:t>
      </w:r>
      <w:r w:rsidRPr="00C8421A">
        <w:rPr>
          <w:rFonts w:ascii="Courier New" w:hAnsi="Courier New"/>
          <w:noProof/>
          <w:sz w:val="16"/>
          <w:lang w:eastAsia="ja-JP"/>
        </w:rPr>
        <w:tab/>
        <w:t>SEQUENCE {</w:t>
      </w:r>
    </w:p>
    <w:p w14:paraId="446239D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5267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4BAF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otherParameters-r11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Other-Parameters-r11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588C5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3AFEFF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3ACA3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F80A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UE-EUTRA-CapabilityAddXDD-Mode-v1180 ::=</w:t>
      </w:r>
      <w:r w:rsidRPr="00C8421A">
        <w:rPr>
          <w:rFonts w:ascii="Courier New" w:hAnsi="Courier New"/>
          <w:noProof/>
          <w:sz w:val="16"/>
          <w:lang w:eastAsia="ja-JP"/>
        </w:rPr>
        <w:tab/>
        <w:t>SEQUENCE {</w:t>
      </w:r>
    </w:p>
    <w:p w14:paraId="76C730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mbms-Parameters-r11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MBMS-Parameters-r11</w:t>
      </w:r>
    </w:p>
    <w:p w14:paraId="529532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0B4815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D379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UE-EUTRA-CapabilityAddXDD-Mode-v1250 ::=</w:t>
      </w:r>
      <w:r w:rsidRPr="00C8421A">
        <w:rPr>
          <w:rFonts w:ascii="Courier New" w:hAnsi="Courier New"/>
          <w:noProof/>
          <w:sz w:val="16"/>
          <w:lang w:eastAsia="ja-JP"/>
        </w:rPr>
        <w:tab/>
        <w:t>SEQUENCE {</w:t>
      </w:r>
    </w:p>
    <w:p w14:paraId="36E108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1FE40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02F2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60CBD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C1789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UE-EUTRA-CapabilityAddXDD-Mode-v1310 ::=</w:t>
      </w:r>
      <w:r w:rsidRPr="00C8421A">
        <w:rPr>
          <w:rFonts w:ascii="Courier New" w:hAnsi="Courier New"/>
          <w:noProof/>
          <w:sz w:val="16"/>
          <w:lang w:eastAsia="ja-JP"/>
        </w:rPr>
        <w:tab/>
        <w:t>SEQUENCE {</w:t>
      </w:r>
    </w:p>
    <w:p w14:paraId="663C9A5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DF8DE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F7352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39B8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UE-EUTRA-CapabilityAddXDD-Mode-v1320 ::=</w:t>
      </w:r>
      <w:r w:rsidRPr="00C8421A">
        <w:rPr>
          <w:rFonts w:ascii="Courier New" w:hAnsi="Courier New"/>
          <w:noProof/>
          <w:sz w:val="16"/>
          <w:lang w:eastAsia="ja-JP"/>
        </w:rPr>
        <w:tab/>
        <w:t>SEQUENCE {</w:t>
      </w:r>
    </w:p>
    <w:p w14:paraId="7F57E9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AB508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scptm-Parameters-r13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SCPTM-Parameters-r13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E1213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67742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4B74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UE-EUTRA-CapabilityAddXDD-Mode-v1370 ::=</w:t>
      </w:r>
      <w:r w:rsidRPr="00C8421A">
        <w:rPr>
          <w:rFonts w:ascii="Courier New" w:hAnsi="Courier New"/>
          <w:noProof/>
          <w:sz w:val="16"/>
          <w:lang w:eastAsia="ja-JP"/>
        </w:rPr>
        <w:tab/>
        <w:t>SEQUENCE {</w:t>
      </w:r>
    </w:p>
    <w:p w14:paraId="41BEDA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ce-Parameters-v1370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CE-Parameters-v1370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C138F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CB30D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1359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UE-EUTRA-CapabilityAddXDD-Mode-v1380 ::=</w:t>
      </w:r>
      <w:r w:rsidRPr="00C8421A">
        <w:rPr>
          <w:rFonts w:ascii="Courier New" w:hAnsi="Courier New"/>
          <w:noProof/>
          <w:sz w:val="16"/>
          <w:lang w:eastAsia="ja-JP"/>
        </w:rPr>
        <w:tab/>
        <w:t>SEQUENCE {</w:t>
      </w:r>
    </w:p>
    <w:p w14:paraId="0D50474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ce-Parameters-v1380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CE-Parameters-v1380</w:t>
      </w:r>
    </w:p>
    <w:p w14:paraId="5BCBFA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B564D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E826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UE-EUTRA-CapabilityAddXDD-Mode-v1430 ::=</w:t>
      </w:r>
      <w:r w:rsidRPr="00C8421A">
        <w:rPr>
          <w:rFonts w:ascii="Courier New" w:hAnsi="Courier New"/>
          <w:noProof/>
          <w:sz w:val="16"/>
          <w:lang w:eastAsia="ja-JP"/>
        </w:rPr>
        <w:tab/>
        <w:t>SEQUENCE {</w:t>
      </w:r>
    </w:p>
    <w:p w14:paraId="7D19F8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850FF1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mmtel-Parameters-r14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MMTEL-Parameters-r14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6575E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0D8626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43C2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UE-EUTRA-CapabilityAddXDD-Mode-v1510 ::=</w:t>
      </w:r>
      <w:r w:rsidRPr="00C8421A">
        <w:rPr>
          <w:rFonts w:ascii="Courier New" w:hAnsi="Courier New"/>
          <w:noProof/>
          <w:sz w:val="16"/>
          <w:lang w:eastAsia="ja-JP"/>
        </w:rPr>
        <w:tab/>
        <w:t>SEQUENCE {</w:t>
      </w:r>
    </w:p>
    <w:p w14:paraId="0A8725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PDCP-ParametersNR-r15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7DAE89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BE103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3FEA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UE-EUTRA-CapabilityAddXDD-Mode-v1530 ::=</w:t>
      </w:r>
      <w:r w:rsidRPr="00C8421A">
        <w:rPr>
          <w:rFonts w:ascii="Courier New" w:hAnsi="Courier New"/>
          <w:noProof/>
          <w:sz w:val="16"/>
          <w:lang w:eastAsia="ja-JP"/>
        </w:rPr>
        <w:tab/>
        <w:t>SEQUENCE {</w:t>
      </w:r>
    </w:p>
    <w:p w14:paraId="190517D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neighCellSI-AcquisitionParameters-v1530</w:t>
      </w:r>
      <w:r w:rsidRPr="00C8421A">
        <w:rPr>
          <w:rFonts w:ascii="Courier New" w:hAnsi="Courier New"/>
          <w:noProof/>
          <w:sz w:val="16"/>
          <w:lang w:eastAsia="ja-JP"/>
        </w:rPr>
        <w:tab/>
        <w:t>NeighCellSI-AcquisitionParameters-v1530</w:t>
      </w:r>
      <w:r w:rsidRPr="00C8421A">
        <w:rPr>
          <w:rFonts w:ascii="Courier New" w:hAnsi="Courier New"/>
          <w:noProof/>
          <w:sz w:val="16"/>
          <w:lang w:eastAsia="ja-JP"/>
        </w:rPr>
        <w:tab/>
        <w:t>OPTIONAL,</w:t>
      </w:r>
    </w:p>
    <w:p w14:paraId="736FE9F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reducedCP-Latency-r15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76FB3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34BB8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E489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UE-EUTRA-CapabilityAddXDD-Mode-v1540 ::=</w:t>
      </w:r>
      <w:r w:rsidRPr="00C8421A">
        <w:rPr>
          <w:rFonts w:ascii="Courier New" w:hAnsi="Courier New"/>
          <w:noProof/>
          <w:sz w:val="16"/>
          <w:lang w:eastAsia="ja-JP"/>
        </w:rPr>
        <w:tab/>
        <w:t>SEQUENCE {</w:t>
      </w:r>
    </w:p>
    <w:p w14:paraId="7C80E1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eutra-5GC-Parameters-r15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EUTRA-5GC-Parameters-r15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774667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irat-ParametersNR-v1540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IRAT-ParametersNR-v1540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31008F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9358E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AF68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UE-EUTRA-CapabilityAddXDD-Mode-v1550 ::=</w:t>
      </w:r>
      <w:r w:rsidRPr="00C8421A">
        <w:rPr>
          <w:rFonts w:ascii="Courier New" w:hAnsi="Courier New"/>
          <w:noProof/>
          <w:sz w:val="16"/>
          <w:lang w:eastAsia="ja-JP"/>
        </w:rPr>
        <w:tab/>
        <w:t>SEQUENCE {</w:t>
      </w:r>
    </w:p>
    <w:p w14:paraId="624CA9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neighCellSI-AcquisitionParameters-v1550</w:t>
      </w:r>
      <w:r w:rsidRPr="00C8421A">
        <w:rPr>
          <w:rFonts w:ascii="Courier New" w:hAnsi="Courier New"/>
          <w:noProof/>
          <w:sz w:val="16"/>
          <w:lang w:eastAsia="ja-JP"/>
        </w:rPr>
        <w:tab/>
        <w:t>NeighCellSI-AcquisitionParameters-v1550</w:t>
      </w:r>
      <w:r w:rsidRPr="00C8421A">
        <w:rPr>
          <w:rFonts w:ascii="Courier New" w:hAnsi="Courier New"/>
          <w:noProof/>
          <w:sz w:val="16"/>
          <w:lang w:eastAsia="ja-JP"/>
        </w:rPr>
        <w:tab/>
        <w:t>OPTIONAL</w:t>
      </w:r>
    </w:p>
    <w:p w14:paraId="3203C76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6062F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482E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UE-EUTRA-CapabilityAddXDD-Mode-v1560 ::=</w:t>
      </w:r>
      <w:r w:rsidRPr="00C8421A">
        <w:rPr>
          <w:rFonts w:ascii="Courier New" w:hAnsi="Courier New"/>
          <w:noProof/>
          <w:sz w:val="16"/>
          <w:lang w:eastAsia="ja-JP"/>
        </w:rPr>
        <w:tab/>
        <w:t>SEQUENCE {</w:t>
      </w:r>
    </w:p>
    <w:p w14:paraId="5A2B40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pdcp-ParametersNR-v1560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PDCP-ParametersNR-v1560</w:t>
      </w:r>
    </w:p>
    <w:p w14:paraId="4861F3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0D2FE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8AA2C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UE-EUTRA-CapabilityAddXDD-Mode-v15xy ::=</w:t>
      </w:r>
      <w:r w:rsidRPr="00C8421A">
        <w:rPr>
          <w:rFonts w:ascii="Courier New" w:hAnsi="Courier New"/>
          <w:noProof/>
          <w:sz w:val="16"/>
          <w:lang w:eastAsia="ja-JP"/>
        </w:rPr>
        <w:tab/>
        <w:t>SEQUENCE {</w:t>
      </w:r>
    </w:p>
    <w:p w14:paraId="0694E1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neighCellSI-AcquisitionParameters-v15xy</w:t>
      </w:r>
      <w:r w:rsidRPr="00C8421A">
        <w:rPr>
          <w:rFonts w:ascii="Courier New" w:hAnsi="Courier New"/>
          <w:noProof/>
          <w:sz w:val="16"/>
          <w:lang w:eastAsia="ja-JP"/>
        </w:rPr>
        <w:tab/>
        <w:t>NeighCellSI-AcquisitionParameters-v15xy</w:t>
      </w:r>
      <w:r w:rsidRPr="00C8421A">
        <w:rPr>
          <w:rFonts w:ascii="Courier New" w:hAnsi="Courier New"/>
          <w:noProof/>
          <w:sz w:val="16"/>
          <w:lang w:eastAsia="ja-JP"/>
        </w:rPr>
        <w:tab/>
        <w:t>OPTIONAL</w:t>
      </w:r>
    </w:p>
    <w:p w14:paraId="18A73F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34D3C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0D17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UE-EUTRA-CapabilityAddXDD-Mode-v15a0 ::=</w:t>
      </w:r>
      <w:r w:rsidRPr="00C8421A">
        <w:rPr>
          <w:rFonts w:ascii="Courier New" w:hAnsi="Courier New"/>
          <w:noProof/>
          <w:sz w:val="16"/>
          <w:lang w:eastAsia="ja-JP"/>
        </w:rPr>
        <w:tab/>
        <w:t>SEQUENCE {</w:t>
      </w:r>
    </w:p>
    <w:p w14:paraId="023C0E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508C8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CFB8E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phyLayerParameters-v1550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PhyLayerParameters-v1550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98CFE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1085E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0C1D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UE-EUTRA-CapabilityAddXDD-Mode-v16xy ::= SEQUENCE {</w:t>
      </w:r>
    </w:p>
    <w:p w14:paraId="00D8FF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phyLayerParameters-v16xy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PhyLayerParameters-v16xy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FCFC2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pur-Parameters-r16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PUR-Parameters-r16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06C18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DE763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EUTRA-5GC-Parameters-v16xy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0D0BC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irat-ParametersNR-v16xy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IRAT-ParametersNR-v16xy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2D70B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neighCellSI-AcquisitionParameters-v16xy</w:t>
      </w:r>
      <w:r w:rsidRPr="00C8421A">
        <w:rPr>
          <w:rFonts w:ascii="Courier New" w:hAnsi="Courier New"/>
          <w:noProof/>
          <w:sz w:val="16"/>
          <w:lang w:eastAsia="ja-JP"/>
        </w:rPr>
        <w:tab/>
      </w:r>
      <w:r w:rsidRPr="00C8421A">
        <w:rPr>
          <w:rFonts w:ascii="Courier New" w:hAnsi="Courier New"/>
          <w:noProof/>
          <w:sz w:val="16"/>
          <w:lang w:eastAsia="ja-JP"/>
        </w:rPr>
        <w:tab/>
        <w:t>NeighCellSI-AcquisitionParameters-v16xy</w:t>
      </w:r>
      <w:r w:rsidRPr="00C8421A">
        <w:rPr>
          <w:rFonts w:ascii="Courier New" w:hAnsi="Courier New"/>
          <w:noProof/>
          <w:sz w:val="16"/>
          <w:lang w:eastAsia="ja-JP"/>
        </w:rPr>
        <w:tab/>
        <w:t>OPTIONAL,</w:t>
      </w:r>
    </w:p>
    <w:p w14:paraId="2ED01F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mobilityParameters-v16xy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MobilityParameters-v16xy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14354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0F1D7B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09B7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AccessStratumRelease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w:t>
      </w:r>
    </w:p>
    <w:p w14:paraId="04C9ABD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rel8, rel9, rel10, rel11, rel12, rel13,</w:t>
      </w:r>
    </w:p>
    <w:p w14:paraId="47D18B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rel14, rel15, ..., rel16}</w:t>
      </w:r>
    </w:p>
    <w:p w14:paraId="4CDBE3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AF82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FeatureSetsEUTRA-r15 ::=</w:t>
      </w:r>
      <w:r w:rsidRPr="00C8421A">
        <w:rPr>
          <w:rFonts w:ascii="Courier New" w:hAnsi="Courier New"/>
          <w:noProof/>
          <w:sz w:val="16"/>
          <w:lang w:eastAsia="ja-JP"/>
        </w:rPr>
        <w:tab/>
        <w:t>SEQUENCE {</w:t>
      </w:r>
    </w:p>
    <w:p w14:paraId="2A2EE0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featureSetsDL-r15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(1..maxFeatureSets-r15)) OF FeatureSetDL-r15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635C64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featureSetsDL-PerCC-r15</w:t>
      </w:r>
      <w:r w:rsidRPr="00C8421A">
        <w:rPr>
          <w:rFonts w:ascii="Courier New" w:hAnsi="Courier New"/>
          <w:noProof/>
          <w:sz w:val="16"/>
          <w:lang w:eastAsia="ja-JP"/>
        </w:rPr>
        <w:tab/>
      </w:r>
      <w:r w:rsidRPr="00C8421A">
        <w:rPr>
          <w:rFonts w:ascii="Courier New" w:hAnsi="Courier New"/>
          <w:noProof/>
          <w:sz w:val="16"/>
          <w:lang w:eastAsia="ja-JP"/>
        </w:rPr>
        <w:tab/>
        <w:t>SEQUENCE (SIZE (1..maxPerCC-FeatureSets-r15)) OF FeatureSetDL-PerCC-r15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6A9365C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featureSetsUL-r15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(1..maxFeatureSets-r15)) OF FeatureSetUL-r15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33B59A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featureSetsUL-PerCC-r15</w:t>
      </w:r>
      <w:r w:rsidRPr="00C8421A">
        <w:rPr>
          <w:rFonts w:ascii="Courier New" w:hAnsi="Courier New"/>
          <w:noProof/>
          <w:sz w:val="16"/>
          <w:lang w:eastAsia="ja-JP"/>
        </w:rPr>
        <w:tab/>
      </w:r>
      <w:r w:rsidRPr="00C8421A">
        <w:rPr>
          <w:rFonts w:ascii="Courier New" w:hAnsi="Courier New"/>
          <w:noProof/>
          <w:sz w:val="16"/>
          <w:lang w:eastAsia="ja-JP"/>
        </w:rPr>
        <w:tab/>
        <w:t>SEQUENCE (SIZE (1..maxPerCC-FeatureSets-r15)) OF FeatureSetUL-PerCC-r15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58F60F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72B1EF6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t>featureSetsDL-v1550</w:t>
      </w:r>
      <w:r w:rsidRPr="00C8421A">
        <w:rPr>
          <w:rFonts w:ascii="Courier New" w:hAnsi="Courier New"/>
          <w:noProof/>
          <w:sz w:val="16"/>
          <w:lang w:eastAsia="ja-JP"/>
        </w:rPr>
        <w:tab/>
      </w:r>
      <w:r w:rsidRPr="00C8421A">
        <w:rPr>
          <w:rFonts w:ascii="Courier New" w:hAnsi="Courier New"/>
          <w:noProof/>
          <w:sz w:val="16"/>
          <w:lang w:eastAsia="ja-JP"/>
        </w:rPr>
        <w:tab/>
        <w:t>SEQUENCE (SIZE (1..maxFeatureSets-r15)) OF FeatureSetDL-v1550</w:t>
      </w:r>
      <w:r w:rsidRPr="00C8421A">
        <w:rPr>
          <w:rFonts w:ascii="Courier New" w:hAnsi="Courier New"/>
          <w:noProof/>
          <w:sz w:val="16"/>
          <w:lang w:eastAsia="ja-JP"/>
        </w:rPr>
        <w:tab/>
        <w:t>OPTIONAL</w:t>
      </w:r>
    </w:p>
    <w:p w14:paraId="2F3AB8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7AB8B4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F23D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A214E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E065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MobilityParameters-r14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D974A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makeBeforeBreak-r14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0060C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rach-Less-r14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1B388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654C1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7DFA8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MobilityParameters-v16xy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80167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cho-r16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EDBF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cho-FDD-TDD-r16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3E0E4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cho-Failure-r16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5AE3A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cho-TwoTriggerEvents-r16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FA37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53A6A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17FD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DC-Parameters-r12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C65A8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drb-TypeSplit-r12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30DEB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drb-TypeSCG-r12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0DAD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FBE7B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847D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DC-Parameters-v1310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AD997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pdcp-TransferSplitUL-r13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8F44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ue-SSTD-Meas-r13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B36C0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E7630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3BB8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MAC-Parameters-r12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931AD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logicalChannelSR-ProhibitTimer-r12</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DC75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longDRX-Command-r12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8A45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09198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8AC4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MAC-Parameters-v1310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2907A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extendedMAC-LengthField-r13</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BB73F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extendedLongDRX-r13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FFCF6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67B2B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3FB8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MAC-Parameters-v1430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DA301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shortSPS-IntervalFDD-r14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18D91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shortSPS-IntervalTDD-r14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F0842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skipUplinkDynamic-r14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AFB1E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skipUplinkSPS-r14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C2E1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multipleUplinkSPS-r14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4BE41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dataInactMon-r14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B7AB2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D1733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2554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MAC-Parameters-v1440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937D8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rai-Support-r14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6816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A4488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3ECA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MAC-Parameters-v1530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DEC46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min-Proc-TimelineSubslot-r15</w:t>
      </w:r>
      <w:r w:rsidRPr="00C8421A">
        <w:rPr>
          <w:rFonts w:ascii="Courier New" w:hAnsi="Courier New"/>
          <w:noProof/>
          <w:sz w:val="16"/>
          <w:lang w:eastAsia="ja-JP"/>
        </w:rPr>
        <w:tab/>
        <w:t>SEQUENCE (SIZE(1..3)) OF ProcessingTimelineSet-r15</w:t>
      </w:r>
      <w:r w:rsidRPr="00C8421A">
        <w:rPr>
          <w:rFonts w:ascii="Courier New" w:hAnsi="Courier New"/>
          <w:noProof/>
          <w:sz w:val="16"/>
          <w:lang w:eastAsia="ja-JP"/>
        </w:rPr>
        <w:tab/>
        <w:t>OPTIONAL,</w:t>
      </w:r>
    </w:p>
    <w:p w14:paraId="7C69E08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skipSubframeProcessing-r15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SkipSubframeProcessing-r15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4D804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earlyData-UP-r15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299C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dormantSCellState-r15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D5EBE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directSCellActivation-r15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6CF22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directSCellHibernation-r15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5831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extendedLCID-Duplication-r15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7634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sps-ServingCell-r15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6C9FCD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DF620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59BC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MAC-Parameters-v1550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BA242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eLCID-Support-r15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E803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1E5304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79BE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MAC-Parameters-v16xy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973BACE" w14:textId="1C2AD571" w:rsidR="0052512F"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directMCG-SCellActivationResume-r16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CDCA4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directSCG-SCellActivationResume-r16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ACD8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earlyData-UP-5GC-r16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CFB4F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rai-SupportEnh-r16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01DB615" w14:textId="4DFC06AF" w:rsid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Qualcomm - Peng Cheng" w:date="2020-08-04T10:50:00Z"/>
          <w:rFonts w:ascii="Courier New" w:hAnsi="Courier New"/>
          <w:noProof/>
          <w:sz w:val="16"/>
          <w:lang w:eastAsia="ja-JP"/>
        </w:rPr>
      </w:pPr>
      <w:r w:rsidRPr="00C8421A">
        <w:rPr>
          <w:rFonts w:ascii="Courier New" w:hAnsi="Courier New"/>
          <w:noProof/>
          <w:sz w:val="16"/>
          <w:lang w:eastAsia="ja-JP"/>
        </w:rPr>
        <w:t>}</w:t>
      </w:r>
    </w:p>
    <w:p w14:paraId="58993413" w14:textId="086FA834" w:rsidR="00DE1DBA" w:rsidRDefault="00DE1DB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Qualcomm - Peng Cheng" w:date="2020-08-04T10:50:00Z"/>
          <w:rFonts w:ascii="Courier New" w:hAnsi="Courier New"/>
          <w:noProof/>
          <w:sz w:val="16"/>
          <w:lang w:eastAsia="ja-JP"/>
        </w:rPr>
      </w:pPr>
    </w:p>
    <w:p w14:paraId="552E9C8E" w14:textId="07974370" w:rsidR="00DE1DBA" w:rsidRDefault="00DE1DBA" w:rsidP="00DE1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Qualcomm - Peng Cheng" w:date="2020-08-04T10:50:00Z"/>
          <w:rFonts w:ascii="Courier New" w:hAnsi="Courier New"/>
          <w:noProof/>
          <w:sz w:val="16"/>
          <w:lang w:eastAsia="ja-JP"/>
        </w:rPr>
      </w:pPr>
      <w:ins w:id="37" w:author="Qualcomm - Peng Cheng" w:date="2020-08-04T10:50:00Z">
        <w:r w:rsidRPr="00C8421A">
          <w:rPr>
            <w:rFonts w:ascii="Courier New" w:hAnsi="Courier New"/>
            <w:noProof/>
            <w:sz w:val="16"/>
            <w:lang w:eastAsia="ja-JP"/>
          </w:rPr>
          <w:t>MAC-Parameters-v16x</w:t>
        </w:r>
        <w:r>
          <w:rPr>
            <w:rFonts w:ascii="Courier New" w:hAnsi="Courier New"/>
            <w:noProof/>
            <w:sz w:val="16"/>
            <w:lang w:eastAsia="ja-JP"/>
          </w:rPr>
          <w:t>x</w:t>
        </w:r>
        <w:r w:rsidRPr="00C8421A">
          <w:rPr>
            <w:rFonts w:ascii="Courier New" w:hAnsi="Courier New"/>
            <w:noProof/>
            <w:sz w:val="16"/>
            <w:lang w:eastAsia="ja-JP"/>
          </w:rPr>
          <w:t xml:space="preserve"> ::=</w:t>
        </w:r>
        <w:r w:rsidRPr="00C8421A">
          <w:rPr>
            <w:rFonts w:ascii="Courier New" w:hAnsi="Courier New"/>
            <w:noProof/>
            <w:sz w:val="16"/>
            <w:lang w:eastAsia="ja-JP"/>
          </w:rPr>
          <w:tab/>
        </w:r>
        <w:r w:rsidRPr="00C8421A">
          <w:rPr>
            <w:rFonts w:ascii="Courier New" w:hAnsi="Courier New"/>
            <w:noProof/>
            <w:sz w:val="16"/>
            <w:lang w:eastAsia="ja-JP"/>
          </w:rPr>
          <w:tab/>
          <w:t>SEQUENCE {</w:t>
        </w:r>
      </w:ins>
    </w:p>
    <w:p w14:paraId="7838D6CA" w14:textId="49AEF91A" w:rsidR="00DE1DBA" w:rsidRPr="00C8421A" w:rsidRDefault="00DE1DBA" w:rsidP="00DE1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Qualcomm - Peng Cheng" w:date="2020-08-04T10:50:00Z"/>
          <w:rFonts w:ascii="Courier New" w:hAnsi="Courier New"/>
          <w:noProof/>
          <w:sz w:val="16"/>
          <w:lang w:eastAsia="ja-JP"/>
        </w:rPr>
      </w:pPr>
      <w:ins w:id="39" w:author="Qualcomm - Peng Cheng" w:date="2020-08-04T10:50:00Z">
        <w:r>
          <w:rPr>
            <w:rFonts w:ascii="Courier New" w:hAnsi="Courier New"/>
            <w:noProof/>
            <w:sz w:val="16"/>
            <w:lang w:eastAsia="ja-JP"/>
          </w:rPr>
          <w:tab/>
        </w:r>
        <w:r w:rsidRPr="0052512F">
          <w:rPr>
            <w:rFonts w:ascii="Courier New" w:hAnsi="Courier New"/>
            <w:noProof/>
            <w:sz w:val="16"/>
            <w:lang w:eastAsia="ja-JP"/>
          </w:rPr>
          <w:t>directSCG-SCellActivationNEDC-r16</w:t>
        </w:r>
        <w:r w:rsidRPr="0052512F">
          <w:rPr>
            <w:rFonts w:ascii="Courier New" w:hAnsi="Courier New"/>
            <w:noProof/>
            <w:sz w:val="16"/>
            <w:lang w:eastAsia="ja-JP"/>
          </w:rPr>
          <w:tab/>
          <w:t>ENUMERATED {supported}</w:t>
        </w:r>
        <w:r w:rsidRPr="0052512F">
          <w:rPr>
            <w:rFonts w:ascii="Courier New" w:hAnsi="Courier New"/>
            <w:noProof/>
            <w:sz w:val="16"/>
            <w:lang w:eastAsia="ja-JP"/>
          </w:rPr>
          <w:tab/>
        </w:r>
        <w:r w:rsidRPr="0052512F">
          <w:rPr>
            <w:rFonts w:ascii="Courier New" w:hAnsi="Courier New"/>
            <w:noProof/>
            <w:sz w:val="16"/>
            <w:lang w:eastAsia="ja-JP"/>
          </w:rPr>
          <w:tab/>
        </w:r>
        <w:r w:rsidRPr="0052512F">
          <w:rPr>
            <w:rFonts w:ascii="Courier New" w:hAnsi="Courier New"/>
            <w:noProof/>
            <w:sz w:val="16"/>
            <w:lang w:eastAsia="ja-JP"/>
          </w:rPr>
          <w:tab/>
          <w:t>OPTIONAL</w:t>
        </w:r>
      </w:ins>
    </w:p>
    <w:p w14:paraId="684A72B3" w14:textId="77777777" w:rsidR="00DE1DBA" w:rsidRPr="00C8421A" w:rsidRDefault="00DE1DBA" w:rsidP="00DE1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Qualcomm - Peng Cheng" w:date="2020-08-04T10:50:00Z"/>
          <w:rFonts w:ascii="Courier New" w:hAnsi="Courier New"/>
          <w:noProof/>
          <w:sz w:val="16"/>
          <w:lang w:eastAsia="ja-JP"/>
        </w:rPr>
      </w:pPr>
      <w:ins w:id="41" w:author="Qualcomm - Peng Cheng" w:date="2020-08-04T10:50:00Z">
        <w:r w:rsidRPr="00C8421A">
          <w:rPr>
            <w:rFonts w:ascii="Courier New" w:hAnsi="Courier New"/>
            <w:noProof/>
            <w:sz w:val="16"/>
            <w:lang w:eastAsia="ja-JP"/>
          </w:rPr>
          <w:t>}</w:t>
        </w:r>
      </w:ins>
    </w:p>
    <w:p w14:paraId="3E948A90" w14:textId="77777777" w:rsidR="00DE1DBA" w:rsidRPr="00C8421A" w:rsidRDefault="00DE1DB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DF02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6405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ProcessingTimelineSet-r15 ::=</w:t>
      </w:r>
      <w:r w:rsidRPr="00C8421A">
        <w:rPr>
          <w:rFonts w:ascii="Courier New" w:hAnsi="Courier New"/>
          <w:noProof/>
          <w:sz w:val="16"/>
          <w:lang w:eastAsia="ja-JP"/>
        </w:rPr>
        <w:tab/>
      </w:r>
      <w:r w:rsidRPr="00C8421A">
        <w:rPr>
          <w:rFonts w:ascii="Courier New" w:hAnsi="Courier New"/>
          <w:noProof/>
          <w:sz w:val="16"/>
          <w:lang w:eastAsia="ja-JP"/>
        </w:rPr>
        <w:tab/>
        <w:t>ENUMERATED {set1, set2}</w:t>
      </w:r>
    </w:p>
    <w:p w14:paraId="642DB7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F485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RLC-Parameters-r12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7A46B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extended-RLC-LI-Field-r12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29B73B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56530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0BC0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RLC-Parameters-v1310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BDACE7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extendedRLC-SN-SO-Field-r13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4303B3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95CBA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77DE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RLC-Parameters-v1430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29481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extendedPollByte-r14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6475A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A64B8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FC75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RLC-Parameters-v1530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43436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flexibleUM-AM-Combinations-r15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211CF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rlc-AM-Ooo-Delivery-r15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59E4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rlc-UM-Ooo-Delivery-r15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39D71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A1573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FD27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1D9B67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supportedROHC-Profiles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ROHC-ProfileSupportList-r15,</w:t>
      </w:r>
    </w:p>
    <w:p w14:paraId="48392E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maxNumberROHC-ContextSessions</w:t>
      </w:r>
      <w:r w:rsidRPr="00C8421A">
        <w:rPr>
          <w:rFonts w:ascii="Courier New" w:hAnsi="Courier New"/>
          <w:noProof/>
          <w:sz w:val="16"/>
          <w:lang w:eastAsia="ja-JP"/>
        </w:rPr>
        <w:tab/>
      </w:r>
      <w:r w:rsidRPr="00C8421A">
        <w:rPr>
          <w:rFonts w:ascii="Courier New" w:hAnsi="Courier New"/>
          <w:noProof/>
          <w:sz w:val="16"/>
          <w:lang w:eastAsia="ja-JP"/>
        </w:rPr>
        <w:tab/>
        <w:t>ENUMERATED {</w:t>
      </w:r>
    </w:p>
    <w:p w14:paraId="54C60E6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cs2, cs4, cs8, cs12, cs16, cs24, cs32,</w:t>
      </w:r>
    </w:p>
    <w:p w14:paraId="4D2420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cs48, cs64, cs128, cs256, cs512, cs1024,</w:t>
      </w:r>
    </w:p>
    <w:p w14:paraId="7E0B0A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cs16384, spare2, spare1}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DEFAULT cs16,</w:t>
      </w:r>
    </w:p>
    <w:p w14:paraId="08A27D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5CACE3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FA5AB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B8B0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PDCP-Parameters-v1130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6555C4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pdcp-SN-Extension-r11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66900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supportRohcContextContinue-r11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53466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65178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78E9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F94DB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pdcp-SN-Extension-18bits-r13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6CADEE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7B36DF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8E40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13AEE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supportedUplinkOnlyROHC-Profiles-r14</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CEA4F1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profile0x0006-r14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63E988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113365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maxNumberROHC-ContextSessions-r14</w:t>
      </w:r>
      <w:r w:rsidRPr="00C8421A">
        <w:rPr>
          <w:rFonts w:ascii="Courier New" w:hAnsi="Courier New"/>
          <w:noProof/>
          <w:sz w:val="16"/>
          <w:lang w:eastAsia="ja-JP"/>
        </w:rPr>
        <w:tab/>
      </w:r>
      <w:r w:rsidRPr="00C8421A">
        <w:rPr>
          <w:rFonts w:ascii="Courier New" w:hAnsi="Courier New"/>
          <w:noProof/>
          <w:sz w:val="16"/>
          <w:lang w:eastAsia="ja-JP"/>
        </w:rPr>
        <w:tab/>
        <w:t>ENUMERATED {</w:t>
      </w:r>
    </w:p>
    <w:p w14:paraId="7BC0AE4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cs2, cs4, cs8, cs12, cs16, cs24, cs32,</w:t>
      </w:r>
    </w:p>
    <w:p w14:paraId="29EACC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cs48, cs64, cs128, cs256, cs512, cs1024,</w:t>
      </w:r>
    </w:p>
    <w:p w14:paraId="2FA335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cs16384, spare2, spare1}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DEFAULT cs16</w:t>
      </w:r>
    </w:p>
    <w:p w14:paraId="2345E9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C13D9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95B6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A8544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supportedUDC-r15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SupportedUDC-r15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AF28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pdcp-Duplication-r15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BAADC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4E4BC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1983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BD8E2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pdcp-VersionChangeWithoutHO-r16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2A8016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ehc-r16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EE087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continueEHC-Context-r16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6C200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 xml:space="preserve">maxNumberEHC-Contexts-r16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{2, 4, 8, 16, 32, 64, 128, 256, 512, 1024, 2048,</w:t>
      </w:r>
    </w:p>
    <w:p w14:paraId="6B920E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4096, 8192, 16384, 32768, 65536}</w:t>
      </w:r>
      <w:r w:rsidRPr="00C8421A">
        <w:rPr>
          <w:rFonts w:ascii="Courier New" w:hAnsi="Courier New"/>
          <w:noProof/>
          <w:sz w:val="16"/>
          <w:lang w:eastAsia="ja-JP"/>
        </w:rPr>
        <w:tab/>
        <w:t>OPTIONAL,</w:t>
      </w:r>
    </w:p>
    <w:p w14:paraId="5D3668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hAnsi="Courier New"/>
          <w:noProof/>
          <w:sz w:val="16"/>
          <w:lang w:eastAsia="ja-JP"/>
        </w:rPr>
      </w:pPr>
      <w:r w:rsidRPr="00C8421A">
        <w:rPr>
          <w:rFonts w:ascii="Courier New" w:hAnsi="Courier New"/>
          <w:noProof/>
          <w:sz w:val="16"/>
          <w:lang w:eastAsia="ja-JP"/>
        </w:rPr>
        <w:tab/>
        <w:t>jointEHC-ROHC-Config-r16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B42B2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8BC76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254EA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SupportedUDC-r15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F46B2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supportedStandardDic-r15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642AE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supportedOperatorDic-r15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SupportedOperatorDic-r15</w:t>
      </w:r>
      <w:r w:rsidRPr="00C8421A">
        <w:rPr>
          <w:rFonts w:ascii="Courier New" w:hAnsi="Courier New"/>
          <w:noProof/>
          <w:sz w:val="16"/>
          <w:lang w:eastAsia="ja-JP"/>
        </w:rPr>
        <w:tab/>
        <w:t>OPTIONAL</w:t>
      </w:r>
    </w:p>
    <w:p w14:paraId="3728BD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0F1C7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E4A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SupportedOperatorDic-r15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6072A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versionOfDictionary-r15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(0..15),</w:t>
      </w:r>
    </w:p>
    <w:p w14:paraId="0C06AB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associatedPLMN-ID-r15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PLMN-Identity</w:t>
      </w:r>
    </w:p>
    <w:p w14:paraId="76E498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3ABA85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A1FDD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193DA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ue-TxAntennaSelectionSupported</w:t>
      </w:r>
      <w:r w:rsidRPr="00C8421A">
        <w:rPr>
          <w:rFonts w:ascii="Courier New" w:hAnsi="Courier New"/>
          <w:noProof/>
          <w:sz w:val="16"/>
          <w:lang w:eastAsia="ja-JP"/>
        </w:rPr>
        <w:tab/>
      </w:r>
      <w:r w:rsidRPr="00C8421A">
        <w:rPr>
          <w:rFonts w:ascii="Courier New" w:hAnsi="Courier New"/>
          <w:noProof/>
          <w:sz w:val="16"/>
          <w:lang w:eastAsia="ja-JP"/>
        </w:rPr>
        <w:tab/>
        <w:t>BOOLEAN,</w:t>
      </w:r>
    </w:p>
    <w:p w14:paraId="20323F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ue-SpecificRefSigsSupported</w:t>
      </w:r>
      <w:r w:rsidRPr="00C8421A">
        <w:rPr>
          <w:rFonts w:ascii="Courier New" w:hAnsi="Courier New"/>
          <w:noProof/>
          <w:sz w:val="16"/>
          <w:lang w:eastAsia="ja-JP"/>
        </w:rPr>
        <w:tab/>
      </w:r>
      <w:r w:rsidRPr="00C8421A">
        <w:rPr>
          <w:rFonts w:ascii="Courier New" w:hAnsi="Courier New"/>
          <w:noProof/>
          <w:sz w:val="16"/>
          <w:lang w:eastAsia="ja-JP"/>
        </w:rPr>
        <w:tab/>
        <w:t>BOOLEAN</w:t>
      </w:r>
    </w:p>
    <w:p w14:paraId="42BE24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380960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0881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PhyLayerParameters-v920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C63C2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enhancedDualLayerFDD-r9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3173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enhancedDualLayerTDD-r9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61840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7AA1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A50C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PhyLayerParameters-v9d0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8CFF2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tm5-FDD-r9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C8BC4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tm5-TDD-r9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F9910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93CD66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FA6E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PhyLayerParameters-v1020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B6B6E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twoAntennaPortsForPUCCH-r10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37D8D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tm9-With-8Tx-FDD-r10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29F36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pmi-Disabling-r10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10CA6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crossCarrierScheduling-r10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D5F57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simultaneousPUCCH-PUSCH-r10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DAEA9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multiClusterPUSCH-WithinCC-r10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0ADF3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nonContiguousUL-RA-WithinCC-List-r10</w:t>
      </w:r>
      <w:r w:rsidRPr="00C8421A">
        <w:rPr>
          <w:rFonts w:ascii="Courier New" w:hAnsi="Courier New"/>
          <w:noProof/>
          <w:sz w:val="16"/>
          <w:lang w:eastAsia="ja-JP"/>
        </w:rPr>
        <w:tab/>
        <w:t>NonContiguousUL-RA-WithinCC-List-r10</w:t>
      </w:r>
      <w:r w:rsidRPr="00C8421A">
        <w:rPr>
          <w:rFonts w:ascii="Courier New" w:hAnsi="Courier New"/>
          <w:noProof/>
          <w:sz w:val="16"/>
          <w:lang w:eastAsia="ja-JP"/>
        </w:rPr>
        <w:tab/>
        <w:t>OPTIONAL</w:t>
      </w:r>
    </w:p>
    <w:p w14:paraId="2C6C24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BD06E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38E0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PhyLayerParameters-v1130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F0C14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crs-InterfHandl-r11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D7BA6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ePDCCH-r11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BAB9B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multiACK-CSI-Reporting-r11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185E8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ss-CCH-InterfHandl-r11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93F45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tdd-SpecialSubframe-r11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B4ABC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txDiv-PUCCH1b-ChSelect-r11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D2020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ul-CoMP-r11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48AF2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190FC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38B71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PhyLayerParameters-v1170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4D562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interBandTDD-CA-WithDifferentConfig-r11</w:t>
      </w:r>
      <w:r w:rsidRPr="00C8421A">
        <w:rPr>
          <w:rFonts w:ascii="Courier New" w:hAnsi="Courier New"/>
          <w:noProof/>
          <w:sz w:val="16"/>
          <w:lang w:eastAsia="ja-JP"/>
        </w:rPr>
        <w:tab/>
        <w:t>BIT STRING (SIZE (2))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91D4F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4856F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0972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PhyLayerParameters-v1250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B7A24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e-HARQ-Pattern-FDD-r12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7E50B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enhanced-4TxCodebook</w:t>
      </w:r>
      <w:r w:rsidRPr="00C8421A">
        <w:rPr>
          <w:rFonts w:ascii="Courier New" w:eastAsia="SimSun" w:hAnsi="Courier New"/>
          <w:noProof/>
          <w:sz w:val="16"/>
          <w:lang w:eastAsia="ja-JP"/>
        </w:rPr>
        <w:t>-r12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hAnsi="Courier New"/>
          <w:noProof/>
          <w:sz w:val="16"/>
          <w:lang w:eastAsia="ja-JP"/>
        </w:rPr>
        <w:tab/>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38E3DB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tdd-FDD-CA-PCellDuplex-r12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85E7DA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t>phy-TDD-ReConfig-TDD-PCell-r12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hAnsi="Courier New"/>
          <w:noProof/>
          <w:sz w:val="16"/>
          <w:lang w:eastAsia="ja-JP"/>
        </w:rPr>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7C06C52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t>phy-TDD-ReConfig-FDD-PCell-r12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hAnsi="Courier New"/>
          <w:noProof/>
          <w:sz w:val="16"/>
          <w:lang w:eastAsia="ja-JP"/>
        </w:rPr>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2AC776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tab/>
        <w:t>pusch-FeedbackMode</w:t>
      </w:r>
      <w:r w:rsidRPr="00C8421A">
        <w:rPr>
          <w:rFonts w:ascii="Courier New" w:eastAsia="SimSun" w:hAnsi="Courier New"/>
          <w:noProof/>
          <w:sz w:val="16"/>
          <w:lang w:eastAsia="ja-JP"/>
        </w:rPr>
        <w:t>-r12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4111C30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t>pusch-SRS-</w:t>
      </w:r>
      <w:r w:rsidRPr="00C8421A">
        <w:rPr>
          <w:rFonts w:ascii="Courier New" w:hAnsi="Courier New"/>
          <w:noProof/>
          <w:sz w:val="16"/>
          <w:lang w:eastAsia="ja-JP"/>
        </w:rPr>
        <w:t>PowerControl</w:t>
      </w:r>
      <w:r w:rsidRPr="00C8421A">
        <w:rPr>
          <w:rFonts w:ascii="Courier New" w:eastAsia="SimSun" w:hAnsi="Courier New"/>
          <w:noProof/>
          <w:sz w:val="16"/>
          <w:lang w:eastAsia="ja-JP"/>
        </w:rPr>
        <w:t>-</w:t>
      </w:r>
      <w:r w:rsidRPr="00C8421A">
        <w:rPr>
          <w:rFonts w:ascii="Courier New" w:hAnsi="Courier New"/>
          <w:noProof/>
          <w:sz w:val="16"/>
          <w:lang w:eastAsia="ja-JP"/>
        </w:rPr>
        <w:t>SubframeSet-r12</w:t>
      </w:r>
      <w:r w:rsidRPr="00C8421A">
        <w:rPr>
          <w:rFonts w:ascii="Courier New" w:eastAsia="SimSun" w:hAnsi="Courier New"/>
          <w:noProof/>
          <w:sz w:val="16"/>
          <w:lang w:eastAsia="ja-JP"/>
        </w:rPr>
        <w:tab/>
      </w:r>
      <w:r w:rsidRPr="00C8421A">
        <w:rPr>
          <w:rFonts w:ascii="Courier New" w:hAnsi="Courier New"/>
          <w:noProof/>
          <w:sz w:val="16"/>
          <w:lang w:eastAsia="ja-JP"/>
        </w:rPr>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6173F5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t>csi-SubframeSet-r12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r w:rsidRPr="00C8421A">
        <w:rPr>
          <w:rFonts w:ascii="Courier New" w:hAnsi="Courier New"/>
          <w:noProof/>
          <w:sz w:val="16"/>
          <w:lang w:eastAsia="ja-JP"/>
        </w:rPr>
        <w:t>,</w:t>
      </w:r>
    </w:p>
    <w:p w14:paraId="388CEA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noResourceRestrictionForTTIBundling-r12</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00ED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tab/>
        <w:t>discoverySignalsInDeactSCell-r12</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r w:rsidRPr="00C8421A">
        <w:rPr>
          <w:rFonts w:ascii="Courier New" w:eastAsia="SimSun" w:hAnsi="Courier New"/>
          <w:noProof/>
          <w:sz w:val="16"/>
          <w:lang w:eastAsia="ja-JP"/>
        </w:rPr>
        <w:t>,</w:t>
      </w:r>
    </w:p>
    <w:p w14:paraId="6BA745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t>naics-Capability-List-r12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NAICS-Capability-List-r12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eastAsia="SimSun" w:hAnsi="Courier New"/>
          <w:noProof/>
          <w:sz w:val="16"/>
          <w:lang w:eastAsia="ja-JP"/>
        </w:rPr>
        <w:t>OPTIONAL</w:t>
      </w:r>
    </w:p>
    <w:p w14:paraId="0B156CD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4FFE70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2999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PhyLayerParameters-v1280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9EBAA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alternativeTBS-Indices-r12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0E923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AFD01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2A41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B17EB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aperiodicCSI-Reporting-r13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FBC41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codebook-HARQ-ACK-r13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43244A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crossCarrierScheduling-B5C-r13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7808A7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fdd-HARQ-TimingTDD-r13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4CE2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maxNumberUpdatedCSI-Proc-r13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INTEGER(5..32)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58FB3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pucch-Format4-r13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4E9B6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pucch-Format5-r13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51D1F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pucch-SCell-r13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949E3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spatialBundling-HARQ-ACK-r13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B894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supportedBlindDecoding-r13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E1BF6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maxNumberDecoding-r13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C791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pdcch-CandidateReductions-r13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01D007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skipMonitoringDCI-Format0-1A-r13</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3A7035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937BF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uci-PUSCH-Ext-r13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AC21E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crs-InterfMitigationTM10-r13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418101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pdsch-CollisionHandling-r13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2E90D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77812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69A1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PhyLayerParameters-v1320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377842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mimo-UE-Parameters-r13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B15BC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FE04D4"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0BF0FD"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PhyLayerParameters-v1330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428E7B1"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cch-InterfMitigation-RefRecTypeA-r13</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4D133F"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cch-InterfMitigation-RefRecTypeB-r13</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7E8163B"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8B63C9">
        <w:rPr>
          <w:rFonts w:ascii="Courier New" w:hAnsi="Courier New"/>
          <w:noProof/>
          <w:sz w:val="16"/>
          <w:lang w:val="sv-SE" w:eastAsia="ja-JP"/>
        </w:rPr>
        <w:t>cch-InterfMitigation-MaxNumCCs-r13</w:t>
      </w:r>
      <w:r w:rsidRPr="008B63C9">
        <w:rPr>
          <w:rFonts w:ascii="Courier New" w:hAnsi="Courier New"/>
          <w:noProof/>
          <w:sz w:val="16"/>
          <w:lang w:val="sv-SE" w:eastAsia="ja-JP"/>
        </w:rPr>
        <w:tab/>
      </w:r>
      <w:r w:rsidRPr="008B63C9">
        <w:rPr>
          <w:rFonts w:ascii="Courier New" w:hAnsi="Courier New"/>
          <w:noProof/>
          <w:sz w:val="16"/>
          <w:lang w:val="sv-SE" w:eastAsia="ja-JP"/>
        </w:rPr>
        <w:tab/>
        <w:t xml:space="preserve">INTEGER (1.. </w:t>
      </w:r>
      <w:r w:rsidRPr="00C8421A">
        <w:rPr>
          <w:rFonts w:ascii="Courier New" w:hAnsi="Courier New"/>
          <w:noProof/>
          <w:sz w:val="16"/>
          <w:lang w:eastAsia="ja-JP"/>
        </w:rPr>
        <w:t>maxServCell-r13)</w:t>
      </w:r>
      <w:r w:rsidRPr="00C8421A">
        <w:rPr>
          <w:rFonts w:ascii="Courier New" w:hAnsi="Courier New"/>
          <w:noProof/>
          <w:sz w:val="16"/>
          <w:lang w:eastAsia="ja-JP"/>
        </w:rPr>
        <w:tab/>
        <w:t>OPTIONAL,</w:t>
      </w:r>
    </w:p>
    <w:p w14:paraId="3DA98DB5"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crs-InterfMitigationTM1toTM9-r13</w:t>
      </w:r>
      <w:r w:rsidRPr="00C8421A">
        <w:rPr>
          <w:rFonts w:ascii="Courier New" w:hAnsi="Courier New"/>
          <w:noProof/>
          <w:sz w:val="16"/>
          <w:lang w:eastAsia="ja-JP"/>
        </w:rPr>
        <w:tab/>
      </w:r>
      <w:r w:rsidRPr="00C8421A">
        <w:rPr>
          <w:rFonts w:ascii="Courier New" w:hAnsi="Courier New"/>
          <w:noProof/>
          <w:sz w:val="16"/>
          <w:lang w:eastAsia="ja-JP"/>
        </w:rPr>
        <w:tab/>
        <w:t>INTEGER (1.. maxServCell-r13)</w:t>
      </w:r>
      <w:r w:rsidRPr="00C8421A">
        <w:rPr>
          <w:rFonts w:ascii="Courier New" w:hAnsi="Courier New"/>
          <w:noProof/>
          <w:sz w:val="16"/>
          <w:lang w:eastAsia="ja-JP"/>
        </w:rPr>
        <w:tab/>
        <w:t>OPTIONAL</w:t>
      </w:r>
    </w:p>
    <w:p w14:paraId="2CAE1C0B"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E7689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42" w:name="_Hlk6667976"/>
    </w:p>
    <w:p w14:paraId="1491FD2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PhyLayerParameters-v13e0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FA8AB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mimo-UE-Parameters-v13e0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MIMO-UE-Parameters-v13e0</w:t>
      </w:r>
      <w:r w:rsidRPr="00C8421A">
        <w:rPr>
          <w:rFonts w:ascii="Courier New" w:hAnsi="Courier New"/>
          <w:noProof/>
          <w:sz w:val="16"/>
          <w:lang w:eastAsia="ja-JP"/>
        </w:rPr>
        <w:tab/>
      </w:r>
    </w:p>
    <w:p w14:paraId="44C98A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bookmarkEnd w:id="42"/>
    <w:p w14:paraId="02DBC0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838A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868EA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ce-PUSCH-NB-MaxTBS-r14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BE6BB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ce-PDSCH-PUSCH-MaxBandwidth-r14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{bw5, bw20}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DC256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ce-HARQ-AckBundling-r14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36DA8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ce-PDSCH-TenProcesses-r14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0F03D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ce-RetuningSymbols-r14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{n0, n1}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B63BB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ce-PDSCH-PUSCH-Enhancement-r14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C1DD1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ce-SchedulingEnhancement-r14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EF389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ce-SRS-Enhancement-r14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FF17B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ce-PUCCH-Enhancement-r14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E1454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ce-ClosedLoopTxAntennaSelection-r14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CF895F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tdd-SpecialSubframe-r14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79D3A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tdd-TTI-Bundling-r14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5D68B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dmrs-LessUpPTS-r14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2AD31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mimo-UE-Parameters-v1430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MIMO-UE-Parameters-v1430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9557B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alternativeTBS-Index-r14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F6FB61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feMBMS-Unicast-Parameters-r14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FeMBMS-Unicast-Parameters-r14</w:t>
      </w:r>
      <w:r w:rsidRPr="00C8421A">
        <w:rPr>
          <w:rFonts w:ascii="Courier New" w:hAnsi="Courier New"/>
          <w:noProof/>
          <w:sz w:val="16"/>
          <w:lang w:eastAsia="ja-JP"/>
        </w:rPr>
        <w:tab/>
        <w:t>OPTIONAL</w:t>
      </w:r>
    </w:p>
    <w:p w14:paraId="0BA878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922B3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3B74D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PhyLayerParameters-v1450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AFEB0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ce-SRS-EnhancementWithoutComb4-r14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7C423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crs-LessDwPTS-r14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A84DD1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2394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PhyLayerParameters-v1470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E1237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mimo-UE-Parameters-v1470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MIMO-UE-Parameters-v1470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BEAEE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srs-UpPTS-6sym-r14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C1E9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01A85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7929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PhyLayerParameters-v14a0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73BD7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ssp10-TDD-Only-r14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DD085D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3AB5F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7E55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99F49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stti-SPT-Capabilities-r15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EDF21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aperiodicCsi-ReportingSTTI-r15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10998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dmrs-BasedSPDCCH-MBSFN-r15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83284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dmrs-BasedSPDCCH-nonMBSFN-r15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088B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dmrs-PositionPattern-r15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C973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dmrs-SharingSubslotPDSCH-r15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264339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dmrs-RepetitionSubslotPDSCH-r15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91CB3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epdcch-SPT-differentCells-r15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D24C8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epdcch-STTI-differentCells-r15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720ADF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maxLayersSlotOrSubslotPUSCH-r15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{oneLayer,twoLayers,fourLayers}</w:t>
      </w:r>
    </w:p>
    <w:p w14:paraId="7BBE65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OPTIONAL,</w:t>
      </w:r>
    </w:p>
    <w:p w14:paraId="524E5C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maxNumberUpdatedCSI-Proc-SPT-r15</w:t>
      </w:r>
      <w:r w:rsidRPr="00C8421A">
        <w:rPr>
          <w:rFonts w:ascii="Courier New" w:hAnsi="Courier New"/>
          <w:noProof/>
          <w:sz w:val="16"/>
          <w:lang w:eastAsia="ja-JP"/>
        </w:rPr>
        <w:tab/>
      </w:r>
      <w:r w:rsidRPr="00C8421A">
        <w:rPr>
          <w:rFonts w:ascii="Courier New" w:hAnsi="Courier New"/>
          <w:noProof/>
          <w:sz w:val="16"/>
          <w:lang w:eastAsia="ja-JP"/>
        </w:rPr>
        <w:tab/>
        <w:t>INTEGER(5..32)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33AF5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maxNumberUpdatedCSI-Proc-STTI-Comb77-r15</w:t>
      </w:r>
      <w:r w:rsidRPr="00C8421A">
        <w:rPr>
          <w:rFonts w:ascii="Courier New" w:hAnsi="Courier New"/>
          <w:noProof/>
          <w:sz w:val="16"/>
          <w:lang w:eastAsia="ja-JP"/>
        </w:rPr>
        <w:tab/>
      </w:r>
      <w:r w:rsidRPr="00C8421A">
        <w:rPr>
          <w:rFonts w:ascii="Courier New" w:hAnsi="Courier New"/>
          <w:noProof/>
          <w:sz w:val="16"/>
          <w:lang w:eastAsia="ja-JP"/>
        </w:rPr>
        <w:tab/>
        <w:t>INTEGER(1..32)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7F241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maxNumberUpdatedCSI-Proc-STTI-Comb27-r15</w:t>
      </w:r>
      <w:r w:rsidRPr="00C8421A">
        <w:rPr>
          <w:rFonts w:ascii="Courier New" w:hAnsi="Courier New"/>
          <w:noProof/>
          <w:sz w:val="16"/>
          <w:lang w:eastAsia="ja-JP"/>
        </w:rPr>
        <w:tab/>
      </w:r>
      <w:r w:rsidRPr="00C8421A">
        <w:rPr>
          <w:rFonts w:ascii="Courier New" w:hAnsi="Courier New"/>
          <w:noProof/>
          <w:sz w:val="16"/>
          <w:lang w:eastAsia="ja-JP"/>
        </w:rPr>
        <w:tab/>
        <w:t>INTEGER(1..32)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BC57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maxNumberUpdatedCSI-Proc-STTI-Comb22-Set1-r15</w:t>
      </w:r>
      <w:r w:rsidRPr="00C8421A">
        <w:rPr>
          <w:rFonts w:ascii="Courier New" w:hAnsi="Courier New"/>
          <w:noProof/>
          <w:sz w:val="16"/>
          <w:lang w:eastAsia="ja-JP"/>
        </w:rPr>
        <w:tab/>
        <w:t>INTEGER(1..32)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B688F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maxNumberUpdatedCSI-Proc-STTI-Comb22-Set2-r15</w:t>
      </w:r>
      <w:r w:rsidRPr="00C8421A">
        <w:rPr>
          <w:rFonts w:ascii="Courier New" w:hAnsi="Courier New"/>
          <w:noProof/>
          <w:sz w:val="16"/>
          <w:lang w:eastAsia="ja-JP"/>
        </w:rPr>
        <w:tab/>
        <w:t>INTEGER(1..32)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5A84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mimo-UE-ParametersSTTI-r15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9736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mimo-UE-ParametersSTTI-v1530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MIMO-UE-Parameters-v1430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0008D0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numberOfBlindDecodesUSS-r15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INTEGER(4..32)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D42E2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pdsch-SlotSubslotPDSCH-Decoding-r15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F5EF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powerUCI-SlotPUSCH</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AF3EE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powerUCI-SubslotPUSCH</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B0ED5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slotPDSCH-TxDiv-TM9and10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325D8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subslotPDSCH-TxDiv-TM9and10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DE419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spdcch-differentRS-types-r15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B649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srs-DCI7-TriggeringFS2-r15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61CCB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sps-cyclicShift-r15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9AFBA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spdcch-Reuse-r15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9BAAD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sps-STTI-r15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{slot, subslot, slotAndSubslot}</w:t>
      </w:r>
    </w:p>
    <w:p w14:paraId="1FF6E82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OPTIONAL,</w:t>
      </w:r>
    </w:p>
    <w:p w14:paraId="5E341F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tm8-slotPDSCH-r15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B848D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tm9-slotSubslot-r15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D03A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r>
      <w:r w:rsidRPr="00C8421A">
        <w:rPr>
          <w:rFonts w:ascii="Courier New" w:hAnsi="Courier New"/>
          <w:noProof/>
          <w:sz w:val="16"/>
          <w:lang w:eastAsia="ja-JP"/>
        </w:rPr>
        <w:tab/>
        <w:t>tm9-slotSubslotMBSFN-r15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769AF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tm10-slotSubslot-r15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7A3D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tm10-slotSubslotMBSFN-r15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8A14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txDiv-SPUCCH-r15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43610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ul-AsyncHarqSharingDiff-TTI-Lengths-r15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32DA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ED0C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ce-Capabilities-r15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6F5CBF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ce-CRS-IntfMitig-r15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9D7A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ce-CQI-AlternativeTable-r15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A63D3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ce-PDSCH-FlexibleStartPRB-CE-ModeA-r15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2C8057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ce-PDSCH-FlexibleStartPRB-CE-ModeB-r15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E85C8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ce-PDSCH-64QAM-r15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D60E17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ce-PUSCH-FlexibleStartPRB-CE-ModeA-r15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8B5BF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ce-PUSCH-FlexibleStartPRB-CE-ModeB-r15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F754A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ce-PUSCH-SubPRB-Allocation-r15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1BA6F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ce-UL-HARQ-ACK-Feedback-r15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4AA4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t>OPTIONAL,</w:t>
      </w:r>
    </w:p>
    <w:p w14:paraId="3288EF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shortCQI-ForSCellActivation-r15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A4A488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mimo-CBSR-AdvancedCSI-r15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CC91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crs-IntfMitig-r15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FD43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ul-PowerControlEnhancements-r15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70B0C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urllc-Capabilities-r15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DDE1C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pdsch-RepSubframe-r15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CFF9B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pdsch-RepSlot-r15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4EC19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pdsch-RepSubslot-r15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08879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pusch-SPS-MultiConfigSubframe-r15</w:t>
      </w:r>
      <w:r w:rsidRPr="00C8421A">
        <w:rPr>
          <w:rFonts w:ascii="Courier New" w:hAnsi="Courier New"/>
          <w:noProof/>
          <w:sz w:val="16"/>
          <w:lang w:eastAsia="ja-JP"/>
        </w:rPr>
        <w:tab/>
      </w:r>
      <w:r w:rsidRPr="00C8421A">
        <w:rPr>
          <w:rFonts w:ascii="Courier New" w:hAnsi="Courier New"/>
          <w:noProof/>
          <w:sz w:val="16"/>
          <w:lang w:eastAsia="ja-JP"/>
        </w:rPr>
        <w:tab/>
        <w:t>INTEGER (0..6)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EA850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pusch-SPS-MaxConfigSubframe-r15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(0..31)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2608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pusch-SPS-MultiConfigSlot-r15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01D74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pusch-SPS-MaxConfigSlot-r15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(0..31)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51B2E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pusch-SPS-MultiConfigSubslot-r15</w:t>
      </w:r>
      <w:r w:rsidRPr="00C8421A">
        <w:rPr>
          <w:rFonts w:ascii="Courier New" w:hAnsi="Courier New"/>
          <w:noProof/>
          <w:sz w:val="16"/>
          <w:lang w:eastAsia="ja-JP"/>
        </w:rPr>
        <w:tab/>
      </w:r>
      <w:r w:rsidRPr="00C8421A">
        <w:rPr>
          <w:rFonts w:ascii="Courier New" w:hAnsi="Courier New"/>
          <w:noProof/>
          <w:sz w:val="16"/>
          <w:lang w:eastAsia="ja-JP"/>
        </w:rPr>
        <w:tab/>
        <w:t>INTEGER (0..6)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C136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pusch-SPS-MaxConfigSubslot-r15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(0..31)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55C7C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pusch-SPS-SlotRepPCell-r15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82B62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pusch-SPS-SlotRepPSCell-r15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362B65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pusch-SPS-SlotRepSCell-r15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CFAC9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pusch-SPS-SubframeRepPCell-r15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BFFEB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pusch-SPS-SubframeRepPSCell-r15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3FCC6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pusch-SPS-SubframeRepSCell-r15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34EAE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pusch-SPS-SubslotRepPCell-r15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C953D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pusch-SPS-SubslotRepPSCell-r15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4624C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pusch-SPS-SubslotRepSCell-r15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A2166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semiStaticCFI-r15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E7152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semiStaticCFI-Pattern-r15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C66F5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t>OPTIONAL,</w:t>
      </w:r>
    </w:p>
    <w:p w14:paraId="14EEA5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altMCS-Table-r15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25CC9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CACF2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E5AE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PhyLayerParameters-v1540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3695F0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stti-SPT-Capabilities-v1540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C6EA7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slotPDSCH-TxDiv-TM8-r15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4C26F4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D7CCF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iCs/>
          <w:noProof/>
          <w:sz w:val="16"/>
          <w:lang w:eastAsia="ja-JP"/>
        </w:rPr>
        <w:t>crs-IM-TM1-toTM9-</w:t>
      </w:r>
      <w:r w:rsidRPr="00C8421A">
        <w:rPr>
          <w:rFonts w:ascii="Courier New" w:hAnsi="Courier New"/>
          <w:noProof/>
          <w:sz w:val="16"/>
          <w:lang w:eastAsia="ja-JP"/>
        </w:rPr>
        <w:t>OneRX-Port-v1540</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2B4E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cch-IM-RefRecTypeA-OneRX-Port-v1540</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071E4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C4D26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CA63B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PhyLayerParameters-v1550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D5FAA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dmrs-OverheadReduction-r15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A2271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66D8B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bookmarkStart w:id="43" w:name="_Hlk515446008"/>
    </w:p>
    <w:p w14:paraId="2386A93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PhyLayerParameters-v16xy ::=</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SEQUENCE {</w:t>
      </w:r>
    </w:p>
    <w:p w14:paraId="0016C0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ce-Capabilities-v16xy</w:t>
      </w:r>
      <w:r w:rsidRPr="00C8421A">
        <w:rPr>
          <w:rFonts w:ascii="Courier New" w:hAnsi="Courier New"/>
          <w:noProof/>
          <w:sz w:val="16"/>
          <w:lang w:eastAsia="zh-CN"/>
        </w:rPr>
        <w:tab/>
        <w:t>SEQUENCE {</w:t>
      </w:r>
    </w:p>
    <w:p w14:paraId="03EE80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ce-CSI-RS-Feedback-r16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6FCAC2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ce-CSI-RS-FeedbackCodebookRestriction-r16</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097F1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crs-ChEstMPDCCH-CE-ModeA-r16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00FA0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crs-ChEstMPDCCH-CE-ModeB-r16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2288B1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crs-ChEstMPDCCH-CSI-r16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11DF71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crs-ChEstMPDCCH-ReciprocityTDD-r16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259DC1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etws-CMAS-RxInConnCE-ModeA-r16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300B39D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etws-CMAS-RxInConnCE-ModeB-r16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39B7EB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mpdcch-InLte</w:t>
      </w:r>
      <w:r w:rsidRPr="00C8421A">
        <w:rPr>
          <w:rFonts w:ascii="Courier New" w:eastAsia="Batang" w:hAnsi="Courier New"/>
          <w:noProof/>
          <w:sz w:val="16"/>
          <w:lang w:eastAsia="ja-JP"/>
        </w:rPr>
        <w:t>ControlRegionCE-ModeA</w:t>
      </w:r>
      <w:r w:rsidRPr="00C8421A">
        <w:rPr>
          <w:rFonts w:ascii="Courier New" w:hAnsi="Courier New"/>
          <w:noProof/>
          <w:sz w:val="16"/>
          <w:lang w:eastAsia="zh-CN"/>
        </w:rPr>
        <w:t>-r16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FCE2A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mpdcch-InLte</w:t>
      </w:r>
      <w:r w:rsidRPr="00C8421A">
        <w:rPr>
          <w:rFonts w:ascii="Courier New" w:eastAsia="Batang" w:hAnsi="Courier New"/>
          <w:noProof/>
          <w:sz w:val="16"/>
          <w:lang w:eastAsia="ja-JP"/>
        </w:rPr>
        <w:t>ControlRegionCE-ModeB</w:t>
      </w:r>
      <w:r w:rsidRPr="00C8421A">
        <w:rPr>
          <w:rFonts w:ascii="Courier New" w:hAnsi="Courier New"/>
          <w:noProof/>
          <w:sz w:val="16"/>
          <w:lang w:eastAsia="zh-CN"/>
        </w:rPr>
        <w:t>-r16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034DD6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pdsch-InLte</w:t>
      </w:r>
      <w:r w:rsidRPr="00C8421A">
        <w:rPr>
          <w:rFonts w:ascii="Courier New" w:eastAsia="Batang" w:hAnsi="Courier New"/>
          <w:noProof/>
          <w:sz w:val="16"/>
          <w:lang w:eastAsia="ja-JP"/>
        </w:rPr>
        <w:t>ControlRegionCE-ModeA</w:t>
      </w:r>
      <w:r w:rsidRPr="00C8421A">
        <w:rPr>
          <w:rFonts w:ascii="Courier New" w:hAnsi="Courier New"/>
          <w:noProof/>
          <w:sz w:val="16"/>
          <w:lang w:eastAsia="zh-CN"/>
        </w:rPr>
        <w:t>-r16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C1CF5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pdsch-InLte</w:t>
      </w:r>
      <w:r w:rsidRPr="00C8421A">
        <w:rPr>
          <w:rFonts w:ascii="Courier New" w:eastAsia="Batang" w:hAnsi="Courier New"/>
          <w:noProof/>
          <w:sz w:val="16"/>
          <w:lang w:eastAsia="ja-JP"/>
        </w:rPr>
        <w:t>ControlRegionCE-ModeB</w:t>
      </w:r>
      <w:r w:rsidRPr="00C8421A">
        <w:rPr>
          <w:rFonts w:ascii="Courier New" w:hAnsi="Courier New"/>
          <w:noProof/>
          <w:sz w:val="16"/>
          <w:lang w:eastAsia="zh-CN"/>
        </w:rPr>
        <w:t>-r16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E0BA1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multiTB-Parameters-r16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 xml:space="preserve">CE-MultiTB-Parameters-r16 </w:t>
      </w:r>
      <w:r w:rsidRPr="00C8421A">
        <w:rPr>
          <w:rFonts w:ascii="Courier New" w:hAnsi="Courier New"/>
          <w:noProof/>
          <w:sz w:val="16"/>
          <w:lang w:eastAsia="zh-CN"/>
        </w:rPr>
        <w:tab/>
      </w:r>
      <w:r w:rsidRPr="00C8421A">
        <w:rPr>
          <w:rFonts w:ascii="Courier New" w:hAnsi="Courier New"/>
          <w:noProof/>
          <w:sz w:val="16"/>
          <w:lang w:eastAsia="zh-CN"/>
        </w:rPr>
        <w:tab/>
        <w:t>OPTIONAL,</w:t>
      </w:r>
    </w:p>
    <w:p w14:paraId="7F3E01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resourceResvParameters-r16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CE-ResourceResvParameters-r16</w:t>
      </w:r>
      <w:r w:rsidRPr="00C8421A">
        <w:rPr>
          <w:rFonts w:ascii="Courier New" w:hAnsi="Courier New"/>
          <w:noProof/>
          <w:sz w:val="16"/>
          <w:lang w:eastAsia="zh-CN"/>
        </w:rPr>
        <w:tab/>
        <w:t>OPTIONAL</w:t>
      </w:r>
    </w:p>
    <w:p w14:paraId="08DB29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w:t>
      </w:r>
      <w:r w:rsidRPr="00C8421A">
        <w:rPr>
          <w:rFonts w:ascii="Courier New" w:hAnsi="Courier New"/>
          <w:noProof/>
          <w:sz w:val="16"/>
          <w:lang w:eastAsia="zh-CN"/>
        </w:rPr>
        <w:tab/>
        <w:t>OPTIONAL,</w:t>
      </w:r>
    </w:p>
    <w:p w14:paraId="5AC190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widebandPRG-Slot-r16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4ED6A5A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widebandPRG-Subslot-r16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1B9E4C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widebandPRG-Subframe-r16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22EB25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ul-TransCancellationDAPS-r16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320C366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addSRS-r16</w:t>
      </w:r>
      <w:r w:rsidRPr="00C8421A">
        <w:rPr>
          <w:rFonts w:ascii="Courier New" w:hAnsi="Courier New"/>
          <w:noProof/>
          <w:sz w:val="16"/>
          <w:lang w:eastAsia="zh-CN"/>
        </w:rPr>
        <w:tab/>
      </w:r>
      <w:r w:rsidRPr="00C8421A">
        <w:rPr>
          <w:rFonts w:ascii="Courier New" w:hAnsi="Courier New"/>
          <w:noProof/>
          <w:sz w:val="16"/>
          <w:lang w:eastAsia="zh-CN"/>
        </w:rPr>
        <w:tab/>
        <w:t>SEQUENCE {</w:t>
      </w:r>
    </w:p>
    <w:p w14:paraId="1990501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addSRS-FrequencyHopping-r16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05D0B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addSRS-AntennaSwitching-r16</w:t>
      </w:r>
      <w:r w:rsidRPr="00C8421A">
        <w:rPr>
          <w:rFonts w:ascii="Courier New" w:hAnsi="Courier New"/>
          <w:noProof/>
          <w:sz w:val="16"/>
          <w:lang w:eastAsia="zh-CN"/>
        </w:rPr>
        <w:tab/>
      </w:r>
      <w:r w:rsidRPr="00C8421A">
        <w:rPr>
          <w:rFonts w:ascii="Courier New" w:hAnsi="Courier New"/>
          <w:noProof/>
          <w:sz w:val="16"/>
          <w:lang w:eastAsia="zh-CN"/>
        </w:rPr>
        <w:tab/>
        <w:t>ENUMERATED {useBasic}</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1C9786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addSRS-CarrierSwitching-r16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C189B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OPTIONAL,</w:t>
      </w:r>
    </w:p>
    <w:p w14:paraId="57149E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virtualCellID-BasicSRS-r16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4D1D27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virtualCellID-AddSRS-r16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27C15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w:t>
      </w:r>
    </w:p>
    <w:bookmarkEnd w:id="43"/>
    <w:p w14:paraId="1D5257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E154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MIMO-UE-Parameters-r13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1766B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parametersTM9-r13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MIMO-UE-ParametersPerTM-r13</w:t>
      </w:r>
      <w:r w:rsidRPr="00C8421A">
        <w:rPr>
          <w:rFonts w:ascii="Courier New" w:hAnsi="Courier New"/>
          <w:noProof/>
          <w:sz w:val="16"/>
          <w:lang w:eastAsia="ja-JP"/>
        </w:rPr>
        <w:tab/>
      </w:r>
      <w:r w:rsidRPr="00C8421A">
        <w:rPr>
          <w:rFonts w:ascii="Courier New" w:hAnsi="Courier New"/>
          <w:noProof/>
          <w:sz w:val="16"/>
          <w:lang w:eastAsia="ja-JP"/>
        </w:rPr>
        <w:tab/>
        <w:t>OPTIONAL,</w:t>
      </w:r>
    </w:p>
    <w:p w14:paraId="270B22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parametersTM10-r13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MIMO-UE-ParametersPerTM-r13</w:t>
      </w:r>
      <w:r w:rsidRPr="00C8421A">
        <w:rPr>
          <w:rFonts w:ascii="Courier New" w:hAnsi="Courier New"/>
          <w:noProof/>
          <w:sz w:val="16"/>
          <w:lang w:eastAsia="ja-JP"/>
        </w:rPr>
        <w:tab/>
      </w:r>
      <w:r w:rsidRPr="00C8421A">
        <w:rPr>
          <w:rFonts w:ascii="Courier New" w:hAnsi="Courier New"/>
          <w:noProof/>
          <w:sz w:val="16"/>
          <w:lang w:eastAsia="ja-JP"/>
        </w:rPr>
        <w:tab/>
        <w:t>OPTIONAL,</w:t>
      </w:r>
    </w:p>
    <w:p w14:paraId="712BF9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srs-EnhancementsTDD-r13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F0647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srs-Enhancements-r13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E06A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interferenceMeasRestriction-r13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26C4E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00582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6558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MIMO-UE-Parameters-v13e0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0F3E4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mimo-WeightedLayersCapabilities-r13</w:t>
      </w:r>
      <w:r w:rsidRPr="00C8421A">
        <w:rPr>
          <w:rFonts w:ascii="Courier New" w:hAnsi="Courier New"/>
          <w:noProof/>
          <w:sz w:val="16"/>
          <w:lang w:eastAsia="ja-JP"/>
        </w:rPr>
        <w:tab/>
      </w:r>
      <w:r w:rsidRPr="00C8421A">
        <w:rPr>
          <w:rFonts w:ascii="Courier New" w:hAnsi="Courier New"/>
          <w:noProof/>
          <w:sz w:val="16"/>
          <w:lang w:eastAsia="ja-JP"/>
        </w:rPr>
        <w:tab/>
        <w:t>MIMO-WeightedLayersCapabilities-r13</w:t>
      </w:r>
      <w:r w:rsidRPr="00C8421A">
        <w:rPr>
          <w:rFonts w:ascii="Courier New" w:hAnsi="Courier New"/>
          <w:noProof/>
          <w:sz w:val="16"/>
          <w:lang w:eastAsia="ja-JP"/>
        </w:rPr>
        <w:tab/>
        <w:t>OPTIONAL</w:t>
      </w:r>
    </w:p>
    <w:p w14:paraId="6795C9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851C1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66A1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360C0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parametersTM9-v1430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MIMO-UE-ParametersPerTM-v1430</w:t>
      </w:r>
      <w:r w:rsidRPr="00C8421A">
        <w:rPr>
          <w:rFonts w:ascii="Courier New" w:hAnsi="Courier New"/>
          <w:noProof/>
          <w:sz w:val="16"/>
          <w:lang w:eastAsia="ja-JP"/>
        </w:rPr>
        <w:tab/>
        <w:t>OPTIONAL,</w:t>
      </w:r>
    </w:p>
    <w:p w14:paraId="71C4B4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parametersTM10-v1430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MIMO-UE-ParametersPerTM-v1430</w:t>
      </w:r>
      <w:r w:rsidRPr="00C8421A">
        <w:rPr>
          <w:rFonts w:ascii="Courier New" w:hAnsi="Courier New"/>
          <w:noProof/>
          <w:sz w:val="16"/>
          <w:lang w:eastAsia="ja-JP"/>
        </w:rPr>
        <w:tab/>
        <w:t>OPTIONAL</w:t>
      </w:r>
    </w:p>
    <w:p w14:paraId="225CDE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FD78E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7933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MIMO-UE-Parameters-v1470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3C022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parametersTM9-v1470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MIMO-UE-ParametersPerTM-v1470,</w:t>
      </w:r>
    </w:p>
    <w:p w14:paraId="1CE835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parametersTM10-v1470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MIMO-UE-ParametersPerTM-v1470</w:t>
      </w:r>
    </w:p>
    <w:p w14:paraId="136A9F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C7853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383AD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MIMO-UE-ParametersPerTM-r13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B35DC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nonPrecoded-r13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MIMO-NonPrecodedCapabilities-r13</w:t>
      </w:r>
      <w:r w:rsidRPr="00C8421A">
        <w:rPr>
          <w:rFonts w:ascii="Courier New" w:hAnsi="Courier New"/>
          <w:noProof/>
          <w:sz w:val="16"/>
          <w:lang w:eastAsia="ja-JP"/>
        </w:rPr>
        <w:tab/>
        <w:t>OPTIONAL,</w:t>
      </w:r>
    </w:p>
    <w:p w14:paraId="7C68C7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beamformed-r13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MIMO-UE-BeamformedCapabilities-r13</w:t>
      </w:r>
      <w:r w:rsidRPr="00C8421A">
        <w:rPr>
          <w:rFonts w:ascii="Courier New" w:hAnsi="Courier New"/>
          <w:noProof/>
          <w:sz w:val="16"/>
          <w:lang w:eastAsia="ja-JP"/>
        </w:rPr>
        <w:tab/>
        <w:t>OPTIONAL,</w:t>
      </w:r>
    </w:p>
    <w:p w14:paraId="5AAE4F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channelMeasRestriction-r13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2DFF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dmrs-Enhancements-r13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BA35B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csi-RS-EnhancementsTDD-r13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4F39A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07FE8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0D4A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MIMO-UE-ParametersPerTM-v1430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6F0DA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nzp-CSI-RS-AperiodicInfo-r14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0EF1F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nMaxProc-r14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INTEGER(5..32),</w:t>
      </w:r>
    </w:p>
    <w:p w14:paraId="6090D2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nMaxResource-r14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{ffs1, ffs2, ffs3, ffs4}</w:t>
      </w:r>
    </w:p>
    <w:p w14:paraId="2EDCA0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10094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nzp-CSI-RS-PeriodicInfo-r14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E5C63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nMaxResource-r14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{ffs1, ffs2, ffs3, ffs4}</w:t>
      </w:r>
    </w:p>
    <w:p w14:paraId="695149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7076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zp-CSI-RS-AperiodicInfo-r14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B80AB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ul-dmrs-Enhancements-r14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48FA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densityReductionNP-r14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4CD4A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densityReductionBF-r14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2AC21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hybridCSI-r14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9D04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semiOL-r14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2CE89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csi-ReportingNP-r14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8787A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csi-ReportingAdvanced-r14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10204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571CD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F10E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MIMO-UE-ParametersPerTM-v1470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FC1A8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csi-ReportingAdvancedMaxPorts-r14</w:t>
      </w:r>
      <w:r w:rsidRPr="00C8421A">
        <w:rPr>
          <w:rFonts w:ascii="Courier New" w:hAnsi="Courier New"/>
          <w:noProof/>
          <w:sz w:val="16"/>
          <w:lang w:eastAsia="ja-JP"/>
        </w:rPr>
        <w:tab/>
      </w:r>
      <w:r w:rsidRPr="00C8421A">
        <w:rPr>
          <w:rFonts w:ascii="Courier New" w:hAnsi="Courier New"/>
          <w:noProof/>
          <w:sz w:val="16"/>
          <w:lang w:eastAsia="ja-JP"/>
        </w:rPr>
        <w:tab/>
        <w:t>ENUMERATED {n8, n12, n16, n20, n24, n28}</w:t>
      </w:r>
      <w:r w:rsidRPr="00C8421A">
        <w:rPr>
          <w:rFonts w:ascii="Courier New" w:hAnsi="Courier New"/>
          <w:noProof/>
          <w:sz w:val="16"/>
          <w:lang w:eastAsia="ja-JP"/>
        </w:rPr>
        <w:tab/>
        <w:t>OPTIONAL</w:t>
      </w:r>
    </w:p>
    <w:p w14:paraId="536774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2E1CC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6E39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E92E5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parametersTM9-r13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MIMO-CA-ParametersPerBoBCPerTM-r13</w:t>
      </w:r>
      <w:r w:rsidRPr="00C8421A">
        <w:rPr>
          <w:rFonts w:ascii="Courier New" w:hAnsi="Courier New"/>
          <w:noProof/>
          <w:sz w:val="16"/>
          <w:lang w:eastAsia="ja-JP"/>
        </w:rPr>
        <w:tab/>
      </w:r>
      <w:r w:rsidRPr="00C8421A">
        <w:rPr>
          <w:rFonts w:ascii="Courier New" w:hAnsi="Courier New"/>
          <w:noProof/>
          <w:sz w:val="16"/>
          <w:lang w:eastAsia="ja-JP"/>
        </w:rPr>
        <w:tab/>
        <w:t>OPTIONAL,</w:t>
      </w:r>
    </w:p>
    <w:p w14:paraId="6470E9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parametersTM10-r13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MIMO-CA-ParametersPerBoBCPerTM-r13</w:t>
      </w:r>
      <w:r w:rsidRPr="00C8421A">
        <w:rPr>
          <w:rFonts w:ascii="Courier New" w:hAnsi="Courier New"/>
          <w:noProof/>
          <w:sz w:val="16"/>
          <w:lang w:eastAsia="ja-JP"/>
        </w:rPr>
        <w:tab/>
      </w:r>
      <w:r w:rsidRPr="00C8421A">
        <w:rPr>
          <w:rFonts w:ascii="Courier New" w:hAnsi="Courier New"/>
          <w:noProof/>
          <w:sz w:val="16"/>
          <w:lang w:eastAsia="ja-JP"/>
        </w:rPr>
        <w:tab/>
        <w:t>OPTIONAL</w:t>
      </w:r>
    </w:p>
    <w:p w14:paraId="5AB95C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42879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BED4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MIMO-CA-ParametersPerBoBC-r15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6E447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parametersTM9-r15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MIMO-CA-ParametersPerBoBCPerTM-r15</w:t>
      </w:r>
      <w:r w:rsidRPr="00C8421A">
        <w:rPr>
          <w:rFonts w:ascii="Courier New" w:hAnsi="Courier New"/>
          <w:noProof/>
          <w:sz w:val="16"/>
          <w:lang w:eastAsia="ja-JP"/>
        </w:rPr>
        <w:tab/>
        <w:t>OPTIONAL,</w:t>
      </w:r>
    </w:p>
    <w:p w14:paraId="7E96C6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parametersTM10-r15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MIMO-CA-ParametersPerBoBCPerTM-r15</w:t>
      </w:r>
      <w:r w:rsidRPr="00C8421A">
        <w:rPr>
          <w:rFonts w:ascii="Courier New" w:hAnsi="Courier New"/>
          <w:noProof/>
          <w:sz w:val="16"/>
          <w:lang w:eastAsia="ja-JP"/>
        </w:rPr>
        <w:tab/>
        <w:t>OPTIONAL</w:t>
      </w:r>
    </w:p>
    <w:p w14:paraId="793E52D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6FBF01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35BB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MIMO-CA-ParametersPerBoBC-v1430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A71A7F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parametersTM9-v1430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MIMO-CA-ParametersPerBoBCPerTM-v1430</w:t>
      </w:r>
      <w:r w:rsidRPr="00C8421A">
        <w:rPr>
          <w:rFonts w:ascii="Courier New" w:hAnsi="Courier New"/>
          <w:noProof/>
          <w:sz w:val="16"/>
          <w:lang w:eastAsia="ja-JP"/>
        </w:rPr>
        <w:tab/>
        <w:t>OPTIONAL,</w:t>
      </w:r>
    </w:p>
    <w:p w14:paraId="6544C2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parametersTM10-v1430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MIMO-CA-ParametersPerBoBCPerTM-v1430</w:t>
      </w:r>
      <w:r w:rsidRPr="00C8421A">
        <w:rPr>
          <w:rFonts w:ascii="Courier New" w:hAnsi="Courier New"/>
          <w:noProof/>
          <w:sz w:val="16"/>
          <w:lang w:eastAsia="ja-JP"/>
        </w:rPr>
        <w:tab/>
        <w:t>OPTIONAL</w:t>
      </w:r>
    </w:p>
    <w:p w14:paraId="19F62F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49765F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2E7F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MIMO-CA-ParametersPerBoBC-v1470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5E03C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parametersTM9-v1470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MIMO-CA-ParametersPerBoBCPerTM-v1470,</w:t>
      </w:r>
    </w:p>
    <w:p w14:paraId="067D28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parametersTM10-v1470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MIMO-CA-ParametersPerBoBCPerTM-v1470</w:t>
      </w:r>
    </w:p>
    <w:p w14:paraId="0A99E7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D4184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7AD9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MIMO-CA-ParametersPerBoBCPerTM-r13 ::=</w:t>
      </w:r>
      <w:r w:rsidRPr="00C8421A">
        <w:rPr>
          <w:rFonts w:ascii="Courier New" w:hAnsi="Courier New"/>
          <w:noProof/>
          <w:sz w:val="16"/>
          <w:lang w:eastAsia="ja-JP"/>
        </w:rPr>
        <w:tab/>
        <w:t>SEQUENCE {</w:t>
      </w:r>
    </w:p>
    <w:p w14:paraId="34F9A5D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nonPrecoded-r13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MIMO-NonPrecodedCapabilities-r13</w:t>
      </w:r>
      <w:r w:rsidRPr="00C8421A">
        <w:rPr>
          <w:rFonts w:ascii="Courier New" w:hAnsi="Courier New"/>
          <w:noProof/>
          <w:sz w:val="16"/>
          <w:lang w:eastAsia="ja-JP"/>
        </w:rPr>
        <w:tab/>
        <w:t>OPTIONAL,</w:t>
      </w:r>
    </w:p>
    <w:p w14:paraId="685BB6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beamformed-r13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MIMO-BeamformedCapabilityList-r13</w:t>
      </w:r>
      <w:r w:rsidRPr="00C8421A">
        <w:rPr>
          <w:rFonts w:ascii="Courier New" w:hAnsi="Courier New"/>
          <w:noProof/>
          <w:sz w:val="16"/>
          <w:lang w:eastAsia="ja-JP"/>
        </w:rPr>
        <w:tab/>
        <w:t>OPTIONAL,</w:t>
      </w:r>
    </w:p>
    <w:p w14:paraId="2175D3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dmrs-Enhancements-r13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{different}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03F9E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3ACCB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07F7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MIMO-CA-ParametersPerBoBCPerTM-v1430 ::=</w:t>
      </w:r>
      <w:r w:rsidRPr="00C8421A">
        <w:rPr>
          <w:rFonts w:ascii="Courier New" w:hAnsi="Courier New"/>
          <w:noProof/>
          <w:sz w:val="16"/>
          <w:lang w:eastAsia="ja-JP"/>
        </w:rPr>
        <w:tab/>
        <w:t>SEQUENCE {</w:t>
      </w:r>
    </w:p>
    <w:p w14:paraId="07BDD2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csi-ReportingNP-r14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{different}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840547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csi-ReportingAdvanced-r14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{different}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6F5DB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0F008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8760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MIMO-CA-ParametersPerBoBCPerTM-v1470 ::=</w:t>
      </w:r>
      <w:r w:rsidRPr="00C8421A">
        <w:rPr>
          <w:rFonts w:ascii="Courier New" w:hAnsi="Courier New"/>
          <w:noProof/>
          <w:sz w:val="16"/>
          <w:lang w:eastAsia="ja-JP"/>
        </w:rPr>
        <w:tab/>
        <w:t>SEQUENCE {</w:t>
      </w:r>
    </w:p>
    <w:p w14:paraId="1B8A22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csi-ReportingAdvancedMaxPorts-r14</w:t>
      </w:r>
      <w:r w:rsidRPr="00C8421A">
        <w:rPr>
          <w:rFonts w:ascii="Courier New" w:hAnsi="Courier New"/>
          <w:noProof/>
          <w:sz w:val="16"/>
          <w:lang w:eastAsia="ja-JP"/>
        </w:rPr>
        <w:tab/>
      </w:r>
      <w:r w:rsidRPr="00C8421A">
        <w:rPr>
          <w:rFonts w:ascii="Courier New" w:hAnsi="Courier New"/>
          <w:noProof/>
          <w:sz w:val="16"/>
          <w:lang w:eastAsia="ja-JP"/>
        </w:rPr>
        <w:tab/>
        <w:t>ENUMERATED {n8, n12, n16, n20, n24, n28}</w:t>
      </w:r>
      <w:r w:rsidRPr="00C8421A">
        <w:rPr>
          <w:rFonts w:ascii="Courier New" w:hAnsi="Courier New"/>
          <w:noProof/>
          <w:sz w:val="16"/>
          <w:lang w:eastAsia="ja-JP"/>
        </w:rPr>
        <w:tab/>
        <w:t>OPTIONAL</w:t>
      </w:r>
    </w:p>
    <w:p w14:paraId="1D58066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4FB07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6117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MIMO-CA-ParametersPerBoBCPerTM-r15 ::=</w:t>
      </w:r>
      <w:r w:rsidRPr="00C8421A">
        <w:rPr>
          <w:rFonts w:ascii="Courier New" w:hAnsi="Courier New"/>
          <w:noProof/>
          <w:sz w:val="16"/>
          <w:lang w:eastAsia="ja-JP"/>
        </w:rPr>
        <w:tab/>
        <w:t>SEQUENCE {</w:t>
      </w:r>
    </w:p>
    <w:p w14:paraId="50CCFD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nonPrecoded-r13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MIMO-NonPrecodedCapabilities-r13</w:t>
      </w:r>
      <w:r w:rsidRPr="00C8421A">
        <w:rPr>
          <w:rFonts w:ascii="Courier New" w:hAnsi="Courier New"/>
          <w:noProof/>
          <w:sz w:val="16"/>
          <w:lang w:eastAsia="ja-JP"/>
        </w:rPr>
        <w:tab/>
        <w:t>OPTIONAL,</w:t>
      </w:r>
    </w:p>
    <w:p w14:paraId="6312D6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beamformed-r13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MIMO-BeamformedCapabilityList-r13</w:t>
      </w:r>
      <w:r w:rsidRPr="00C8421A">
        <w:rPr>
          <w:rFonts w:ascii="Courier New" w:hAnsi="Courier New"/>
          <w:noProof/>
          <w:sz w:val="16"/>
          <w:lang w:eastAsia="ja-JP"/>
        </w:rPr>
        <w:tab/>
        <w:t>OPTIONAL,</w:t>
      </w:r>
    </w:p>
    <w:p w14:paraId="64C061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dmrs-Enhancements-r13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{different}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36E75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csi-ReportingNP-r14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{different}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AAB7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csi-ReportingAdvanced-r14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{different}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347FAA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6739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2C7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MIMO-NonPrecodedCapabilities-r13 ::=</w:t>
      </w:r>
      <w:r w:rsidRPr="00C8421A">
        <w:rPr>
          <w:rFonts w:ascii="Courier New" w:hAnsi="Courier New"/>
          <w:noProof/>
          <w:sz w:val="16"/>
          <w:lang w:eastAsia="ja-JP"/>
        </w:rPr>
        <w:tab/>
        <w:t>SEQUENCE {</w:t>
      </w:r>
    </w:p>
    <w:p w14:paraId="758B3FA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config1-r13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1500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config2-r13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2BFD4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config3-r13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44956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config4-r13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8CFD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7DAC63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F36F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MIMO-UE-BeamformedCapabilities-r13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BFCA5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altCodebook-r13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65A9A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mimo-BeamformedCapabilities-r13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MIMO-BeamformedCapabilityList-r13</w:t>
      </w:r>
    </w:p>
    <w:p w14:paraId="7CF54F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9FEB62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EDE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MIMO-BeamformedCapabilityList-r13 ::=</w:t>
      </w:r>
      <w:r w:rsidRPr="00C8421A">
        <w:rPr>
          <w:rFonts w:ascii="Courier New" w:hAnsi="Courier New"/>
          <w:noProof/>
          <w:sz w:val="16"/>
          <w:lang w:eastAsia="ja-JP"/>
        </w:rPr>
        <w:tab/>
      </w:r>
      <w:r w:rsidRPr="00C8421A">
        <w:rPr>
          <w:rFonts w:ascii="Courier New" w:hAnsi="Courier New"/>
          <w:noProof/>
          <w:sz w:val="16"/>
          <w:lang w:eastAsia="ja-JP"/>
        </w:rPr>
        <w:tab/>
        <w:t>SEQUENCE (SIZE (1..maxCSI-Proc-r11)) OF MIMO-BeamformedCapabilities-r13</w:t>
      </w:r>
    </w:p>
    <w:p w14:paraId="48C695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64C39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MIMO-BeamformedCapabilities-r13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5B0C2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k-Max-r13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(1..8),</w:t>
      </w:r>
    </w:p>
    <w:p w14:paraId="691B48F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n-MaxList-r13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(1..7))</w:t>
      </w:r>
      <w:r w:rsidRPr="00C8421A">
        <w:rPr>
          <w:rFonts w:ascii="Courier New" w:hAnsi="Courier New"/>
          <w:noProof/>
          <w:sz w:val="16"/>
          <w:lang w:eastAsia="ja-JP"/>
        </w:rPr>
        <w:tab/>
      </w:r>
      <w:r w:rsidRPr="00C8421A">
        <w:rPr>
          <w:rFonts w:ascii="Courier New" w:hAnsi="Courier New"/>
          <w:noProof/>
          <w:sz w:val="16"/>
          <w:lang w:eastAsia="ja-JP"/>
        </w:rPr>
        <w:tab/>
        <w:t>OPTIONAL</w:t>
      </w:r>
    </w:p>
    <w:p w14:paraId="56CACD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D32C4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B612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MIMO-WeightedLayersCapabilities-r13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66F51F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relWeightTwoLayers-r13</w:t>
      </w:r>
      <w:r w:rsidRPr="00C8421A">
        <w:rPr>
          <w:rFonts w:ascii="Courier New" w:hAnsi="Courier New"/>
          <w:noProof/>
          <w:sz w:val="16"/>
          <w:lang w:eastAsia="ja-JP"/>
        </w:rPr>
        <w:tab/>
        <w:t>ENUMERATED {v1, v1dot25, v1dot5, v1dot75, v2, v2dot5, v3, v4},</w:t>
      </w:r>
    </w:p>
    <w:p w14:paraId="64B9CA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relWeightFourLayers-r13</w:t>
      </w:r>
      <w:r w:rsidRPr="00C8421A">
        <w:rPr>
          <w:rFonts w:ascii="Courier New" w:hAnsi="Courier New"/>
          <w:noProof/>
          <w:sz w:val="16"/>
          <w:lang w:eastAsia="ja-JP"/>
        </w:rPr>
        <w:tab/>
        <w:t>ENUMERATED {v1, v1dot25, v1dot5, v1dot75, v2, v2dot5, v3, v4}</w:t>
      </w:r>
      <w:r w:rsidRPr="00C8421A">
        <w:rPr>
          <w:rFonts w:ascii="Courier New" w:hAnsi="Courier New"/>
          <w:noProof/>
          <w:sz w:val="16"/>
          <w:lang w:eastAsia="ja-JP"/>
        </w:rPr>
        <w:tab/>
        <w:t>OPTIONAL,</w:t>
      </w:r>
    </w:p>
    <w:p w14:paraId="46A50E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relWeightEightLayers-r13</w:t>
      </w:r>
      <w:r w:rsidRPr="00C8421A">
        <w:rPr>
          <w:rFonts w:ascii="Courier New" w:hAnsi="Courier New"/>
          <w:noProof/>
          <w:sz w:val="16"/>
          <w:lang w:eastAsia="ja-JP"/>
        </w:rPr>
        <w:tab/>
        <w:t>ENUMERATED {v1, v1dot25, v1dot5, v1dot75, v2, v2dot5, v3, v4}</w:t>
      </w:r>
      <w:r w:rsidRPr="00C8421A">
        <w:rPr>
          <w:rFonts w:ascii="Courier New" w:hAnsi="Courier New"/>
          <w:noProof/>
          <w:sz w:val="16"/>
          <w:lang w:eastAsia="ja-JP"/>
        </w:rPr>
        <w:tab/>
        <w:t>OPTIONAL,</w:t>
      </w:r>
    </w:p>
    <w:p w14:paraId="45277F8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totalWeightedLayers-r13</w:t>
      </w:r>
      <w:r w:rsidRPr="00C8421A">
        <w:rPr>
          <w:rFonts w:ascii="Courier New" w:hAnsi="Courier New"/>
          <w:noProof/>
          <w:sz w:val="16"/>
          <w:lang w:eastAsia="ja-JP"/>
        </w:rPr>
        <w:tab/>
        <w:t>INTEGER (2..128)</w:t>
      </w:r>
    </w:p>
    <w:p w14:paraId="1753672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5A853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87E3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NonContiguousUL-RA-WithinCC-List-r10 ::= SEQUENCE (SIZE (1..maxBands)) OF NonContiguousUL-RA-WithinCC-r10</w:t>
      </w:r>
    </w:p>
    <w:p w14:paraId="59400E2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6CEA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NonContiguousUL-RA-WithinCC-r10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325BF1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nonContiguousUL-RA-WithinCC-Info-r10</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C573F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A2074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2403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2AF49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supportedBandListEUTRA</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SupportedBandListEUTRA</w:t>
      </w:r>
    </w:p>
    <w:p w14:paraId="49AAC65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787FC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FE09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RF-Parameters-v9e0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AAF11F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supportedBandListEUTRA-v9e0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SupportedBandListEUTRA-v9e0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95118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725FCA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5A93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RF-Parameters-v1020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8CCC6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SupportedBandCombination-r10</w:t>
      </w:r>
    </w:p>
    <w:p w14:paraId="62DB28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CAE92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442D1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RF-Parameters-v1060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28326F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supportedBandCombinationExt-r10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SupportedBandCombinationExt-r10</w:t>
      </w:r>
    </w:p>
    <w:p w14:paraId="2C7AE0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11095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53E48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RF-Parameters-v1090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17239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supportedBandCombination-v1090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SupportedBandCombination-v1090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610F2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32B105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1EBA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RF-Parameters-v10f0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3D9A2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modifiedMPR-Behavior-r10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3CB5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70868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AFB4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RF-Parameters-v10i0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7A30A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supportedBandCombination-v10i0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SupportedBandCombination-v10i0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4D169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0BEAEF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49F0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RF-Parameters-v10j0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5AF4F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multiNS-Pmax-r10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7FA0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83DBB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4085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RF-Parameters-v1130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D5EC3F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SupportedBandCombination-v1130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791BA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CAD52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462F6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RF-Parameters-v1180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F95D7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freqBandRetrieval-r11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2686D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requestedBands-r11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 maxBands)) OF FreqBandIndicator-r11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B44A9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SupportedBandCombinationAdd-r11</w:t>
      </w:r>
      <w:r w:rsidRPr="00C8421A">
        <w:rPr>
          <w:rFonts w:ascii="Courier New" w:hAnsi="Courier New"/>
          <w:noProof/>
          <w:sz w:val="16"/>
          <w:lang w:eastAsia="ja-JP"/>
        </w:rPr>
        <w:tab/>
      </w:r>
      <w:r w:rsidRPr="00C8421A">
        <w:rPr>
          <w:rFonts w:ascii="Courier New" w:hAnsi="Courier New"/>
          <w:noProof/>
          <w:sz w:val="16"/>
          <w:lang w:eastAsia="ja-JP"/>
        </w:rPr>
        <w:tab/>
        <w:t>OPTIONAL</w:t>
      </w:r>
    </w:p>
    <w:p w14:paraId="7429F5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t>}</w:t>
      </w:r>
    </w:p>
    <w:p w14:paraId="08AC76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4182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RF-Parameters-v11d0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B269F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supportedBandCombinationAdd-v11d0</w:t>
      </w:r>
      <w:r w:rsidRPr="00C8421A">
        <w:rPr>
          <w:rFonts w:ascii="Courier New" w:hAnsi="Courier New"/>
          <w:noProof/>
          <w:sz w:val="16"/>
          <w:lang w:eastAsia="ja-JP"/>
        </w:rPr>
        <w:tab/>
      </w:r>
      <w:r w:rsidRPr="00C8421A">
        <w:rPr>
          <w:rFonts w:ascii="Courier New" w:hAnsi="Courier New"/>
          <w:noProof/>
          <w:sz w:val="16"/>
          <w:lang w:eastAsia="ja-JP"/>
        </w:rPr>
        <w:tab/>
        <w:t>SupportedBandCombinationAdd-v11d0</w:t>
      </w:r>
      <w:r w:rsidRPr="00C8421A">
        <w:rPr>
          <w:rFonts w:ascii="Courier New" w:hAnsi="Courier New"/>
          <w:noProof/>
          <w:sz w:val="16"/>
          <w:lang w:eastAsia="ja-JP"/>
        </w:rPr>
        <w:tab/>
      </w:r>
      <w:r w:rsidRPr="00C8421A">
        <w:rPr>
          <w:rFonts w:ascii="Courier New" w:hAnsi="Courier New"/>
          <w:noProof/>
          <w:sz w:val="16"/>
          <w:lang w:eastAsia="ja-JP"/>
        </w:rPr>
        <w:tab/>
        <w:t>OPTIONAL</w:t>
      </w:r>
    </w:p>
    <w:p w14:paraId="13B1E6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AE7C90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191714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t>RF-Parameters-v1250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57133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supportedBandListEUTRA-v1250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SupportedBandListEUTRA-v1250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2D42A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SupportedBandCombination-v1250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077EE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lastRenderedPageBreak/>
        <w:tab/>
        <w:t>supportedBandCombinationAdd-v1250</w:t>
      </w:r>
      <w:r w:rsidRPr="00C8421A">
        <w:rPr>
          <w:rFonts w:ascii="Courier New" w:hAnsi="Courier New"/>
          <w:noProof/>
          <w:sz w:val="16"/>
          <w:lang w:eastAsia="ja-JP"/>
        </w:rPr>
        <w:tab/>
      </w:r>
      <w:r w:rsidRPr="00C8421A">
        <w:rPr>
          <w:rFonts w:ascii="Courier New" w:hAnsi="Courier New"/>
          <w:noProof/>
          <w:sz w:val="16"/>
          <w:lang w:eastAsia="ja-JP"/>
        </w:rPr>
        <w:tab/>
        <w:t>SupportedBandCombinationAdd-v1250</w:t>
      </w:r>
      <w:r w:rsidRPr="00C8421A">
        <w:rPr>
          <w:rFonts w:ascii="Courier New" w:hAnsi="Courier New"/>
          <w:noProof/>
          <w:sz w:val="16"/>
          <w:lang w:eastAsia="ja-JP"/>
        </w:rPr>
        <w:tab/>
      </w:r>
      <w:r w:rsidRPr="00C8421A">
        <w:rPr>
          <w:rFonts w:ascii="Courier New" w:hAnsi="Courier New"/>
          <w:noProof/>
          <w:sz w:val="16"/>
          <w:lang w:eastAsia="ja-JP"/>
        </w:rPr>
        <w:tab/>
        <w:t>OPTIONAL,</w:t>
      </w:r>
    </w:p>
    <w:p w14:paraId="340093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freqBandPriorityAdjustment-r12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52095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E0E21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2E68A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RF-Parameters-v1270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27185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supportedBandCombination-v1270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SupportedBandCombination-v1270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82490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supportedBandCombinationAdd-v1270</w:t>
      </w:r>
      <w:r w:rsidRPr="00C8421A">
        <w:rPr>
          <w:rFonts w:ascii="Courier New" w:hAnsi="Courier New"/>
          <w:noProof/>
          <w:sz w:val="16"/>
          <w:lang w:eastAsia="ja-JP"/>
        </w:rPr>
        <w:tab/>
      </w:r>
      <w:r w:rsidRPr="00C8421A">
        <w:rPr>
          <w:rFonts w:ascii="Courier New" w:hAnsi="Courier New"/>
          <w:noProof/>
          <w:sz w:val="16"/>
          <w:lang w:eastAsia="ja-JP"/>
        </w:rPr>
        <w:tab/>
        <w:t>SupportedBandCombinationAdd-v1270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DD7E7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EDFB80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A4D3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95728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eNB-RequestedParameters-r13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FC3D5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reducedIntNonContCombRequested-r13</w:t>
      </w:r>
      <w:r w:rsidRPr="00C8421A">
        <w:rPr>
          <w:rFonts w:ascii="Courier New" w:hAnsi="Courier New"/>
          <w:noProof/>
          <w:sz w:val="16"/>
          <w:lang w:eastAsia="ja-JP"/>
        </w:rPr>
        <w:tab/>
        <w:t>ENUMERATED {true}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6D9B1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requestedCCsDL-r13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(2..32)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87CB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requestedCCsUL-r13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(2..32)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A499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skipFallbackCombRequested-r13</w:t>
      </w:r>
      <w:r w:rsidRPr="00C8421A">
        <w:rPr>
          <w:rFonts w:ascii="Courier New" w:hAnsi="Courier New"/>
          <w:noProof/>
          <w:sz w:val="16"/>
          <w:lang w:eastAsia="ja-JP"/>
        </w:rPr>
        <w:tab/>
      </w:r>
      <w:r w:rsidRPr="00C8421A">
        <w:rPr>
          <w:rFonts w:ascii="Courier New" w:hAnsi="Courier New"/>
          <w:noProof/>
          <w:sz w:val="16"/>
          <w:lang w:eastAsia="ja-JP"/>
        </w:rPr>
        <w:tab/>
        <w:t>ENUMERATED {true}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19FCB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A4F287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maximumCCsRetrieval-r13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9CF7E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skipFallbackCombinations-r13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83B68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reducedIntNonContComb-r13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35EB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supportedBandListEUTRA-v1310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SupportedBandListEUTRA-v1310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9664F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supportedBandCombinationReduced-r13</w:t>
      </w:r>
      <w:r w:rsidRPr="00C8421A">
        <w:rPr>
          <w:rFonts w:ascii="Courier New" w:hAnsi="Courier New"/>
          <w:noProof/>
          <w:sz w:val="16"/>
          <w:lang w:eastAsia="ja-JP"/>
        </w:rPr>
        <w:tab/>
      </w:r>
      <w:r w:rsidRPr="00C8421A">
        <w:rPr>
          <w:rFonts w:ascii="Courier New" w:hAnsi="Courier New"/>
          <w:noProof/>
          <w:sz w:val="16"/>
          <w:lang w:eastAsia="ja-JP"/>
        </w:rPr>
        <w:tab/>
        <w:t>SupportedBandCombinationReduced-r13</w:t>
      </w:r>
      <w:r w:rsidRPr="00C8421A">
        <w:rPr>
          <w:rFonts w:ascii="Courier New" w:hAnsi="Courier New"/>
          <w:noProof/>
          <w:sz w:val="16"/>
          <w:lang w:eastAsia="ja-JP"/>
        </w:rPr>
        <w:tab/>
      </w:r>
      <w:r w:rsidRPr="00C8421A">
        <w:rPr>
          <w:rFonts w:ascii="Courier New" w:hAnsi="Courier New"/>
          <w:noProof/>
          <w:sz w:val="16"/>
          <w:lang w:eastAsia="ja-JP"/>
        </w:rPr>
        <w:tab/>
        <w:t>OPTIONAL</w:t>
      </w:r>
    </w:p>
    <w:p w14:paraId="11ABDE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9744F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2578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RF-Parameters-v1320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E8541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supportedBandListEUTRA-v1320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SupportedBandListEUTRA-v1320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93153D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469EB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supportedBandCombinationAdd-v1320</w:t>
      </w:r>
      <w:r w:rsidRPr="00C8421A">
        <w:rPr>
          <w:rFonts w:ascii="Courier New" w:hAnsi="Courier New"/>
          <w:noProof/>
          <w:sz w:val="16"/>
          <w:lang w:eastAsia="ja-JP"/>
        </w:rPr>
        <w:tab/>
      </w:r>
      <w:r w:rsidRPr="00C8421A">
        <w:rPr>
          <w:rFonts w:ascii="Courier New" w:hAnsi="Courier New"/>
          <w:noProof/>
          <w:sz w:val="16"/>
          <w:lang w:eastAsia="ja-JP"/>
        </w:rPr>
        <w:tab/>
        <w:t>SupportedBandCombinationAdd-v1320</w:t>
      </w:r>
      <w:r w:rsidRPr="00C8421A">
        <w:rPr>
          <w:rFonts w:ascii="Courier New" w:hAnsi="Courier New"/>
          <w:noProof/>
          <w:sz w:val="16"/>
          <w:lang w:eastAsia="ja-JP"/>
        </w:rPr>
        <w:tab/>
      </w:r>
      <w:r w:rsidRPr="00C8421A">
        <w:rPr>
          <w:rFonts w:ascii="Courier New" w:hAnsi="Courier New"/>
          <w:noProof/>
          <w:sz w:val="16"/>
          <w:lang w:eastAsia="ja-JP"/>
        </w:rPr>
        <w:tab/>
        <w:t>OPTIONAL,</w:t>
      </w:r>
    </w:p>
    <w:p w14:paraId="4E7853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supportedBandCombinationReduced-v1320</w:t>
      </w:r>
      <w:r w:rsidRPr="00C8421A">
        <w:rPr>
          <w:rFonts w:ascii="Courier New" w:hAnsi="Courier New"/>
          <w:noProof/>
          <w:sz w:val="16"/>
          <w:lang w:eastAsia="ja-JP"/>
        </w:rPr>
        <w:tab/>
        <w:t>SupportedBandCombinationReduced-v1320</w:t>
      </w:r>
      <w:r w:rsidRPr="00C8421A">
        <w:rPr>
          <w:rFonts w:ascii="Courier New" w:hAnsi="Courier New"/>
          <w:noProof/>
          <w:sz w:val="16"/>
          <w:lang w:eastAsia="ja-JP"/>
        </w:rPr>
        <w:tab/>
        <w:t>OPTIONAL</w:t>
      </w:r>
    </w:p>
    <w:p w14:paraId="7925D0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AAB26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EF6F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RF-Parameters-v1380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692C4C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supportedBandCombination-v1380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SupportedBandCombination-v1380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92C1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supportedBandCombinationAdd-v1380</w:t>
      </w:r>
      <w:r w:rsidRPr="00C8421A">
        <w:rPr>
          <w:rFonts w:ascii="Courier New" w:hAnsi="Courier New"/>
          <w:noProof/>
          <w:sz w:val="16"/>
          <w:lang w:eastAsia="ja-JP"/>
        </w:rPr>
        <w:tab/>
      </w:r>
      <w:r w:rsidRPr="00C8421A">
        <w:rPr>
          <w:rFonts w:ascii="Courier New" w:hAnsi="Courier New"/>
          <w:noProof/>
          <w:sz w:val="16"/>
          <w:lang w:eastAsia="ja-JP"/>
        </w:rPr>
        <w:tab/>
        <w:t>SupportedBandCombinationAdd-v1380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425B8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supportedBandCombinationReduced-v1380</w:t>
      </w:r>
      <w:r w:rsidRPr="00C8421A">
        <w:rPr>
          <w:rFonts w:ascii="Courier New" w:hAnsi="Courier New"/>
          <w:noProof/>
          <w:sz w:val="16"/>
          <w:lang w:eastAsia="ja-JP"/>
        </w:rPr>
        <w:tab/>
        <w:t>SupportedBandCombinationReduced-v1380</w:t>
      </w:r>
      <w:r w:rsidRPr="00C8421A">
        <w:rPr>
          <w:rFonts w:ascii="Courier New" w:hAnsi="Courier New"/>
          <w:noProof/>
          <w:sz w:val="16"/>
          <w:lang w:eastAsia="ja-JP"/>
        </w:rPr>
        <w:tab/>
        <w:t>OPTIONAL</w:t>
      </w:r>
    </w:p>
    <w:p w14:paraId="56128B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07465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6E42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RF-Parameters-v1390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D090D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supportedBandCombination-v1390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SupportedBandCombination-v1390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663D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supportedBandCombinationAdd-v1390</w:t>
      </w:r>
      <w:r w:rsidRPr="00C8421A">
        <w:rPr>
          <w:rFonts w:ascii="Courier New" w:hAnsi="Courier New"/>
          <w:noProof/>
          <w:sz w:val="16"/>
          <w:lang w:eastAsia="ja-JP"/>
        </w:rPr>
        <w:tab/>
      </w:r>
      <w:r w:rsidRPr="00C8421A">
        <w:rPr>
          <w:rFonts w:ascii="Courier New" w:hAnsi="Courier New"/>
          <w:noProof/>
          <w:sz w:val="16"/>
          <w:lang w:eastAsia="ja-JP"/>
        </w:rPr>
        <w:tab/>
        <w:t>SupportedBandCombinationAdd-v1390</w:t>
      </w:r>
      <w:r w:rsidRPr="00C8421A">
        <w:rPr>
          <w:rFonts w:ascii="Courier New" w:hAnsi="Courier New"/>
          <w:noProof/>
          <w:sz w:val="16"/>
          <w:lang w:eastAsia="ja-JP"/>
        </w:rPr>
        <w:tab/>
      </w:r>
      <w:r w:rsidRPr="00C8421A">
        <w:rPr>
          <w:rFonts w:ascii="Courier New" w:hAnsi="Courier New"/>
          <w:noProof/>
          <w:sz w:val="16"/>
          <w:lang w:eastAsia="ja-JP"/>
        </w:rPr>
        <w:tab/>
        <w:t>OPTIONAL,</w:t>
      </w:r>
    </w:p>
    <w:p w14:paraId="1053B7F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supportedBandCombinationReduced-v1390</w:t>
      </w:r>
      <w:r w:rsidRPr="00C8421A">
        <w:rPr>
          <w:rFonts w:ascii="Courier New" w:hAnsi="Courier New"/>
          <w:noProof/>
          <w:sz w:val="16"/>
          <w:lang w:eastAsia="ja-JP"/>
        </w:rPr>
        <w:tab/>
        <w:t>SupportedBandCombinationReduced-v1390</w:t>
      </w:r>
      <w:r w:rsidRPr="00C8421A">
        <w:rPr>
          <w:rFonts w:ascii="Courier New" w:hAnsi="Courier New"/>
          <w:noProof/>
          <w:sz w:val="16"/>
          <w:lang w:eastAsia="ja-JP"/>
        </w:rPr>
        <w:tab/>
        <w:t>OPTIONAL</w:t>
      </w:r>
    </w:p>
    <w:p w14:paraId="76C4661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78DCD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065B7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RF-Parameters-v12b0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CEFF6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maxLayersMIMO-Indication-r12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CBEC99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E490F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E0E9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66293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D1AEF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supportedBandCombinationAdd-v1430</w:t>
      </w:r>
      <w:r w:rsidRPr="00C8421A">
        <w:rPr>
          <w:rFonts w:ascii="Courier New" w:hAnsi="Courier New"/>
          <w:noProof/>
          <w:sz w:val="16"/>
          <w:lang w:eastAsia="ja-JP"/>
        </w:rPr>
        <w:tab/>
      </w:r>
      <w:r w:rsidRPr="00C8421A">
        <w:rPr>
          <w:rFonts w:ascii="Courier New" w:hAnsi="Courier New"/>
          <w:noProof/>
          <w:sz w:val="16"/>
          <w:lang w:eastAsia="ja-JP"/>
        </w:rPr>
        <w:tab/>
        <w:t>SupportedBandCombinationAdd-v1430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6D32C2C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supportedBandCombinationReduced-v1430</w:t>
      </w:r>
      <w:r w:rsidRPr="00C8421A">
        <w:rPr>
          <w:rFonts w:ascii="Courier New" w:hAnsi="Courier New"/>
          <w:noProof/>
          <w:sz w:val="16"/>
          <w:lang w:eastAsia="ja-JP"/>
        </w:rPr>
        <w:tab/>
        <w:t>SupportedBandCombinationReduced-v1430</w:t>
      </w:r>
      <w:r w:rsidRPr="00C8421A">
        <w:rPr>
          <w:rFonts w:ascii="Courier New" w:hAnsi="Courier New"/>
          <w:noProof/>
          <w:sz w:val="16"/>
          <w:lang w:eastAsia="ja-JP"/>
        </w:rPr>
        <w:tab/>
        <w:t>OPTIONAL,</w:t>
      </w:r>
    </w:p>
    <w:p w14:paraId="4F662B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eNB-RequestedParameters-v1430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D99C8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requestedDiffFallbackCombList-r14</w:t>
      </w:r>
      <w:r w:rsidRPr="00C8421A">
        <w:rPr>
          <w:rFonts w:ascii="Courier New" w:hAnsi="Courier New"/>
          <w:noProof/>
          <w:sz w:val="16"/>
          <w:lang w:eastAsia="ja-JP"/>
        </w:rPr>
        <w:tab/>
      </w:r>
      <w:r w:rsidRPr="00C8421A">
        <w:rPr>
          <w:rFonts w:ascii="Courier New" w:hAnsi="Courier New"/>
          <w:noProof/>
          <w:sz w:val="16"/>
          <w:lang w:eastAsia="ja-JP"/>
        </w:rPr>
        <w:tab/>
        <w:t>BandCombinationList-r14</w:t>
      </w:r>
    </w:p>
    <w:p w14:paraId="2FBC278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044F3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diffFallbackCombReport-r14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04256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BFA7A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3F1C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RF-Parameters-v1450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738F6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F5802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supportedBandCombinationAdd-v1450</w:t>
      </w:r>
      <w:r w:rsidRPr="00C8421A">
        <w:rPr>
          <w:rFonts w:ascii="Courier New" w:hAnsi="Courier New"/>
          <w:noProof/>
          <w:sz w:val="16"/>
          <w:lang w:eastAsia="ja-JP"/>
        </w:rPr>
        <w:tab/>
      </w:r>
      <w:r w:rsidRPr="00C8421A">
        <w:rPr>
          <w:rFonts w:ascii="Courier New" w:hAnsi="Courier New"/>
          <w:noProof/>
          <w:sz w:val="16"/>
          <w:lang w:eastAsia="ja-JP"/>
        </w:rPr>
        <w:tab/>
        <w:t>SupportedBandCombinationAdd-v1450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E66A7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supportedBandCombinationReduced-v1450</w:t>
      </w:r>
      <w:r w:rsidRPr="00C8421A">
        <w:rPr>
          <w:rFonts w:ascii="Courier New" w:hAnsi="Courier New"/>
          <w:noProof/>
          <w:sz w:val="16"/>
          <w:lang w:eastAsia="ja-JP"/>
        </w:rPr>
        <w:tab/>
        <w:t>SupportedBandCombinationReduced-v1450</w:t>
      </w:r>
      <w:r w:rsidRPr="00C8421A">
        <w:rPr>
          <w:rFonts w:ascii="Courier New" w:hAnsi="Courier New"/>
          <w:noProof/>
          <w:sz w:val="16"/>
          <w:lang w:eastAsia="ja-JP"/>
        </w:rPr>
        <w:tab/>
        <w:t>OPTIONAL</w:t>
      </w:r>
    </w:p>
    <w:p w14:paraId="3345EF1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CF323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A871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RF-Parameters-v1470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71457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26198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supportedBandCombinationAdd-v1470</w:t>
      </w:r>
      <w:r w:rsidRPr="00C8421A">
        <w:rPr>
          <w:rFonts w:ascii="Courier New" w:hAnsi="Courier New"/>
          <w:noProof/>
          <w:sz w:val="16"/>
          <w:lang w:eastAsia="ja-JP"/>
        </w:rPr>
        <w:tab/>
      </w:r>
      <w:r w:rsidRPr="00C8421A">
        <w:rPr>
          <w:rFonts w:ascii="Courier New" w:hAnsi="Courier New"/>
          <w:noProof/>
          <w:sz w:val="16"/>
          <w:lang w:eastAsia="ja-JP"/>
        </w:rPr>
        <w:tab/>
        <w:t>SupportedBandCombinationAdd-v1470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5185BD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supportedBandCombinationReduced-v1470</w:t>
      </w:r>
      <w:r w:rsidRPr="00C8421A">
        <w:rPr>
          <w:rFonts w:ascii="Courier New" w:hAnsi="Courier New"/>
          <w:noProof/>
          <w:sz w:val="16"/>
          <w:lang w:eastAsia="ja-JP"/>
        </w:rPr>
        <w:tab/>
        <w:t>SupportedBandCombinationReduced-v1470</w:t>
      </w:r>
      <w:r w:rsidRPr="00C8421A">
        <w:rPr>
          <w:rFonts w:ascii="Courier New" w:hAnsi="Courier New"/>
          <w:noProof/>
          <w:sz w:val="16"/>
          <w:lang w:eastAsia="ja-JP"/>
        </w:rPr>
        <w:tab/>
        <w:t>OPTIONAL</w:t>
      </w:r>
    </w:p>
    <w:p w14:paraId="2288A2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EBD76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81C67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RF-Parameters-v14b0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EA8BD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supportedBandCombination-v14b0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SupportedBandCombination-v14b0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821B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supportedBandCombinationAdd-v14b0</w:t>
      </w:r>
      <w:r w:rsidRPr="00C8421A">
        <w:rPr>
          <w:rFonts w:ascii="Courier New" w:hAnsi="Courier New"/>
          <w:noProof/>
          <w:sz w:val="16"/>
          <w:lang w:eastAsia="ja-JP"/>
        </w:rPr>
        <w:tab/>
      </w:r>
      <w:r w:rsidRPr="00C8421A">
        <w:rPr>
          <w:rFonts w:ascii="Courier New" w:hAnsi="Courier New"/>
          <w:noProof/>
          <w:sz w:val="16"/>
          <w:lang w:eastAsia="ja-JP"/>
        </w:rPr>
        <w:tab/>
        <w:t>SupportedBandCombinationAdd-v14b0</w:t>
      </w:r>
      <w:r w:rsidRPr="00C8421A">
        <w:rPr>
          <w:rFonts w:ascii="Courier New" w:hAnsi="Courier New"/>
          <w:noProof/>
          <w:sz w:val="16"/>
          <w:lang w:eastAsia="ja-JP"/>
        </w:rPr>
        <w:tab/>
      </w:r>
      <w:r w:rsidRPr="00C8421A">
        <w:rPr>
          <w:rFonts w:ascii="Courier New" w:hAnsi="Courier New"/>
          <w:noProof/>
          <w:sz w:val="16"/>
          <w:lang w:eastAsia="ja-JP"/>
        </w:rPr>
        <w:tab/>
        <w:t>OPTIONAL,</w:t>
      </w:r>
    </w:p>
    <w:p w14:paraId="6C575CB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supportedBandCombinationReduced-v14b0</w:t>
      </w:r>
      <w:r w:rsidRPr="00C8421A">
        <w:rPr>
          <w:rFonts w:ascii="Courier New" w:hAnsi="Courier New"/>
          <w:noProof/>
          <w:sz w:val="16"/>
          <w:lang w:eastAsia="ja-JP"/>
        </w:rPr>
        <w:tab/>
        <w:t>SupportedBandCombinationReduced-v14b0</w:t>
      </w:r>
      <w:r w:rsidRPr="00C8421A">
        <w:rPr>
          <w:rFonts w:ascii="Courier New" w:hAnsi="Courier New"/>
          <w:noProof/>
          <w:sz w:val="16"/>
          <w:lang w:eastAsia="ja-JP"/>
        </w:rPr>
        <w:tab/>
        <w:t>OPTIONAL</w:t>
      </w:r>
    </w:p>
    <w:p w14:paraId="6E8C94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21879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04DD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5AD7F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sTTI-SPT-Supported-r15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BEFBAA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SupportedBandCombination-v1530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6D8D4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supportedBandCombinationAdd-v1530</w:t>
      </w:r>
      <w:r w:rsidRPr="00C8421A">
        <w:rPr>
          <w:rFonts w:ascii="Courier New" w:hAnsi="Courier New"/>
          <w:noProof/>
          <w:sz w:val="16"/>
          <w:lang w:eastAsia="ja-JP"/>
        </w:rPr>
        <w:tab/>
      </w:r>
      <w:r w:rsidRPr="00C8421A">
        <w:rPr>
          <w:rFonts w:ascii="Courier New" w:hAnsi="Courier New"/>
          <w:noProof/>
          <w:sz w:val="16"/>
          <w:lang w:eastAsia="ja-JP"/>
        </w:rPr>
        <w:tab/>
        <w:t>SupportedBandCombinationAdd-v1530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757CD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supportedBandCombinationReduced-v1530</w:t>
      </w:r>
      <w:r w:rsidRPr="00C8421A">
        <w:rPr>
          <w:rFonts w:ascii="Courier New" w:hAnsi="Courier New"/>
          <w:noProof/>
          <w:sz w:val="16"/>
          <w:lang w:eastAsia="ja-JP"/>
        </w:rPr>
        <w:tab/>
        <w:t>SupportedBandCombinationReduced-v1530</w:t>
      </w:r>
      <w:r w:rsidRPr="00C8421A">
        <w:rPr>
          <w:rFonts w:ascii="Courier New" w:hAnsi="Courier New"/>
          <w:noProof/>
          <w:sz w:val="16"/>
          <w:lang w:eastAsia="ja-JP"/>
        </w:rPr>
        <w:tab/>
        <w:t>OPTIONAL,</w:t>
      </w:r>
    </w:p>
    <w:p w14:paraId="5E86A4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powerClass-14dBm-r15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E5430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EE6D0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E2C3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RF-Parameters-v1570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16900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dl-1024QAM-ScalingFactor-r15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{v1, v1dot2, v1dot25},</w:t>
      </w:r>
    </w:p>
    <w:p w14:paraId="344647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dl-1024QAM-TotalWeightedLayers-r15</w:t>
      </w:r>
      <w:r w:rsidRPr="00C8421A">
        <w:rPr>
          <w:rFonts w:ascii="Courier New" w:hAnsi="Courier New"/>
          <w:noProof/>
          <w:sz w:val="16"/>
          <w:lang w:eastAsia="ja-JP"/>
        </w:rPr>
        <w:tab/>
      </w:r>
      <w:r w:rsidRPr="00C8421A">
        <w:rPr>
          <w:rFonts w:ascii="Courier New" w:hAnsi="Courier New"/>
          <w:noProof/>
          <w:sz w:val="16"/>
          <w:lang w:eastAsia="ja-JP"/>
        </w:rPr>
        <w:tab/>
        <w:t>INTEGER (0..10)</w:t>
      </w:r>
    </w:p>
    <w:p w14:paraId="07331C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ED375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5F39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RF-Parameters-v16xy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D237C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SupportedBandCombination-v16xy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7896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supportedBandCombinationAdd-v16xy</w:t>
      </w:r>
      <w:r w:rsidRPr="00C8421A">
        <w:rPr>
          <w:rFonts w:ascii="Courier New" w:hAnsi="Courier New"/>
          <w:noProof/>
          <w:sz w:val="16"/>
          <w:lang w:eastAsia="ja-JP"/>
        </w:rPr>
        <w:tab/>
      </w:r>
      <w:r w:rsidRPr="00C8421A">
        <w:rPr>
          <w:rFonts w:ascii="Courier New" w:hAnsi="Courier New"/>
          <w:noProof/>
          <w:sz w:val="16"/>
          <w:lang w:eastAsia="ja-JP"/>
        </w:rPr>
        <w:tab/>
        <w:t>SupportedBandCombinationAdd-v16xy</w:t>
      </w:r>
      <w:r w:rsidRPr="00C8421A">
        <w:rPr>
          <w:rFonts w:ascii="Courier New" w:hAnsi="Courier New"/>
          <w:noProof/>
          <w:sz w:val="16"/>
          <w:lang w:eastAsia="ja-JP"/>
        </w:rPr>
        <w:tab/>
      </w:r>
      <w:r w:rsidRPr="00C8421A">
        <w:rPr>
          <w:rFonts w:ascii="Courier New" w:hAnsi="Courier New"/>
          <w:noProof/>
          <w:sz w:val="16"/>
          <w:lang w:eastAsia="ja-JP"/>
        </w:rPr>
        <w:tab/>
        <w:t>OPTIONAL,</w:t>
      </w:r>
    </w:p>
    <w:p w14:paraId="6E2608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supportedBandCombinationReduced-v16xy</w:t>
      </w:r>
      <w:r w:rsidRPr="00C8421A">
        <w:rPr>
          <w:rFonts w:ascii="Courier New" w:hAnsi="Courier New"/>
          <w:noProof/>
          <w:sz w:val="16"/>
          <w:lang w:eastAsia="ja-JP"/>
        </w:rPr>
        <w:tab/>
        <w:t>SupportedBandCombinationReduced-v16xy</w:t>
      </w:r>
      <w:r w:rsidRPr="00C8421A">
        <w:rPr>
          <w:rFonts w:ascii="Courier New" w:hAnsi="Courier New"/>
          <w:noProof/>
          <w:sz w:val="16"/>
          <w:lang w:eastAsia="ja-JP"/>
        </w:rPr>
        <w:tab/>
        <w:t>OPTIONAL</w:t>
      </w:r>
    </w:p>
    <w:p w14:paraId="443138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F3E31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1096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SkipSubframeProcessing-r15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76B3D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skipProcessingDL-Slot-r15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21CD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skipProcessingDL-SubSlot-r15</w:t>
      </w:r>
      <w:r w:rsidRPr="00C8421A">
        <w:rPr>
          <w:rFonts w:ascii="Courier New" w:hAnsi="Courier New"/>
          <w:noProof/>
          <w:sz w:val="16"/>
          <w:lang w:eastAsia="ja-JP"/>
        </w:rPr>
        <w:tab/>
      </w:r>
      <w:r w:rsidRPr="00C8421A">
        <w:rPr>
          <w:rFonts w:ascii="Courier New" w:hAnsi="Courier New"/>
          <w:noProof/>
          <w:sz w:val="16"/>
          <w:lang w:eastAsia="ja-JP"/>
        </w:rPr>
        <w:tab/>
        <w:t>INTEGER (0..3)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CA3C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skipProcessingUL-Slot-r15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(0..3)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08463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skipProcessingUL-SubSlot-r15</w:t>
      </w:r>
      <w:r w:rsidRPr="00C8421A">
        <w:rPr>
          <w:rFonts w:ascii="Courier New" w:hAnsi="Courier New"/>
          <w:noProof/>
          <w:sz w:val="16"/>
          <w:lang w:eastAsia="ja-JP"/>
        </w:rPr>
        <w:tab/>
      </w:r>
      <w:r w:rsidRPr="00C8421A">
        <w:rPr>
          <w:rFonts w:ascii="Courier New" w:hAnsi="Courier New"/>
          <w:noProof/>
          <w:sz w:val="16"/>
          <w:lang w:eastAsia="ja-JP"/>
        </w:rPr>
        <w:tab/>
        <w:t>INTEGER (0..3)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1E1F9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51F0F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AEEB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SPT-Parameters-r15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88489D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frameStructureType-SPT-r15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FA8B3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maxNumberCCs-SPT-r15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F850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243EAB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8FFE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STTI-SPT-BandParameters-r15 ::= SEQUENCE {</w:t>
      </w:r>
    </w:p>
    <w:p w14:paraId="691863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dl-1024QAM-Slot-r15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7A8E0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dl-1024QAM-SubslotTA-1-r15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4B526F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dl-1024QAM-SubslotTA-2-r15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4A45B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simultaneousTx-differentTx-duration-r15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058DBD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sTTI-CA-MIMO-ParametersDL-r15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CA-MIMO-ParametersDL-r15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1BF649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sTTI-CA-MIMO-ParametersUL-r15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CA-MIMO-ParametersUL-r15,</w:t>
      </w:r>
    </w:p>
    <w:p w14:paraId="52660C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sTTI-FD-MIMO-Coexistence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0C80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sTTI-MIMO-CA-ParametersPerBoBCs-r15</w:t>
      </w:r>
      <w:r w:rsidRPr="00C8421A">
        <w:rPr>
          <w:rFonts w:ascii="Courier New" w:hAnsi="Courier New"/>
          <w:noProof/>
          <w:sz w:val="16"/>
          <w:lang w:eastAsia="ja-JP"/>
        </w:rPr>
        <w:tab/>
      </w:r>
      <w:r w:rsidRPr="00C8421A">
        <w:rPr>
          <w:rFonts w:ascii="Courier New" w:hAnsi="Courier New"/>
          <w:noProof/>
          <w:sz w:val="16"/>
          <w:lang w:eastAsia="ja-JP"/>
        </w:rPr>
        <w:tab/>
        <w:t>MIMO-CA-ParametersPerBoBC-r13</w:t>
      </w:r>
      <w:r w:rsidRPr="00C8421A">
        <w:rPr>
          <w:rFonts w:ascii="Courier New" w:hAnsi="Courier New"/>
          <w:noProof/>
          <w:sz w:val="16"/>
          <w:lang w:eastAsia="ja-JP"/>
        </w:rPr>
        <w:tab/>
        <w:t>OPTIONAL,</w:t>
      </w:r>
    </w:p>
    <w:p w14:paraId="6AB14CF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sTTI-MIMO-CA-ParametersPerBoBCs-v1530</w:t>
      </w:r>
      <w:r w:rsidRPr="00C8421A">
        <w:rPr>
          <w:rFonts w:ascii="Courier New" w:hAnsi="Courier New"/>
          <w:noProof/>
          <w:sz w:val="16"/>
          <w:lang w:eastAsia="ja-JP"/>
        </w:rPr>
        <w:tab/>
        <w:t>MIMO-CA-ParametersPerBoBC-v1430</w:t>
      </w:r>
      <w:r w:rsidRPr="00C8421A">
        <w:rPr>
          <w:rFonts w:ascii="Courier New" w:hAnsi="Courier New"/>
          <w:noProof/>
          <w:sz w:val="16"/>
          <w:lang w:eastAsia="ja-JP"/>
        </w:rPr>
        <w:tab/>
        <w:t>OPTIONAL,</w:t>
      </w:r>
    </w:p>
    <w:p w14:paraId="2EE314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sTTI-SupportedCombinations-r15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STTI-SupportedCombinations-r15</w:t>
      </w:r>
      <w:r w:rsidRPr="00C8421A">
        <w:rPr>
          <w:rFonts w:ascii="Courier New" w:hAnsi="Courier New"/>
          <w:noProof/>
          <w:sz w:val="16"/>
          <w:lang w:eastAsia="ja-JP"/>
        </w:rPr>
        <w:tab/>
        <w:t>OPTIONAL,</w:t>
      </w:r>
    </w:p>
    <w:p w14:paraId="589FBB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sTTI-SupportedCSI-Proc-r15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 n3, n4}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2F76E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ul-256QAM-Slot-r15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9467F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ul-256QAM-Subslot-r15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0919A1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7CD113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BE27F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491C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STTI-SupportedCombinations-r15 ::=</w:t>
      </w:r>
      <w:r w:rsidRPr="00C8421A">
        <w:rPr>
          <w:rFonts w:ascii="Courier New" w:hAnsi="Courier New"/>
          <w:noProof/>
          <w:sz w:val="16"/>
          <w:lang w:eastAsia="ja-JP"/>
        </w:rPr>
        <w:tab/>
        <w:t>SEQUENCE {</w:t>
      </w:r>
    </w:p>
    <w:p w14:paraId="7EDC7E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combination-22-r15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DL-UL-CCs-r15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BF71D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combination-77-r15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DL-UL-CCs-r15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236BF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combination-27-r15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DL-UL-CCs-r15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96F0A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combination-22-27-r15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(1..2)) OF DL-UL-CCs-r15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03EBD0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combination-77-22-r15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(1..2)) OF DL-UL-CCs-r15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08A4A7A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combination-77-27-r15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(1..2)) OF DL-UL-CCs-r15</w:t>
      </w:r>
      <w:r w:rsidRPr="00C8421A">
        <w:rPr>
          <w:rFonts w:ascii="Courier New" w:hAnsi="Courier New"/>
          <w:noProof/>
          <w:sz w:val="16"/>
          <w:lang w:eastAsia="ja-JP"/>
        </w:rPr>
        <w:tab/>
      </w:r>
      <w:r w:rsidRPr="00C8421A">
        <w:rPr>
          <w:rFonts w:ascii="Courier New" w:hAnsi="Courier New"/>
          <w:noProof/>
          <w:sz w:val="16"/>
          <w:lang w:eastAsia="ja-JP"/>
        </w:rPr>
        <w:tab/>
        <w:t>OPTIONAL</w:t>
      </w:r>
    </w:p>
    <w:p w14:paraId="2FC0D7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429DBF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E7602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DL-UL-CCs-r15 ::= SEQUENCE {</w:t>
      </w:r>
    </w:p>
    <w:p w14:paraId="5B600E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maxNumberDL-CCs-r15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F06BC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maxNumberUL-CCs-r15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6F0C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F2F38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9398C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SupportedBandCombination-r10 ::= SEQUENCE (SIZE (1..maxBandComb-r10)) OF BandCombinationParameters-r10</w:t>
      </w:r>
    </w:p>
    <w:p w14:paraId="365961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F526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SupportedBandCombinationExt-r10 ::= SEQUENCE (SIZE (1..maxBandComb-r10)) OF BandCombinationParametersExt-r10</w:t>
      </w:r>
    </w:p>
    <w:p w14:paraId="60C18AF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FD72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SupportedBandCombination-v1090 ::= SEQUENCE (SIZE (1..maxBandComb-r10)) OF BandCombinationParameters-v1090</w:t>
      </w:r>
    </w:p>
    <w:p w14:paraId="452D2E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6496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SupportedBandCombination-v10i0 ::= SEQUENCE (SIZE (1..maxBandComb-r10)) OF BandCombinationParameters-v10i0</w:t>
      </w:r>
    </w:p>
    <w:p w14:paraId="3AE751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29D9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SupportedBandCombination-v1130 ::= SEQUENCE (SIZE (1..maxBandComb-r10)) OF BandCombinationParameters-v1130</w:t>
      </w:r>
    </w:p>
    <w:p w14:paraId="7B9050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68A2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SupportedBandCombination-v1250 ::= SEQUENCE (SIZE (1..maxBandComb-r10)) OF BandCombinationParameters-v1250</w:t>
      </w:r>
    </w:p>
    <w:p w14:paraId="4B3206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1DCA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SupportedBandCombination-v1270 ::= SEQUENCE (SIZE (1..maxBandComb-r10)) OF BandCombinationParameters-v1270</w:t>
      </w:r>
    </w:p>
    <w:p w14:paraId="66E025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08FE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SupportedBandCombination-v1320 ::= SEQUENCE (SIZE (1..maxBandComb-r10)) OF BandCombinationParameters-v1320</w:t>
      </w:r>
    </w:p>
    <w:p w14:paraId="340BB8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B4AA08"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SupportedBandCombination-v1380 ::= SEQUENCE (SIZE (1..maxBandComb-r10)) OF BandCombinationParameters-v1380</w:t>
      </w:r>
    </w:p>
    <w:p w14:paraId="6DEBCB72"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E8CCC1"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SupportedBandCombination-v1390 ::= SEQUENCE (SIZE (1..maxBandComb-r10)) OF BandCombinationParameters-v1390</w:t>
      </w:r>
    </w:p>
    <w:p w14:paraId="4303B0CD"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A274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SupportedBandCombination-v1430 ::= SEQUENCE (SIZE (1..maxBandComb-r10)) OF BandCombinationParameters-v1430</w:t>
      </w:r>
    </w:p>
    <w:p w14:paraId="164EC12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55C0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SupportedBandCombination-v1450 ::= SEQUENCE (SIZE (1..maxBandComb-r10)) OF BandCombinationParameters-v1450</w:t>
      </w:r>
    </w:p>
    <w:p w14:paraId="02C3F0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F64B29"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SupportedBandCombination-v1470 ::= SEQUENCE (SIZE (1..maxBandComb-r10)) OF BandCombinationParameters-v1470</w:t>
      </w:r>
    </w:p>
    <w:p w14:paraId="50AE43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71D3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SupportedBandCombination-v14b0 ::= SEQUENCE (SIZE (1..maxBandComb-r10)) OF BandCombinationParameters-v14b0</w:t>
      </w:r>
    </w:p>
    <w:p w14:paraId="51C19EB4"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F24D8A"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SupportedBandCombination-v1530 ::= SEQUENCE (SIZE (1..maxBandComb-r10)) OF BandCombinationParameters-v1530</w:t>
      </w:r>
    </w:p>
    <w:p w14:paraId="69955B0E"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32392"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SupportedBandCombination-v16xy ::= SEQUENCE (SIZE (1..maxBandComb-r10)) OF BandCombinationParameters-v16xy</w:t>
      </w:r>
    </w:p>
    <w:p w14:paraId="3C0858B4"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3FC1D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SupportedBandCombinationAdd-r11 ::= SEQUENCE (SIZE (1..maxBandComb-r11)) OF BandCombinationParameters-r11</w:t>
      </w:r>
    </w:p>
    <w:p w14:paraId="53FD18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98F8D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SupportedBandCombinationAdd-v11d0 ::= SEQUENCE (SIZE (1..maxBandComb-r11)) OF BandCombinationParameters-v10i0</w:t>
      </w:r>
    </w:p>
    <w:p w14:paraId="1A9022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84CD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SupportedBandCombinationAdd-v1250 ::= SEQUENCE (SIZE (1..maxBandComb-r11)) OF BandCombinationParameters-v1250</w:t>
      </w:r>
    </w:p>
    <w:p w14:paraId="4FD5C3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B2FD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SupportedBandCombinationAdd-v1270 ::= SEQUENCE (SIZE (1..maxBandComb-r11)) OF BandCombinationParameters-v1270</w:t>
      </w:r>
    </w:p>
    <w:p w14:paraId="2BBB9E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A27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SupportedBandCombinationAdd-v1320 ::= SEQUENCE (SIZE (1..maxBandComb-r11)) OF BandCombinationParameters-v1320</w:t>
      </w:r>
    </w:p>
    <w:p w14:paraId="0165C1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AC31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SupportedBandCombinationAdd-v1380 ::= SEQUENCE (SIZE (1..maxBandComb-r11)) OF BandCombinationParameters-v1380</w:t>
      </w:r>
    </w:p>
    <w:p w14:paraId="63EAEF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E823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SupportedBandCombinationAdd-v1390 ::= SEQUENCE (SIZE (1..maxBandComb-r11)) OF BandCombinationParameters-v1390</w:t>
      </w:r>
    </w:p>
    <w:p w14:paraId="52B0E9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0152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SupportedBandCombinationAdd-v1430 ::= SEQUENCE (SIZE (1..maxBandComb-r11)) OF BandCombinationParameters-v1430</w:t>
      </w:r>
    </w:p>
    <w:p w14:paraId="15CCFBC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E4E294"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SupportedBandCombinationAdd-v1450 ::= SEQUENCE (SIZE (1..maxBandComb-r11)) OF BandCombinationParameters-v1450</w:t>
      </w:r>
    </w:p>
    <w:p w14:paraId="2ED53251"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F80C4A"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SupportedBandCombinationAdd-v1470 ::= SEQUENCE (SIZE (1..maxBandComb-r11)) OF BandCombinationParameters-v1470</w:t>
      </w:r>
    </w:p>
    <w:p w14:paraId="1DFC5BEF"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5FAC9F"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SupportedBandCombinationAdd-v14b0 ::= SEQUENCE (SIZE (1..maxBandComb-r11)) OF BandCombinationParameters-v14b0</w:t>
      </w:r>
    </w:p>
    <w:p w14:paraId="726E56EE"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09DC61"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SupportedBandCombinationAdd-v1530 ::= SEQUENCE (SIZE (1..maxBandComb-r11)) OF BandCombinationParameters-v1530</w:t>
      </w:r>
    </w:p>
    <w:p w14:paraId="2B5828B7"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1EC626"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SupportedBandCombinationAdd-v16xy ::= SEQUENCE (SIZE (1..maxBandComb-r11)) OF BandCombinationParameters-v16xy</w:t>
      </w:r>
    </w:p>
    <w:p w14:paraId="67A49F8E"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89FF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SupportedBandCombinationReduced-r13 ::=</w:t>
      </w:r>
      <w:r w:rsidRPr="00C8421A">
        <w:rPr>
          <w:rFonts w:ascii="Courier New" w:hAnsi="Courier New"/>
          <w:noProof/>
          <w:sz w:val="16"/>
          <w:lang w:eastAsia="ja-JP"/>
        </w:rPr>
        <w:tab/>
        <w:t>SEQUENCE (SIZE (1..maxBandComb-r13)) OF BandCombinationParameters-r13</w:t>
      </w:r>
    </w:p>
    <w:p w14:paraId="16120C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88745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SupportedBandCombinationReduced-v1320 ::=</w:t>
      </w:r>
      <w:r w:rsidRPr="00C8421A">
        <w:rPr>
          <w:rFonts w:ascii="Courier New" w:hAnsi="Courier New"/>
          <w:noProof/>
          <w:sz w:val="16"/>
          <w:lang w:eastAsia="ja-JP"/>
        </w:rPr>
        <w:tab/>
        <w:t>SEQUENCE (SIZE (1..maxBandComb-r13)) OF BandCombinationParameters-v1320</w:t>
      </w:r>
    </w:p>
    <w:p w14:paraId="06E302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DCD4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SupportedBandCombinationReduced-v1380 ::=</w:t>
      </w:r>
      <w:r w:rsidRPr="00C8421A">
        <w:rPr>
          <w:rFonts w:ascii="Courier New" w:hAnsi="Courier New"/>
          <w:noProof/>
          <w:sz w:val="16"/>
          <w:lang w:eastAsia="ja-JP"/>
        </w:rPr>
        <w:tab/>
        <w:t>SEQUENCE (SIZE (1..maxBandComb-r13)) OF BandCombinationParameters-v1380</w:t>
      </w:r>
    </w:p>
    <w:p w14:paraId="2BDC0A6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889E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SupportedBandCombinationReduced-v1390 ::=</w:t>
      </w:r>
      <w:r w:rsidRPr="00C8421A">
        <w:rPr>
          <w:rFonts w:ascii="Courier New" w:hAnsi="Courier New"/>
          <w:noProof/>
          <w:sz w:val="16"/>
          <w:lang w:eastAsia="ja-JP"/>
        </w:rPr>
        <w:tab/>
        <w:t>SEQUENCE (SIZE (1..maxBandComb-r13)) OF BandCombinationParameters-v1390</w:t>
      </w:r>
    </w:p>
    <w:p w14:paraId="1B295F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4DC0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SupportedBandCombinationReduced-v1430 ::=</w:t>
      </w:r>
      <w:r w:rsidRPr="00C8421A">
        <w:rPr>
          <w:rFonts w:ascii="Courier New" w:hAnsi="Courier New"/>
          <w:noProof/>
          <w:sz w:val="16"/>
          <w:lang w:eastAsia="ja-JP"/>
        </w:rPr>
        <w:tab/>
        <w:t>SEQUENCE (SIZE (1..maxBandComb-r13)) OF BandCombinationParameters-v1430</w:t>
      </w:r>
    </w:p>
    <w:p w14:paraId="4AE288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8BEA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SupportedBandCombinationReduced-v1450 ::=</w:t>
      </w:r>
      <w:r w:rsidRPr="00C8421A">
        <w:rPr>
          <w:rFonts w:ascii="Courier New" w:hAnsi="Courier New"/>
          <w:noProof/>
          <w:sz w:val="16"/>
          <w:lang w:eastAsia="ja-JP"/>
        </w:rPr>
        <w:tab/>
        <w:t>SEQUENCE (SIZE (1..maxBandComb-r13)) OF BandCombinationParameters-v1450</w:t>
      </w:r>
    </w:p>
    <w:p w14:paraId="65B955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1912B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SupportedBandCombinationReduced-v1470 ::=</w:t>
      </w:r>
      <w:r w:rsidRPr="00C8421A">
        <w:rPr>
          <w:rFonts w:ascii="Courier New" w:hAnsi="Courier New"/>
          <w:noProof/>
          <w:sz w:val="16"/>
          <w:lang w:eastAsia="ja-JP"/>
        </w:rPr>
        <w:tab/>
        <w:t>SEQUENCE (SIZE (1..maxBandComb-r13)) OF BandCombinationParameters-v1470</w:t>
      </w:r>
    </w:p>
    <w:p w14:paraId="66EEA3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13D1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SupportedBandCombinationReduced-v14b0 ::=</w:t>
      </w:r>
      <w:r w:rsidRPr="00C8421A">
        <w:rPr>
          <w:rFonts w:ascii="Courier New" w:hAnsi="Courier New"/>
          <w:noProof/>
          <w:sz w:val="16"/>
          <w:lang w:eastAsia="ja-JP"/>
        </w:rPr>
        <w:tab/>
        <w:t>SEQUENCE (SIZE (1..maxBandComb-r13)) OF BandCombinationParameters-v14b0</w:t>
      </w:r>
    </w:p>
    <w:p w14:paraId="4F6963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1E605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SupportedBandCombinationReduced-v1530 ::=</w:t>
      </w:r>
      <w:r w:rsidRPr="00C8421A">
        <w:rPr>
          <w:rFonts w:ascii="Courier New" w:hAnsi="Courier New"/>
          <w:noProof/>
          <w:sz w:val="16"/>
          <w:lang w:eastAsia="ja-JP"/>
        </w:rPr>
        <w:tab/>
        <w:t>SEQUENCE (SIZE (1..maxBandComb-r13)) OF BandCombinationParameters-v1530</w:t>
      </w:r>
    </w:p>
    <w:p w14:paraId="3D61A9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A44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SupportedBandCombinationReduced-v16xy ::=</w:t>
      </w:r>
      <w:r w:rsidRPr="00C8421A">
        <w:rPr>
          <w:rFonts w:ascii="Courier New" w:hAnsi="Courier New"/>
          <w:noProof/>
          <w:sz w:val="16"/>
          <w:lang w:eastAsia="ja-JP"/>
        </w:rPr>
        <w:tab/>
        <w:t>SEQUENCE (SIZE (1..maxBandComb-r13)) OF BandCombinationParameters-v16xy</w:t>
      </w:r>
    </w:p>
    <w:p w14:paraId="2D25D50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6A916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BandCombinationParameters-r10 ::= SEQUENCE (SIZE (1..maxSimultaneousBands-r10)) OF BandParameters-r10</w:t>
      </w:r>
    </w:p>
    <w:p w14:paraId="56594C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D89E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BandCombinationParametersExt-r10 ::= SEQUENCE {</w:t>
      </w:r>
    </w:p>
    <w:p w14:paraId="2350B8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supportedBandwidthCombinationSet-r10</w:t>
      </w:r>
      <w:r w:rsidRPr="00C8421A">
        <w:rPr>
          <w:rFonts w:ascii="Courier New" w:hAnsi="Courier New"/>
          <w:noProof/>
          <w:sz w:val="16"/>
          <w:lang w:eastAsia="ja-JP"/>
        </w:rPr>
        <w:tab/>
        <w:t>SupportedBandwidthCombinationSet-r10</w:t>
      </w:r>
      <w:r w:rsidRPr="00C8421A">
        <w:rPr>
          <w:rFonts w:ascii="Courier New" w:hAnsi="Courier New"/>
          <w:noProof/>
          <w:sz w:val="16"/>
          <w:lang w:eastAsia="ja-JP"/>
        </w:rPr>
        <w:tab/>
        <w:t>OPTIONAL</w:t>
      </w:r>
    </w:p>
    <w:p w14:paraId="6AD034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0723A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3339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BandCombinationParameters-v1090 ::= SEQUENCE (SIZE (1..maxSimultaneousBands-r10)) OF BandParameters-v1090</w:t>
      </w:r>
    </w:p>
    <w:p w14:paraId="4D3466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420D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BandCombinationParameters-v10i0::= SEQUENCE {</w:t>
      </w:r>
    </w:p>
    <w:p w14:paraId="76FD25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bandParameterList-v10i0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6899C8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BandParameters-v10i0</w:t>
      </w:r>
      <w:r w:rsidRPr="00C8421A">
        <w:rPr>
          <w:rFonts w:ascii="Courier New" w:hAnsi="Courier New"/>
          <w:noProof/>
          <w:sz w:val="16"/>
          <w:lang w:eastAsia="ja-JP"/>
        </w:rPr>
        <w:tab/>
        <w:t>OPTIONAL</w:t>
      </w:r>
    </w:p>
    <w:p w14:paraId="6EBAA5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979ED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8F5B5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BandCombinationParameters-v1130 ::=</w:t>
      </w:r>
      <w:r w:rsidRPr="00C8421A">
        <w:rPr>
          <w:rFonts w:ascii="Courier New" w:hAnsi="Courier New"/>
          <w:noProof/>
          <w:sz w:val="16"/>
          <w:lang w:eastAsia="ja-JP"/>
        </w:rPr>
        <w:tab/>
        <w:t>SEQUENCE {</w:t>
      </w:r>
    </w:p>
    <w:p w14:paraId="07AFB6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multipleTimingAdvance-r11</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B01D8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simultaneousRx-Tx-r11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CE67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 BandParameters-v1130</w:t>
      </w:r>
      <w:r w:rsidRPr="00C8421A">
        <w:rPr>
          <w:rFonts w:ascii="Courier New" w:hAnsi="Courier New"/>
          <w:noProof/>
          <w:sz w:val="16"/>
          <w:lang w:eastAsia="ja-JP"/>
        </w:rPr>
        <w:tab/>
        <w:t>OPTIONAL,</w:t>
      </w:r>
    </w:p>
    <w:p w14:paraId="596656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46069A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668D4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9E1A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BandCombinationParameters-r11 ::=</w:t>
      </w:r>
      <w:r w:rsidRPr="00C8421A">
        <w:rPr>
          <w:rFonts w:ascii="Courier New" w:hAnsi="Courier New"/>
          <w:noProof/>
          <w:sz w:val="16"/>
          <w:lang w:eastAsia="ja-JP"/>
        </w:rPr>
        <w:tab/>
        <w:t>SEQUENCE {</w:t>
      </w:r>
    </w:p>
    <w:p w14:paraId="1262E3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76AD01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BandParameters-r11,</w:t>
      </w:r>
    </w:p>
    <w:p w14:paraId="6618AF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supportedBandwidthCombinationSet-r11</w:t>
      </w:r>
      <w:r w:rsidRPr="00C8421A">
        <w:rPr>
          <w:rFonts w:ascii="Courier New" w:hAnsi="Courier New"/>
          <w:noProof/>
          <w:sz w:val="16"/>
          <w:lang w:eastAsia="ja-JP"/>
        </w:rPr>
        <w:tab/>
        <w:t>SupportedBandwidthCombinationSet-r10</w:t>
      </w:r>
      <w:r w:rsidRPr="00C8421A">
        <w:rPr>
          <w:rFonts w:ascii="Courier New" w:hAnsi="Courier New"/>
          <w:noProof/>
          <w:sz w:val="16"/>
          <w:lang w:eastAsia="ja-JP"/>
        </w:rPr>
        <w:tab/>
        <w:t>OPTIONAL,</w:t>
      </w:r>
    </w:p>
    <w:p w14:paraId="5C0A41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multipleTimingAdvance-r11</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88D9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simultaneousRx-Tx-r11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D1C88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bandInfoEUTRA-r11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BandInfoEUTRA,</w:t>
      </w:r>
    </w:p>
    <w:p w14:paraId="7ABAD8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6D0DC7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4AB8E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769C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BandCombinationParameters-v1250::= SEQUENCE {</w:t>
      </w:r>
    </w:p>
    <w:p w14:paraId="557061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t>dc-Support-r12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SEQUENCE {</w:t>
      </w:r>
    </w:p>
    <w:p w14:paraId="5352DD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r>
      <w:r w:rsidRPr="00C8421A">
        <w:rPr>
          <w:rFonts w:ascii="Courier New" w:eastAsia="SimSun" w:hAnsi="Courier New"/>
          <w:noProof/>
          <w:sz w:val="16"/>
          <w:lang w:eastAsia="ja-JP"/>
        </w:rPr>
        <w:tab/>
        <w:t>asynchronous-r12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2CFB3B3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r>
      <w:r w:rsidRPr="00C8421A">
        <w:rPr>
          <w:rFonts w:ascii="Courier New" w:eastAsia="SimSun" w:hAnsi="Courier New"/>
          <w:noProof/>
          <w:sz w:val="16"/>
          <w:lang w:eastAsia="ja-JP"/>
        </w:rPr>
        <w:tab/>
        <w:t>supportedCellGrouping-r12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t>CHOICE {</w:t>
      </w:r>
    </w:p>
    <w:p w14:paraId="3D1BBE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threeEntries-r12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BIT STRING (SIZE(3)),</w:t>
      </w:r>
    </w:p>
    <w:p w14:paraId="6C6A97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fourEntries-r12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BIT STRING (SIZE(7)),</w:t>
      </w:r>
    </w:p>
    <w:p w14:paraId="504C30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fiveEntries-r12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BIT STRING (SIZE(15))</w:t>
      </w:r>
    </w:p>
    <w:p w14:paraId="15EA04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r>
      <w:r w:rsidRPr="00C8421A">
        <w:rPr>
          <w:rFonts w:ascii="Courier New" w:eastAsia="SimSun" w:hAnsi="Courier New"/>
          <w:noProof/>
          <w:sz w:val="16"/>
          <w:lang w:eastAsia="ja-JP"/>
        </w:rPr>
        <w:tab/>
        <w:t>}</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4DC0A8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eastAsia="SimSun" w:hAnsi="Courier New"/>
          <w:noProof/>
          <w:sz w:val="16"/>
          <w:lang w:eastAsia="ja-JP"/>
        </w:rPr>
        <w:tab/>
        <w:t>}</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730ED9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t>supportedNAICS-2CRS-AP-r12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hAnsi="Courier New"/>
          <w:noProof/>
          <w:sz w:val="16"/>
          <w:lang w:eastAsia="ja-JP"/>
        </w:rPr>
        <w:t>BIT STRING (SIZE (1..maxNAICS-Entries-r12))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eastAsia="SimSun" w:hAnsi="Courier New"/>
          <w:noProof/>
          <w:sz w:val="16"/>
          <w:lang w:eastAsia="ja-JP"/>
        </w:rPr>
        <w:t>OPTIONAL,</w:t>
      </w:r>
    </w:p>
    <w:p w14:paraId="1BC295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commSupportedBandsPerBC-r12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(1.. maxBands))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eastAsia="SimSun" w:hAnsi="Courier New"/>
          <w:noProof/>
          <w:sz w:val="16"/>
          <w:lang w:eastAsia="ja-JP"/>
        </w:rPr>
        <w:t>OPTIONAL</w:t>
      </w:r>
      <w:r w:rsidRPr="00C8421A">
        <w:rPr>
          <w:rFonts w:ascii="Courier New" w:hAnsi="Courier New"/>
          <w:noProof/>
          <w:sz w:val="16"/>
          <w:lang w:eastAsia="ja-JP"/>
        </w:rPr>
        <w:t>,</w:t>
      </w:r>
    </w:p>
    <w:p w14:paraId="12FC70F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r>
      <w:r w:rsidRPr="00C8421A">
        <w:rPr>
          <w:rFonts w:ascii="Courier New" w:hAnsi="Courier New"/>
          <w:noProof/>
          <w:sz w:val="16"/>
          <w:lang w:eastAsia="ja-JP"/>
        </w:rPr>
        <w:t>...</w:t>
      </w:r>
    </w:p>
    <w:p w14:paraId="79859A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58DAE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79E6F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BandCombinationParameters-v1270 ::= SEQUENCE {</w:t>
      </w:r>
    </w:p>
    <w:p w14:paraId="1A9D8E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bandParameterList-v1270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29636FD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BandParameters-v1270</w:t>
      </w:r>
      <w:r w:rsidRPr="00C8421A">
        <w:rPr>
          <w:rFonts w:ascii="Courier New" w:hAnsi="Courier New"/>
          <w:noProof/>
          <w:sz w:val="16"/>
          <w:lang w:eastAsia="ja-JP"/>
        </w:rPr>
        <w:tab/>
      </w:r>
      <w:r w:rsidRPr="00C8421A">
        <w:rPr>
          <w:rFonts w:ascii="Courier New" w:hAnsi="Courier New"/>
          <w:noProof/>
          <w:sz w:val="16"/>
          <w:lang w:eastAsia="ja-JP"/>
        </w:rPr>
        <w:tab/>
        <w:t>OPTIONAL</w:t>
      </w:r>
    </w:p>
    <w:p w14:paraId="66C781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EC39E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9BDF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BandCombinationParameters-r13 ::=</w:t>
      </w:r>
      <w:r w:rsidRPr="00C8421A">
        <w:rPr>
          <w:rFonts w:ascii="Courier New" w:hAnsi="Courier New"/>
          <w:noProof/>
          <w:sz w:val="16"/>
          <w:lang w:eastAsia="ja-JP"/>
        </w:rPr>
        <w:tab/>
        <w:t>SEQUENCE {</w:t>
      </w:r>
    </w:p>
    <w:p w14:paraId="53DA76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differentFallbackSupported-r13</w:t>
      </w:r>
      <w:r w:rsidRPr="00C8421A">
        <w:rPr>
          <w:rFonts w:ascii="Courier New" w:hAnsi="Courier New"/>
          <w:noProof/>
          <w:sz w:val="16"/>
          <w:lang w:eastAsia="ja-JP"/>
        </w:rPr>
        <w:tab/>
        <w:t>ENUMERATED {true}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0621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bandParameterList-r13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 BandParameters-r13,</w:t>
      </w:r>
    </w:p>
    <w:p w14:paraId="29300E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supportedBandwidthCombinationSet-r13</w:t>
      </w:r>
      <w:r w:rsidRPr="00C8421A">
        <w:rPr>
          <w:rFonts w:ascii="Courier New" w:hAnsi="Courier New"/>
          <w:noProof/>
          <w:sz w:val="16"/>
          <w:lang w:eastAsia="ja-JP"/>
        </w:rPr>
        <w:tab/>
        <w:t>SupportedBandwidthCombinationSet-r10</w:t>
      </w:r>
      <w:r w:rsidRPr="00C8421A">
        <w:rPr>
          <w:rFonts w:ascii="Courier New" w:hAnsi="Courier New"/>
          <w:noProof/>
          <w:sz w:val="16"/>
          <w:lang w:eastAsia="ja-JP"/>
        </w:rPr>
        <w:tab/>
        <w:t>OPTIONAL,</w:t>
      </w:r>
    </w:p>
    <w:p w14:paraId="3398DB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multipleTimingAdvance-r13</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1753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simultaneousRx-Tx-r13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BDD5D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bandInfoEUTRA-r13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BandInfoEUTRA,</w:t>
      </w:r>
    </w:p>
    <w:p w14:paraId="365408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dc-Support-r13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0E1E9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asynchronous-r13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5D51A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supportedCellGrouping-r13</w:t>
      </w:r>
      <w:r w:rsidRPr="00C8421A">
        <w:rPr>
          <w:rFonts w:ascii="Courier New" w:hAnsi="Courier New"/>
          <w:noProof/>
          <w:sz w:val="16"/>
          <w:lang w:eastAsia="ja-JP"/>
        </w:rPr>
        <w:tab/>
      </w:r>
      <w:r w:rsidRPr="00C8421A">
        <w:rPr>
          <w:rFonts w:ascii="Courier New" w:hAnsi="Courier New"/>
          <w:noProof/>
          <w:sz w:val="16"/>
          <w:lang w:eastAsia="ja-JP"/>
        </w:rPr>
        <w:tab/>
        <w:t>CHOICE {</w:t>
      </w:r>
    </w:p>
    <w:p w14:paraId="5B5628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threeEntries-r13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(SIZE(3)),</w:t>
      </w:r>
    </w:p>
    <w:p w14:paraId="135C18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fourEntries-r13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(SIZE(7)),</w:t>
      </w:r>
    </w:p>
    <w:p w14:paraId="4F1A5A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fiveEntries-r13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(SIZE(15))</w:t>
      </w:r>
    </w:p>
    <w:p w14:paraId="41120D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9AD0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3492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supportedNAICS-2CRS-AP-r13</w:t>
      </w:r>
      <w:r w:rsidRPr="00C8421A">
        <w:rPr>
          <w:rFonts w:ascii="Courier New" w:hAnsi="Courier New"/>
          <w:noProof/>
          <w:sz w:val="16"/>
          <w:lang w:eastAsia="ja-JP"/>
        </w:rPr>
        <w:tab/>
      </w:r>
      <w:r w:rsidRPr="00C8421A">
        <w:rPr>
          <w:rFonts w:ascii="Courier New" w:hAnsi="Courier New"/>
          <w:noProof/>
          <w:sz w:val="16"/>
          <w:lang w:eastAsia="ja-JP"/>
        </w:rPr>
        <w:tab/>
        <w:t>BIT STRING (SIZE (1..maxNAICS-Entries-r12))</w:t>
      </w:r>
      <w:r w:rsidRPr="00C8421A">
        <w:rPr>
          <w:rFonts w:ascii="Courier New" w:hAnsi="Courier New"/>
          <w:noProof/>
          <w:sz w:val="16"/>
          <w:lang w:eastAsia="ja-JP"/>
        </w:rPr>
        <w:tab/>
        <w:t>OPTIONAL,</w:t>
      </w:r>
    </w:p>
    <w:p w14:paraId="1DDA86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commSupportedBandsPerBC-r13</w:t>
      </w:r>
      <w:r w:rsidRPr="00C8421A">
        <w:rPr>
          <w:rFonts w:ascii="Courier New" w:hAnsi="Courier New"/>
          <w:noProof/>
          <w:sz w:val="16"/>
          <w:lang w:eastAsia="ja-JP"/>
        </w:rPr>
        <w:tab/>
      </w:r>
      <w:r w:rsidRPr="00C8421A">
        <w:rPr>
          <w:rFonts w:ascii="Courier New" w:hAnsi="Courier New"/>
          <w:noProof/>
          <w:sz w:val="16"/>
          <w:lang w:eastAsia="ja-JP"/>
        </w:rPr>
        <w:tab/>
        <w:t>BIT STRING (SIZE (1.. maxBands))</w:t>
      </w:r>
      <w:r w:rsidRPr="00C8421A">
        <w:rPr>
          <w:rFonts w:ascii="Courier New" w:hAnsi="Courier New"/>
          <w:noProof/>
          <w:sz w:val="16"/>
          <w:lang w:eastAsia="ja-JP"/>
        </w:rPr>
        <w:tab/>
      </w:r>
      <w:r w:rsidRPr="00C8421A">
        <w:rPr>
          <w:rFonts w:ascii="Courier New" w:hAnsi="Courier New"/>
          <w:noProof/>
          <w:sz w:val="16"/>
          <w:lang w:eastAsia="ja-JP"/>
        </w:rPr>
        <w:tab/>
        <w:t>OPTIONAL</w:t>
      </w:r>
    </w:p>
    <w:p w14:paraId="636799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86B11D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9705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BandCombinationParameters-v1320 ::= SEQUENCE {</w:t>
      </w:r>
    </w:p>
    <w:p w14:paraId="62B019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18BEBE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BandParameters-v1320</w:t>
      </w:r>
      <w:r w:rsidRPr="00C8421A">
        <w:rPr>
          <w:rFonts w:ascii="Courier New" w:hAnsi="Courier New"/>
          <w:noProof/>
          <w:sz w:val="16"/>
          <w:lang w:eastAsia="ja-JP"/>
        </w:rPr>
        <w:tab/>
      </w:r>
      <w:r w:rsidRPr="00C8421A">
        <w:rPr>
          <w:rFonts w:ascii="Courier New" w:hAnsi="Courier New"/>
          <w:noProof/>
          <w:sz w:val="16"/>
          <w:lang w:eastAsia="ja-JP"/>
        </w:rPr>
        <w:tab/>
        <w:t>OPTIONAL,</w:t>
      </w:r>
    </w:p>
    <w:p w14:paraId="68A5C5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additionalRx-Tx-PerformanceReq-r13</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A909A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87BA9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2D07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BandCombinationParameters-v1380 ::= SEQUENCE {</w:t>
      </w:r>
    </w:p>
    <w:p w14:paraId="2978C8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bandParameterList-v1380</w:t>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19A617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BandParameters-v1380</w:t>
      </w:r>
      <w:r w:rsidRPr="00C8421A">
        <w:rPr>
          <w:rFonts w:ascii="Courier New" w:hAnsi="Courier New"/>
          <w:noProof/>
          <w:sz w:val="16"/>
          <w:lang w:eastAsia="ja-JP"/>
        </w:rPr>
        <w:tab/>
      </w:r>
      <w:r w:rsidRPr="00C8421A">
        <w:rPr>
          <w:rFonts w:ascii="Courier New" w:hAnsi="Courier New"/>
          <w:noProof/>
          <w:sz w:val="16"/>
          <w:lang w:eastAsia="ja-JP"/>
        </w:rPr>
        <w:tab/>
        <w:t>OPTIONAL</w:t>
      </w:r>
    </w:p>
    <w:p w14:paraId="13D1764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5B415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A506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BandCombinationParameters-v1390 ::= SEQUENCE {</w:t>
      </w:r>
    </w:p>
    <w:p w14:paraId="7E0780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ue-CA-PowerClass-N-r13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{class2}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0C73C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665D7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1386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BandCombinationParameters-v1430 ::= SEQUENCE {</w:t>
      </w:r>
    </w:p>
    <w:p w14:paraId="542BCF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2FC030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BandParameters-v1430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7B0BE4A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v2x-SupportedTxBandCombListPerBC-r14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(1.. maxBandComb-r13))</w:t>
      </w:r>
      <w:r w:rsidRPr="00C8421A">
        <w:rPr>
          <w:rFonts w:ascii="Courier New" w:hAnsi="Courier New"/>
          <w:noProof/>
          <w:sz w:val="16"/>
          <w:lang w:eastAsia="ja-JP"/>
        </w:rPr>
        <w:tab/>
      </w:r>
      <w:r w:rsidRPr="00C8421A">
        <w:rPr>
          <w:rFonts w:ascii="Courier New" w:hAnsi="Courier New"/>
          <w:noProof/>
          <w:sz w:val="16"/>
          <w:lang w:eastAsia="ja-JP"/>
        </w:rPr>
        <w:tab/>
        <w:t>OPTIONAL,</w:t>
      </w:r>
    </w:p>
    <w:p w14:paraId="124FD3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v2x-SupportedRxBandCombListPerBC-r14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(1.. maxBandComb-r13))</w:t>
      </w:r>
      <w:r w:rsidRPr="00C8421A">
        <w:rPr>
          <w:rFonts w:ascii="Courier New" w:hAnsi="Courier New"/>
          <w:noProof/>
          <w:sz w:val="16"/>
          <w:lang w:eastAsia="ja-JP"/>
        </w:rPr>
        <w:tab/>
      </w:r>
      <w:r w:rsidRPr="00C8421A">
        <w:rPr>
          <w:rFonts w:ascii="Courier New" w:hAnsi="Courier New"/>
          <w:noProof/>
          <w:sz w:val="16"/>
          <w:lang w:eastAsia="ja-JP"/>
        </w:rPr>
        <w:tab/>
        <w:t>OPTIONAL</w:t>
      </w:r>
    </w:p>
    <w:p w14:paraId="1B6FDB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D4415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04B5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BandCombinationParameters-v1450 ::= SEQUENCE {</w:t>
      </w:r>
    </w:p>
    <w:p w14:paraId="57C26E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bandParameterList-v1450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590B79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BandParameters-v1450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84948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E78135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89B4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BandCombinationParameters-v1470 ::= SEQUENCE {</w:t>
      </w:r>
    </w:p>
    <w:p w14:paraId="60E588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60B251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BandParameters-v1470</w:t>
      </w:r>
      <w:r w:rsidRPr="00C8421A">
        <w:rPr>
          <w:rFonts w:ascii="Courier New" w:hAnsi="Courier New"/>
          <w:noProof/>
          <w:sz w:val="16"/>
          <w:lang w:eastAsia="ja-JP"/>
        </w:rPr>
        <w:tab/>
      </w:r>
      <w:r w:rsidRPr="00C8421A">
        <w:rPr>
          <w:rFonts w:ascii="Courier New" w:hAnsi="Courier New"/>
          <w:noProof/>
          <w:sz w:val="16"/>
          <w:lang w:eastAsia="ja-JP"/>
        </w:rPr>
        <w:tab/>
        <w:t>OPTIONAL,</w:t>
      </w:r>
    </w:p>
    <w:p w14:paraId="33F7C0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srs-MaxSimultaneousCCs-r14</w:t>
      </w:r>
      <w:r w:rsidRPr="00C8421A">
        <w:rPr>
          <w:rFonts w:ascii="Courier New" w:hAnsi="Courier New"/>
          <w:noProof/>
          <w:sz w:val="16"/>
          <w:lang w:eastAsia="ja-JP"/>
        </w:rPr>
        <w:tab/>
        <w:t>INTEGER (1..31)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8F38C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8292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3DC8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BandCombinationParameters-v14b0 ::= SEQUENCE {</w:t>
      </w:r>
    </w:p>
    <w:p w14:paraId="7C3537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bandParameterList-v14b0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20A771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BandParameters-v14b0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2C2A4F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104075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E85F15"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BandCombinationParameters-v1530 ::= SEQUENCE {</w:t>
      </w:r>
    </w:p>
    <w:p w14:paraId="54946937"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bandParameterList-v1530</w:t>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BandParameters-v1530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C9552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spt-Parameters-r15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SPT-Parameters-r15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7982FF0"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473F39C"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559750"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BandCombinationParameters-v16xy ::= SEQUENCE {</w:t>
      </w:r>
    </w:p>
    <w:p w14:paraId="119ACAA2"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measGapInfoNR</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MeasGapInfoNR</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5C51FC"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 xml:space="preserve">bandParameterList-v16xy </w:t>
      </w:r>
      <w:r w:rsidRPr="00C8421A">
        <w:rPr>
          <w:rFonts w:ascii="Courier New" w:hAnsi="Courier New"/>
          <w:noProof/>
          <w:sz w:val="16"/>
          <w:lang w:eastAsia="ja-JP"/>
        </w:rPr>
        <w:tab/>
      </w:r>
      <w:r w:rsidRPr="00C8421A">
        <w:rPr>
          <w:rFonts w:ascii="Courier New" w:hAnsi="Courier New"/>
          <w:noProof/>
          <w:sz w:val="16"/>
          <w:lang w:eastAsia="ja-JP"/>
        </w:rPr>
        <w:tab/>
        <w:t xml:space="preserve">SEQUENCE (SIZE (1..maxSimultaneousBands-r10)) OF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BandParameters-v16xy</w:t>
      </w:r>
      <w:r w:rsidRPr="00C8421A">
        <w:rPr>
          <w:rFonts w:ascii="Courier New" w:hAnsi="Courier New"/>
          <w:noProof/>
          <w:sz w:val="16"/>
          <w:lang w:eastAsia="ja-JP"/>
        </w:rPr>
        <w:tab/>
      </w:r>
      <w:r w:rsidRPr="00C8421A">
        <w:rPr>
          <w:rFonts w:ascii="Courier New" w:hAnsi="Courier New"/>
          <w:noProof/>
          <w:sz w:val="16"/>
          <w:lang w:eastAsia="ja-JP"/>
        </w:rPr>
        <w:tab/>
        <w:t>OPTIONAL,</w:t>
      </w:r>
    </w:p>
    <w:p w14:paraId="42C22609"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daps-Parameters-r16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D39F9EB"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interFreqDAPS-r16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4356D43"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interFreqAsyncDAPS-r16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0AD625B"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interFreqMultiUL-TransmissionDAPS-r16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6A30DAF"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3850B722"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8E74E9"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 If an additional band combination parameter is defined, which is supported for MR-DC,</w:t>
      </w:r>
    </w:p>
    <w:p w14:paraId="7327D526"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  it shall be defined in the IE CA-ParametersEUTRA in TS 38.331 [82].</w:t>
      </w:r>
    </w:p>
    <w:p w14:paraId="5A2910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5AEA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SupportedBandwidthCombinationSet-r10 ::=</w:t>
      </w:r>
      <w:r w:rsidRPr="00C8421A">
        <w:rPr>
          <w:rFonts w:ascii="Courier New" w:hAnsi="Courier New"/>
          <w:noProof/>
          <w:sz w:val="16"/>
          <w:lang w:eastAsia="ja-JP"/>
        </w:rPr>
        <w:tab/>
        <w:t>BIT STRING (SIZE (1..maxBandwidthCombSet-r10))</w:t>
      </w:r>
    </w:p>
    <w:p w14:paraId="5EE0D1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D9F2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BandParameters-r10 ::= SEQUENCE {</w:t>
      </w:r>
    </w:p>
    <w:p w14:paraId="514791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bandEUTRA-r10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w:t>
      </w:r>
    </w:p>
    <w:p w14:paraId="41ACA8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bandParametersUL-r10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BandParametersUL-r10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7C69D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97851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4D98C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FAD5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BandParameters-v1090 ::= SEQUENCE {</w:t>
      </w:r>
    </w:p>
    <w:p w14:paraId="39D04D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bandEUTRA-v1090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FreqBandIndicator-v9e0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29C1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67E484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4C3F7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05A0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BandParameters-v10i0::= SEQUENCE {</w:t>
      </w:r>
    </w:p>
    <w:p w14:paraId="4BE392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bandParametersDL-v10i0</w:t>
      </w:r>
      <w:r w:rsidRPr="00C8421A">
        <w:rPr>
          <w:rFonts w:ascii="Courier New" w:hAnsi="Courier New"/>
          <w:noProof/>
          <w:sz w:val="16"/>
          <w:lang w:eastAsia="ja-JP"/>
        </w:rPr>
        <w:tab/>
      </w:r>
      <w:r w:rsidRPr="00C8421A">
        <w:rPr>
          <w:rFonts w:ascii="Courier New" w:hAnsi="Courier New"/>
          <w:noProof/>
          <w:sz w:val="16"/>
          <w:lang w:eastAsia="ja-JP"/>
        </w:rPr>
        <w:tab/>
        <w:t>SEQUENCE (SIZE (1..maxBandwidthClass-r10)) OF CA-MIMO-ParametersDL-v10i0</w:t>
      </w:r>
    </w:p>
    <w:p w14:paraId="74723B2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D53D9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DE16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BandParameters-v1130 ::= SEQUENCE {</w:t>
      </w:r>
    </w:p>
    <w:p w14:paraId="0701B0F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supportedCSI-Proc-r11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 n3, n4}</w:t>
      </w:r>
    </w:p>
    <w:p w14:paraId="66EEDA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43F95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55E3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BandParameters-r11 ::= SEQUENCE {</w:t>
      </w:r>
    </w:p>
    <w:p w14:paraId="680D326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bandEUTRA-r11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FreqBandIndicator-r11,</w:t>
      </w:r>
    </w:p>
    <w:p w14:paraId="5D5374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bandParametersUL-r11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BandParametersUL-r10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9EDA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A4326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supportedCSI-Proc-r11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 n3, n4}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D201E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43FE56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4F86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BandParameters-v1270 ::= SEQUENCE {</w:t>
      </w:r>
    </w:p>
    <w:p w14:paraId="4FF6AB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bandParametersDL-v1270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(1..maxBandwidthClass-r10)) OF CA-MIMO-ParametersDL-v1270</w:t>
      </w:r>
    </w:p>
    <w:p w14:paraId="4528A7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3B606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9187E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BandParameters-r13 ::= SEQUENCE {</w:t>
      </w:r>
    </w:p>
    <w:p w14:paraId="7BB193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bandEUTRA-r13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FreqBandIndicator-r11,</w:t>
      </w:r>
    </w:p>
    <w:p w14:paraId="666EE5E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bandParametersUL-r13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BandParametersUL-r13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7775C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BandParametersDL-r13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93335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supportedCSI-Proc-r13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 n3, n4}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C8EA8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7DD3E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C096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BandParameters-v1320 ::= SEQUENCE {</w:t>
      </w:r>
    </w:p>
    <w:p w14:paraId="004CF3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bandParametersDL-v1320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MIMO-CA-ParametersPerBoBC-r13</w:t>
      </w:r>
    </w:p>
    <w:p w14:paraId="232D968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6F3BE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DE96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BandParameters-v1380 ::=</w:t>
      </w:r>
      <w:r w:rsidRPr="00C8421A">
        <w:rPr>
          <w:rFonts w:ascii="Courier New" w:hAnsi="Courier New"/>
          <w:noProof/>
          <w:sz w:val="16"/>
          <w:lang w:eastAsia="ja-JP"/>
        </w:rPr>
        <w:tab/>
        <w:t>SEQUENCE {</w:t>
      </w:r>
    </w:p>
    <w:p w14:paraId="494BF9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txAntennaSwitchDL-r13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2ADE6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txAntennaSwitchUL-r13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(1..32)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46A02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1F953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F5EF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BandParameters-v1430 ::= SEQUENCE {</w:t>
      </w:r>
    </w:p>
    <w:p w14:paraId="4A003F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bandParametersDL-v1430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MIMO-CA-ParametersPerBoBC-v1430</w:t>
      </w:r>
      <w:r w:rsidRPr="00C8421A">
        <w:rPr>
          <w:rFonts w:ascii="Courier New" w:eastAsia="SimSun" w:hAnsi="Courier New"/>
          <w:noProof/>
          <w:sz w:val="16"/>
          <w:lang w:eastAsia="ja-JP"/>
        </w:rPr>
        <w:tab/>
        <w:t>OPTIONAL</w:t>
      </w:r>
      <w:r w:rsidRPr="00C8421A">
        <w:rPr>
          <w:rFonts w:ascii="Courier New" w:hAnsi="Courier New"/>
          <w:noProof/>
          <w:sz w:val="16"/>
          <w:lang w:eastAsia="ja-JP"/>
        </w:rPr>
        <w:t>,</w:t>
      </w:r>
    </w:p>
    <w:p w14:paraId="069633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t>ul-256QAM-r14</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r w:rsidRPr="00C8421A">
        <w:rPr>
          <w:rFonts w:ascii="Courier New" w:hAnsi="Courier New"/>
          <w:noProof/>
          <w:sz w:val="16"/>
          <w:lang w:eastAsia="ja-JP"/>
        </w:rPr>
        <w:t>,</w:t>
      </w:r>
    </w:p>
    <w:p w14:paraId="4B36DC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eastAsia="SimSun" w:hAnsi="Courier New"/>
          <w:noProof/>
          <w:sz w:val="16"/>
          <w:lang w:eastAsia="ja-JP"/>
        </w:rPr>
        <w:t>ul-256QAM-perCC</w:t>
      </w:r>
      <w:r w:rsidRPr="00C8421A">
        <w:rPr>
          <w:rFonts w:ascii="Courier New" w:hAnsi="Courier New"/>
          <w:noProof/>
          <w:sz w:val="16"/>
          <w:lang w:eastAsia="ja-JP"/>
        </w:rPr>
        <w:t>-InfoList-r14</w:t>
      </w:r>
      <w:r w:rsidRPr="00C8421A">
        <w:rPr>
          <w:rFonts w:ascii="Courier New" w:hAnsi="Courier New"/>
          <w:noProof/>
          <w:sz w:val="16"/>
          <w:lang w:eastAsia="ja-JP"/>
        </w:rPr>
        <w:tab/>
      </w:r>
      <w:r w:rsidRPr="00C8421A">
        <w:rPr>
          <w:rFonts w:ascii="Courier New" w:hAnsi="Courier New"/>
          <w:noProof/>
          <w:sz w:val="16"/>
          <w:lang w:eastAsia="ja-JP"/>
        </w:rPr>
        <w:tab/>
        <w:t xml:space="preserve">SEQUENCE (SIZE (2..maxServCell-r13)) OF </w:t>
      </w:r>
      <w:r w:rsidRPr="00C8421A">
        <w:rPr>
          <w:rFonts w:ascii="Courier New" w:eastAsia="SimSun" w:hAnsi="Courier New"/>
          <w:noProof/>
          <w:sz w:val="16"/>
          <w:lang w:eastAsia="ja-JP"/>
        </w:rPr>
        <w:t>UL-256QAM-perCC</w:t>
      </w:r>
      <w:r w:rsidRPr="00C8421A">
        <w:rPr>
          <w:rFonts w:ascii="Courier New" w:hAnsi="Courier New"/>
          <w:noProof/>
          <w:sz w:val="16"/>
          <w:lang w:eastAsia="ja-JP"/>
        </w:rPr>
        <w:t>-Info-r14</w:t>
      </w:r>
      <w:r w:rsidRPr="00C8421A">
        <w:rPr>
          <w:rFonts w:ascii="Courier New" w:hAnsi="Courier New"/>
          <w:noProof/>
          <w:sz w:val="16"/>
          <w:lang w:eastAsia="ja-JP"/>
        </w:rPr>
        <w:tab/>
      </w:r>
      <w:r w:rsidRPr="00C8421A">
        <w:rPr>
          <w:rFonts w:ascii="Courier New" w:hAnsi="Courier New"/>
          <w:noProof/>
          <w:sz w:val="16"/>
          <w:lang w:eastAsia="ja-JP"/>
        </w:rPr>
        <w:tab/>
        <w:t>OPTIONAL,</w:t>
      </w:r>
    </w:p>
    <w:p w14:paraId="12C85E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srs-CapabilityPerBandPairList-r14</w:t>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2BDF36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SRS-CapabilityPerBandPair-r14</w:t>
      </w:r>
      <w:r w:rsidRPr="00C8421A">
        <w:rPr>
          <w:rFonts w:ascii="Courier New" w:hAnsi="Courier New"/>
          <w:noProof/>
          <w:sz w:val="16"/>
          <w:lang w:eastAsia="ja-JP"/>
        </w:rPr>
        <w:tab/>
        <w:t>OPTIONAL</w:t>
      </w:r>
    </w:p>
    <w:p w14:paraId="2D3EE9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1830E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D216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BandParameters-v1450 ::= SEQUENCE {</w:t>
      </w:r>
    </w:p>
    <w:p w14:paraId="45B45B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must-CapabilityPerBand-r14</w:t>
      </w:r>
      <w:r w:rsidRPr="00C8421A">
        <w:rPr>
          <w:rFonts w:ascii="Courier New" w:hAnsi="Courier New"/>
          <w:noProof/>
          <w:sz w:val="16"/>
          <w:lang w:eastAsia="ja-JP"/>
        </w:rPr>
        <w:tab/>
      </w:r>
      <w:r w:rsidRPr="00C8421A">
        <w:rPr>
          <w:rFonts w:ascii="Courier New" w:hAnsi="Courier New"/>
          <w:noProof/>
          <w:sz w:val="16"/>
          <w:lang w:eastAsia="ja-JP"/>
        </w:rPr>
        <w:tab/>
        <w:t>MUST-Parameters-r14</w:t>
      </w:r>
      <w:r w:rsidRPr="00C8421A">
        <w:rPr>
          <w:rFonts w:ascii="Courier New" w:hAnsi="Courier New"/>
          <w:noProof/>
          <w:sz w:val="16"/>
          <w:lang w:eastAsia="ja-JP"/>
        </w:rPr>
        <w:tab/>
      </w:r>
      <w:r w:rsidRPr="00C8421A">
        <w:rPr>
          <w:rFonts w:ascii="Courier New" w:hAnsi="Courier New"/>
          <w:noProof/>
          <w:sz w:val="16"/>
          <w:lang w:eastAsia="ja-JP"/>
        </w:rPr>
        <w:tab/>
        <w:t>OPTIONAL</w:t>
      </w:r>
    </w:p>
    <w:p w14:paraId="331A8A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C485F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7B13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BandParameters-v1470 ::= SEQUENCE {</w:t>
      </w:r>
    </w:p>
    <w:p w14:paraId="4F98F27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bandParametersDL-v1470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MIMO-CA-ParametersPerBoBC-v1470</w:t>
      </w:r>
      <w:r w:rsidRPr="00C8421A">
        <w:rPr>
          <w:rFonts w:ascii="Courier New" w:hAnsi="Courier New"/>
          <w:noProof/>
          <w:sz w:val="16"/>
          <w:lang w:eastAsia="ja-JP"/>
        </w:rPr>
        <w:tab/>
        <w:t>OPTIONAL</w:t>
      </w:r>
    </w:p>
    <w:p w14:paraId="399B6C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AA4AB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6721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BandParameters-v14b0 ::= SEQUENCE {</w:t>
      </w:r>
    </w:p>
    <w:p w14:paraId="217305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srs-CapabilityPerBandPairList-v14b0</w:t>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r w:rsidRPr="00C8421A">
        <w:rPr>
          <w:rFonts w:ascii="Courier New" w:hAnsi="Courier New"/>
          <w:noProof/>
          <w:sz w:val="16"/>
          <w:lang w:eastAsia="ja-JP"/>
        </w:rPr>
        <w:tab/>
      </w:r>
      <w:r w:rsidRPr="00C8421A">
        <w:rPr>
          <w:rFonts w:ascii="Courier New" w:hAnsi="Courier New"/>
          <w:noProof/>
          <w:sz w:val="16"/>
          <w:lang w:eastAsia="ja-JP"/>
        </w:rPr>
        <w:tab/>
        <w:t>SRS-CapabilityPerBandPair-v14b0</w:t>
      </w:r>
      <w:r w:rsidRPr="00C8421A">
        <w:rPr>
          <w:rFonts w:ascii="Courier New" w:hAnsi="Courier New"/>
          <w:noProof/>
          <w:sz w:val="16"/>
          <w:lang w:eastAsia="ja-JP"/>
        </w:rPr>
        <w:tab/>
      </w:r>
      <w:r w:rsidRPr="00C8421A">
        <w:rPr>
          <w:rFonts w:ascii="Courier New" w:hAnsi="Courier New"/>
          <w:noProof/>
          <w:sz w:val="16"/>
          <w:lang w:eastAsia="ja-JP"/>
        </w:rPr>
        <w:tab/>
        <w:t>OPTIONAL</w:t>
      </w:r>
    </w:p>
    <w:p w14:paraId="54A94E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E32F2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8C4F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BandParameters-v1530 ::=</w:t>
      </w:r>
      <w:r w:rsidRPr="00C8421A">
        <w:rPr>
          <w:rFonts w:ascii="Courier New" w:hAnsi="Courier New"/>
          <w:noProof/>
          <w:sz w:val="16"/>
          <w:lang w:eastAsia="ja-JP"/>
        </w:rPr>
        <w:tab/>
        <w:t>SEQUENCE {</w:t>
      </w:r>
    </w:p>
    <w:p w14:paraId="38C6D8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ue-TxAntennaSelection-SRS-1T4R-r15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3F780D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ue-TxAntennaSelection-SRS-2T4R-2Pairs-r15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7BB1CA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ue-TxAntennaSelection-SRS-2T4R-3Pairs-r15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6EC252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dl-1024QAM-r15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2FEE08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qcl-TypeC-Operation-r15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59C685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qcl-CRI-BasedCSI-Reporting-r15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2FF9B7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ja-JP"/>
        </w:rPr>
        <w:tab/>
      </w:r>
      <w:r w:rsidRPr="00C8421A">
        <w:rPr>
          <w:rFonts w:ascii="Courier New" w:hAnsi="Courier New"/>
          <w:noProof/>
          <w:sz w:val="16"/>
          <w:lang w:eastAsia="zh-CN"/>
        </w:rPr>
        <w:t>stti-SPT-BandParameters-r15</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STTI-SPT-BandParameters-r15</w:t>
      </w:r>
      <w:r w:rsidRPr="00C8421A">
        <w:rPr>
          <w:rFonts w:ascii="Courier New" w:hAnsi="Courier New"/>
          <w:noProof/>
          <w:sz w:val="16"/>
          <w:lang w:eastAsia="ja-JP"/>
        </w:rPr>
        <w:tab/>
        <w:t>OPTIONAL</w:t>
      </w:r>
    </w:p>
    <w:p w14:paraId="1A01DB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4471A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CE82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 xml:space="preserve">BandParameters-v16xy ::= </w:t>
      </w:r>
      <w:r w:rsidRPr="00C8421A">
        <w:rPr>
          <w:rFonts w:ascii="Courier New" w:hAnsi="Courier New"/>
          <w:noProof/>
          <w:sz w:val="16"/>
          <w:lang w:eastAsia="ja-JP"/>
        </w:rPr>
        <w:tab/>
        <w:t>SEQUENCE {</w:t>
      </w:r>
    </w:p>
    <w:p w14:paraId="7B7D925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intraFreqDAPS-r16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B6434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intraFreqAsyncDAPS-r16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E4F44C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intraFreqMultiUL-TransmissionDAPS-r16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20EA0F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intraFreqTwoTAGs-DAPS-r16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6413A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ja-JP"/>
        </w:rPr>
        <w:tab/>
      </w:r>
      <w:r w:rsidRPr="00C8421A">
        <w:rPr>
          <w:rFonts w:ascii="Courier New" w:hAnsi="Courier New"/>
          <w:noProof/>
          <w:sz w:val="16"/>
          <w:lang w:eastAsia="zh-CN"/>
        </w:rPr>
        <w:t>addSRS-FrequencyHopping-r16 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F60ED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lastRenderedPageBreak/>
        <w:tab/>
        <w:t>addSRS-AntennaSwitching-r16</w:t>
      </w:r>
      <w:r w:rsidRPr="00C8421A">
        <w:rPr>
          <w:rFonts w:ascii="Courier New" w:hAnsi="Courier New"/>
          <w:noProof/>
          <w:sz w:val="16"/>
          <w:lang w:eastAsia="zh-CN"/>
        </w:rPr>
        <w:tab/>
        <w:t>SEQUENCE {</w:t>
      </w:r>
    </w:p>
    <w:p w14:paraId="44738B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addSRS-1T2R-r16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1FBC98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addSRS-1T4R-r16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213A0E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addSRS-2T4R-2pairs-r16</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4B4AFC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r>
      <w:r w:rsidRPr="00C8421A">
        <w:rPr>
          <w:rFonts w:ascii="Courier New" w:hAnsi="Courier New"/>
          <w:noProof/>
          <w:sz w:val="16"/>
          <w:lang w:eastAsia="zh-CN"/>
        </w:rPr>
        <w:tab/>
        <w:t>addSRS-2T4R-3pairs-r16</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16BEBBF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2E3ECF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zh-CN"/>
        </w:rPr>
        <w:tab/>
        <w:t>srs-CapabilityPerBandPairList-v16xy</w:t>
      </w:r>
      <w:r w:rsidRPr="00C8421A">
        <w:rPr>
          <w:rFonts w:ascii="Courier New" w:hAnsi="Courier New"/>
          <w:noProof/>
          <w:sz w:val="16"/>
          <w:lang w:eastAsia="ja-JP"/>
        </w:rPr>
        <w:tab/>
      </w:r>
      <w:r w:rsidRPr="00C8421A">
        <w:rPr>
          <w:rFonts w:ascii="Courier New" w:hAnsi="Courier New"/>
          <w:noProof/>
          <w:sz w:val="16"/>
          <w:lang w:eastAsia="ja-JP"/>
        </w:rPr>
        <w:tab/>
        <w:t>SEQUENCE (SIZE (1..maxSimultaneousBands-r10)) OF</w:t>
      </w:r>
    </w:p>
    <w:p w14:paraId="3AB78F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SRS-CapabilityPerBandPair-v16xy</w:t>
      </w:r>
      <w:r w:rsidRPr="00C8421A">
        <w:rPr>
          <w:rFonts w:ascii="Courier New" w:hAnsi="Courier New"/>
          <w:noProof/>
          <w:sz w:val="16"/>
          <w:lang w:eastAsia="ja-JP"/>
        </w:rPr>
        <w:tab/>
        <w:t>OPTIONAL</w:t>
      </w:r>
    </w:p>
    <w:p w14:paraId="2EFF23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CF648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35E8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V2X-BandParameters-r14 ::= SEQUENCE {</w:t>
      </w:r>
    </w:p>
    <w:p w14:paraId="3229D8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v2x-FreqBandEUTRA-r14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FreqBandIndicator-r11,</w:t>
      </w:r>
    </w:p>
    <w:p w14:paraId="0A61B8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bandParametersTxSL-r14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BandParametersTxSL-r14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2002D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bandParametersRxSL-r14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BandParametersRxSL-r14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BD778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43F84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D9C1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V2X-BandParameters-v1530 ::= SEQUENCE {</w:t>
      </w:r>
    </w:p>
    <w:p w14:paraId="73F328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v2x-EnhancedHighReception-r15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25A15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508FAF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91DBC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BandParametersTxSL-r14 ::= SEQUENCE {</w:t>
      </w:r>
    </w:p>
    <w:p w14:paraId="0AAA5F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v2x-BandwidthClassTxSL-r14</w:t>
      </w:r>
      <w:r w:rsidRPr="00C8421A">
        <w:rPr>
          <w:rFonts w:ascii="Courier New" w:hAnsi="Courier New"/>
          <w:noProof/>
          <w:sz w:val="16"/>
          <w:lang w:eastAsia="ja-JP"/>
        </w:rPr>
        <w:tab/>
      </w:r>
      <w:r w:rsidRPr="00C8421A">
        <w:rPr>
          <w:rFonts w:ascii="Courier New" w:hAnsi="Courier New"/>
          <w:noProof/>
          <w:sz w:val="16"/>
          <w:lang w:eastAsia="ja-JP"/>
        </w:rPr>
        <w:tab/>
        <w:t>V2X-BandwidthClassSL-r14,</w:t>
      </w:r>
    </w:p>
    <w:p w14:paraId="451EA0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v2x-eNB-Scheduled-r14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FC15F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v2x-HighPower-r14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BE26A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81AF5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4078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BandParametersRxSL-r14 ::= SEQUENCE {</w:t>
      </w:r>
    </w:p>
    <w:p w14:paraId="0D5849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v2x-BandwidthClassRxSL-r14</w:t>
      </w:r>
      <w:r w:rsidRPr="00C8421A">
        <w:rPr>
          <w:rFonts w:ascii="Courier New" w:hAnsi="Courier New"/>
          <w:noProof/>
          <w:sz w:val="16"/>
          <w:lang w:eastAsia="ja-JP"/>
        </w:rPr>
        <w:tab/>
      </w:r>
      <w:r w:rsidRPr="00C8421A">
        <w:rPr>
          <w:rFonts w:ascii="Courier New" w:hAnsi="Courier New"/>
          <w:noProof/>
          <w:sz w:val="16"/>
          <w:lang w:eastAsia="ja-JP"/>
        </w:rPr>
        <w:tab/>
        <w:t>V2X-BandwidthClassSL-r14,</w:t>
      </w:r>
    </w:p>
    <w:p w14:paraId="0EFF3F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v2x-HighReception-r14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12643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4090B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0477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V2X-BandwidthClassSL-r14 ::= SEQUENCE (SIZE (1..maxBandwidthClass-r10)) OF V2X-BandwidthClass-r14</w:t>
      </w:r>
    </w:p>
    <w:p w14:paraId="2872B9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397E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UL-256QAM-perCC</w:t>
      </w:r>
      <w:r w:rsidRPr="00C8421A">
        <w:rPr>
          <w:rFonts w:ascii="Courier New" w:hAnsi="Courier New"/>
          <w:noProof/>
          <w:sz w:val="16"/>
          <w:lang w:eastAsia="ja-JP"/>
        </w:rPr>
        <w:t>-Info-r14 ::= SEQUENCE {</w:t>
      </w:r>
    </w:p>
    <w:p w14:paraId="3CA6971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eastAsia="SimSun" w:hAnsi="Courier New"/>
          <w:noProof/>
          <w:sz w:val="16"/>
          <w:lang w:eastAsia="ja-JP"/>
        </w:rPr>
        <w:t>ul-256QAM-perCC-r14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DFF0E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CD525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16E9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FeatureSetDL-r15 ::=</w:t>
      </w:r>
      <w:r w:rsidRPr="00C8421A">
        <w:rPr>
          <w:rFonts w:ascii="Courier New" w:hAnsi="Courier New"/>
          <w:noProof/>
          <w:sz w:val="16"/>
          <w:lang w:eastAsia="ja-JP"/>
        </w:rPr>
        <w:tab/>
        <w:t>SEQUENCE {</w:t>
      </w:r>
    </w:p>
    <w:p w14:paraId="62060C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mimo-CA-ParametersPerBoBC-r15</w:t>
      </w:r>
      <w:r w:rsidRPr="00C8421A">
        <w:rPr>
          <w:rFonts w:ascii="Courier New" w:hAnsi="Courier New"/>
          <w:noProof/>
          <w:sz w:val="16"/>
          <w:lang w:eastAsia="ja-JP"/>
        </w:rPr>
        <w:tab/>
        <w:t>MIMO-CA-ParametersPerBoBC-r15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D111E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featureSetPerCC-ListDL-r15</w:t>
      </w:r>
      <w:r w:rsidRPr="00C8421A">
        <w:rPr>
          <w:rFonts w:ascii="Courier New" w:hAnsi="Courier New"/>
          <w:noProof/>
          <w:sz w:val="16"/>
          <w:lang w:eastAsia="ja-JP"/>
        </w:rPr>
        <w:tab/>
        <w:t>SEQUENCE (SIZE (1..maxServCell-r13)) OF FeatureSetDL-PerCC-Id-r15</w:t>
      </w:r>
    </w:p>
    <w:p w14:paraId="34B931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FA748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A290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8421A">
        <w:rPr>
          <w:rFonts w:ascii="Courier New" w:hAnsi="Courier New"/>
          <w:noProof/>
          <w:sz w:val="16"/>
          <w:lang w:eastAsia="ja-JP"/>
        </w:rPr>
        <w:t>FeatureSetDL-v1550 ::=</w:t>
      </w:r>
      <w:r w:rsidRPr="00C8421A">
        <w:rPr>
          <w:rFonts w:ascii="Courier New" w:hAnsi="Courier New"/>
          <w:noProof/>
          <w:sz w:val="16"/>
          <w:lang w:eastAsia="ja-JP"/>
        </w:rPr>
        <w:tab/>
        <w:t>SEQUENCE {</w:t>
      </w:r>
    </w:p>
    <w:p w14:paraId="6A7C95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dl-1024QAM-r15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892FA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99766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3C9E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FeatureSetDL-PerCC-r15 ::=</w:t>
      </w:r>
      <w:r w:rsidRPr="00C8421A">
        <w:rPr>
          <w:rFonts w:ascii="Courier New" w:hAnsi="Courier New"/>
          <w:noProof/>
          <w:sz w:val="16"/>
          <w:lang w:eastAsia="ja-JP"/>
        </w:rPr>
        <w:tab/>
        <w:t>SEQUENCE {</w:t>
      </w:r>
    </w:p>
    <w:p w14:paraId="408F9D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fourLayerTM3-TM4-r15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09BC2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supportedMIMO-CapabilityDL-MRDC-r15</w:t>
      </w:r>
      <w:r w:rsidRPr="00C8421A">
        <w:rPr>
          <w:rFonts w:ascii="Courier New" w:hAnsi="Courier New"/>
          <w:noProof/>
          <w:sz w:val="16"/>
          <w:lang w:eastAsia="ja-JP"/>
        </w:rPr>
        <w:tab/>
      </w:r>
      <w:r w:rsidRPr="00C8421A">
        <w:rPr>
          <w:rFonts w:ascii="Courier New" w:hAnsi="Courier New"/>
          <w:noProof/>
          <w:sz w:val="16"/>
          <w:lang w:eastAsia="ja-JP"/>
        </w:rPr>
        <w:tab/>
        <w:t>MIMO-CapabilityDL-r10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27BBC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supportedCSI-Proc-r15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 n3, n4}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00ACB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9270E1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5441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FeatureSetUL-r15 ::=</w:t>
      </w:r>
      <w:r w:rsidRPr="00C8421A">
        <w:rPr>
          <w:rFonts w:ascii="Courier New" w:hAnsi="Courier New"/>
          <w:noProof/>
          <w:sz w:val="16"/>
          <w:lang w:eastAsia="ja-JP"/>
        </w:rPr>
        <w:tab/>
        <w:t>SEQUENCE {</w:t>
      </w:r>
    </w:p>
    <w:p w14:paraId="2D5722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featureSetPerCC-ListUL-r15</w:t>
      </w:r>
      <w:r w:rsidRPr="00C8421A">
        <w:rPr>
          <w:rFonts w:ascii="Courier New" w:hAnsi="Courier New"/>
          <w:noProof/>
          <w:sz w:val="16"/>
          <w:lang w:eastAsia="ja-JP"/>
        </w:rPr>
        <w:tab/>
        <w:t>SEQUENCE (SIZE(1..maxServCell-r13)) OF FeatureSetUL-PerCC-Id-r15</w:t>
      </w:r>
    </w:p>
    <w:p w14:paraId="02DC90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2965D5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886D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FeatureSetUL-PerCC-r15 ::=</w:t>
      </w:r>
      <w:r w:rsidRPr="00C8421A">
        <w:rPr>
          <w:rFonts w:ascii="Courier New" w:hAnsi="Courier New"/>
          <w:noProof/>
          <w:sz w:val="16"/>
          <w:lang w:eastAsia="ja-JP"/>
        </w:rPr>
        <w:tab/>
        <w:t>SEQUENCE {</w:t>
      </w:r>
    </w:p>
    <w:p w14:paraId="35D0AD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supportedMIMO-CapabilityUL-r15</w:t>
      </w:r>
      <w:r w:rsidRPr="00C8421A">
        <w:rPr>
          <w:rFonts w:ascii="Courier New" w:hAnsi="Courier New"/>
          <w:noProof/>
          <w:sz w:val="16"/>
          <w:lang w:eastAsia="ja-JP"/>
        </w:rPr>
        <w:tab/>
      </w:r>
      <w:r w:rsidRPr="00C8421A">
        <w:rPr>
          <w:rFonts w:ascii="Courier New" w:hAnsi="Courier New"/>
          <w:noProof/>
          <w:sz w:val="16"/>
          <w:lang w:eastAsia="ja-JP"/>
        </w:rPr>
        <w:tab/>
        <w:t>MIMO-CapabilityUL-r10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19B73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ul-256QAM-r15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3A96F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631ED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60CC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FeatureSetDL-PerCC-Id-r15 ::=</w:t>
      </w:r>
      <w:r w:rsidRPr="00C8421A">
        <w:rPr>
          <w:rFonts w:ascii="Courier New" w:hAnsi="Courier New"/>
          <w:noProof/>
          <w:sz w:val="16"/>
          <w:lang w:eastAsia="ja-JP"/>
        </w:rPr>
        <w:tab/>
        <w:t>INTEGER (0..maxPerCC-FeatureSets-r15)</w:t>
      </w:r>
    </w:p>
    <w:p w14:paraId="408648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AB26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FeatureSetUL-PerCC-Id-r15 ::=</w:t>
      </w:r>
      <w:r w:rsidRPr="00C8421A">
        <w:rPr>
          <w:rFonts w:ascii="Courier New" w:hAnsi="Courier New"/>
          <w:noProof/>
          <w:sz w:val="16"/>
          <w:lang w:eastAsia="ja-JP"/>
        </w:rPr>
        <w:tab/>
        <w:t>INTEGER (0..maxPerCC-FeatureSets-r15)</w:t>
      </w:r>
    </w:p>
    <w:p w14:paraId="12EAD1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6BDD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BandParametersUL-r10 ::= SEQUENCE (SIZE (1..maxBandwidthClass-r10)) OF CA-MIMO-ParametersUL-r10</w:t>
      </w:r>
    </w:p>
    <w:p w14:paraId="260ED4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0AE90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BandParametersUL-r13 ::= CA-MIMO-ParametersUL-r10</w:t>
      </w:r>
    </w:p>
    <w:p w14:paraId="179996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3306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CA-MIMO-ParametersUL-r10 ::= SEQUENCE {</w:t>
      </w:r>
    </w:p>
    <w:p w14:paraId="1297FE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ca-BandwidthClassUL-r10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CA-BandwidthClass-r10,</w:t>
      </w:r>
    </w:p>
    <w:p w14:paraId="6BF8FE3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supportedMIMO-CapabilityUL-r10</w:t>
      </w:r>
      <w:r w:rsidRPr="00C8421A">
        <w:rPr>
          <w:rFonts w:ascii="Courier New" w:hAnsi="Courier New"/>
          <w:noProof/>
          <w:sz w:val="16"/>
          <w:lang w:eastAsia="ja-JP"/>
        </w:rPr>
        <w:tab/>
      </w:r>
      <w:r w:rsidRPr="00C8421A">
        <w:rPr>
          <w:rFonts w:ascii="Courier New" w:hAnsi="Courier New"/>
          <w:noProof/>
          <w:sz w:val="16"/>
          <w:lang w:eastAsia="ja-JP"/>
        </w:rPr>
        <w:tab/>
        <w:t>MIMO-CapabilityUL-r10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A3DCCF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FEBF3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E26C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CA-MIMO-ParametersUL-r15 ::= SEQUENCE {</w:t>
      </w:r>
    </w:p>
    <w:p w14:paraId="5E6391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supportedMIMO-CapabilityUL-r15</w:t>
      </w:r>
      <w:r w:rsidRPr="00C8421A">
        <w:rPr>
          <w:rFonts w:ascii="Courier New" w:hAnsi="Courier New"/>
          <w:noProof/>
          <w:sz w:val="16"/>
          <w:lang w:eastAsia="ja-JP"/>
        </w:rPr>
        <w:tab/>
      </w:r>
      <w:r w:rsidRPr="00C8421A">
        <w:rPr>
          <w:rFonts w:ascii="Courier New" w:hAnsi="Courier New"/>
          <w:noProof/>
          <w:sz w:val="16"/>
          <w:lang w:eastAsia="ja-JP"/>
        </w:rPr>
        <w:tab/>
        <w:t>MIMO-CapabilityUL-r10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CC5A5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5754D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277C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BandParametersDL-r10 ::= SEQUENCE (SIZE (1..maxBandwidthClass-r10)) OF CA-MIMO-ParametersDL-r10</w:t>
      </w:r>
    </w:p>
    <w:p w14:paraId="35E4EA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1485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BandParametersDL-r13 ::= CA-MIMO-ParametersDL-r13</w:t>
      </w:r>
    </w:p>
    <w:p w14:paraId="705604B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FBA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CA-MIMO-ParametersDL-r10 ::= SEQUENCE {</w:t>
      </w:r>
    </w:p>
    <w:p w14:paraId="23B2AC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ca-BandwidthClassDL-r10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CA-BandwidthClass-r10,</w:t>
      </w:r>
    </w:p>
    <w:p w14:paraId="189090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supportedMIMO-CapabilityDL-r10</w:t>
      </w:r>
      <w:r w:rsidRPr="00C8421A">
        <w:rPr>
          <w:rFonts w:ascii="Courier New" w:hAnsi="Courier New"/>
          <w:noProof/>
          <w:sz w:val="16"/>
          <w:lang w:eastAsia="ja-JP"/>
        </w:rPr>
        <w:tab/>
      </w:r>
      <w:r w:rsidRPr="00C8421A">
        <w:rPr>
          <w:rFonts w:ascii="Courier New" w:hAnsi="Courier New"/>
          <w:noProof/>
          <w:sz w:val="16"/>
          <w:lang w:eastAsia="ja-JP"/>
        </w:rPr>
        <w:tab/>
        <w:t>MIMO-CapabilityDL-r10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CFADAB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EA574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7E99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CA-MIMO-ParametersDL-v10i0 ::= SEQUENCE {</w:t>
      </w:r>
    </w:p>
    <w:p w14:paraId="4FD51E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fourLayerTM3-TM4-r10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DFBEB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492BD0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6B1C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CA-MIMO-ParametersDL-v1270 ::= SEQUENCE {</w:t>
      </w:r>
    </w:p>
    <w:p w14:paraId="0421C1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intraBandContiguousCC-InfoList-r12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(1..maxServCell-r10)) OF IntraBandContiguousCC-Info-r12</w:t>
      </w:r>
    </w:p>
    <w:p w14:paraId="1E0549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BE0F5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2FBA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CA-MIMO-ParametersDL-r13 ::= SEQUENCE {</w:t>
      </w:r>
    </w:p>
    <w:p w14:paraId="12197D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ca-BandwidthClassDL-r13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CA-BandwidthClass-r10,</w:t>
      </w:r>
    </w:p>
    <w:p w14:paraId="76DE4A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supportedMIMO-CapabilityDL-r13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MIMO-CapabilityDL-r10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8EBBC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fourLayerTM3-TM4-r13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69969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intraBandContiguousCC-InfoList-r13</w:t>
      </w:r>
      <w:r w:rsidRPr="00C8421A">
        <w:rPr>
          <w:rFonts w:ascii="Courier New" w:hAnsi="Courier New"/>
          <w:noProof/>
          <w:sz w:val="16"/>
          <w:lang w:eastAsia="ja-JP"/>
        </w:rPr>
        <w:tab/>
      </w:r>
      <w:r w:rsidRPr="00C8421A">
        <w:rPr>
          <w:rFonts w:ascii="Courier New" w:hAnsi="Courier New"/>
          <w:noProof/>
          <w:sz w:val="16"/>
          <w:lang w:eastAsia="ja-JP"/>
        </w:rPr>
        <w:tab/>
        <w:t>SEQUENCE (SIZE (1..maxServCell-r13)) OF IntraBandContiguousCC-Info-r12</w:t>
      </w:r>
    </w:p>
    <w:p w14:paraId="16724C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9DDE5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B45C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CA-MIMO-ParametersDL-r15 ::= SEQUENCE {</w:t>
      </w:r>
    </w:p>
    <w:p w14:paraId="72570E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supportedMIMO-CapabilityDL-r15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MIMO-CapabilityDL-r10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0CBEC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fourLayerTM3-TM4-r15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4B05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intraBandContiguousCC-InfoList-r15</w:t>
      </w:r>
      <w:r w:rsidRPr="00C8421A">
        <w:rPr>
          <w:rFonts w:ascii="Courier New" w:hAnsi="Courier New"/>
          <w:noProof/>
          <w:sz w:val="16"/>
          <w:lang w:eastAsia="ja-JP"/>
        </w:rPr>
        <w:tab/>
      </w:r>
      <w:r w:rsidRPr="00C8421A">
        <w:rPr>
          <w:rFonts w:ascii="Courier New" w:hAnsi="Courier New"/>
          <w:noProof/>
          <w:sz w:val="16"/>
          <w:lang w:eastAsia="ja-JP"/>
        </w:rPr>
        <w:tab/>
        <w:t>SEQUENCE (SIZE (1..maxServCell-r13)) OF</w:t>
      </w:r>
    </w:p>
    <w:p w14:paraId="2B2474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IntraBandContiguousCC-Info-r12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99A3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1165C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EA62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IntraBandContiguousCC-Info-r12 ::= SEQUENCE {</w:t>
      </w:r>
    </w:p>
    <w:p w14:paraId="37C131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fourLayerTM3-TM4-perCC-r12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98AF6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supportedMIMO-CapabilityDL-r12</w:t>
      </w:r>
      <w:r w:rsidRPr="00C8421A">
        <w:rPr>
          <w:rFonts w:ascii="Courier New" w:hAnsi="Courier New"/>
          <w:noProof/>
          <w:sz w:val="16"/>
          <w:lang w:eastAsia="ja-JP"/>
        </w:rPr>
        <w:tab/>
      </w:r>
      <w:r w:rsidRPr="00C8421A">
        <w:rPr>
          <w:rFonts w:ascii="Courier New" w:hAnsi="Courier New"/>
          <w:noProof/>
          <w:sz w:val="16"/>
          <w:lang w:eastAsia="ja-JP"/>
        </w:rPr>
        <w:tab/>
        <w:t>MIMO-CapabilityDL-r10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312462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supportedCSI-Proc-r12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{n1, n3, n4}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F1B30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12FA7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359E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CA-BandwidthClass-r10 ::= ENUMERATED {a, b, c, d, e, f, ...}</w:t>
      </w:r>
    </w:p>
    <w:p w14:paraId="00046E1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0134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V2X-BandwidthClass-r14 ::= ENUMERATED {a, b, c, d, e, f, ..., c1-v1530}</w:t>
      </w:r>
    </w:p>
    <w:p w14:paraId="5A3CE8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A188D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MIMO-CapabilityUL-r10 ::= ENUMERATED {twoLayers, fourLayers}</w:t>
      </w:r>
    </w:p>
    <w:p w14:paraId="690B4D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AC57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MIMO-CapabilityDL-r10 ::= ENUMERATED {twoLayers, fourLayers, eightLayers}</w:t>
      </w:r>
    </w:p>
    <w:p w14:paraId="7B9AF6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EE9F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MUST-Parameters-r14 ::= SEQUENCE {</w:t>
      </w:r>
    </w:p>
    <w:p w14:paraId="176340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must-TM234-UpTo2Tx-r14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5BB64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must-TM89-UpToOneInterferingLayer-r14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10999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must-TM10-UpToOneInterferingLayer-r14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85831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must-TM89-UpToThreeInterferingLayers-r14</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A6343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must-TM10-UpToThreeInterferingLayers-r14</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D2E8D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DFD5E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144B4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SupportedBandListEUTRA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SupportedBandEUTRA</w:t>
      </w:r>
    </w:p>
    <w:p w14:paraId="7199DB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8D95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t>SupportedBandListEUTRA-v9e0::=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SupportedBandEUTRA-v9e0</w:t>
      </w:r>
    </w:p>
    <w:p w14:paraId="709CE5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4E1493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SupportedBandListEUTRA-v1250</w:t>
      </w:r>
      <w:r w:rsidRPr="00C8421A">
        <w:rPr>
          <w:rFonts w:ascii="Courier New" w:eastAsia="SimSun" w:hAnsi="Courier New"/>
          <w:noProof/>
          <w:sz w:val="16"/>
          <w:lang w:eastAsia="ja-JP"/>
        </w:rPr>
        <w:t xml:space="preserve"> </w:t>
      </w:r>
      <w:r w:rsidRPr="00C8421A">
        <w:rPr>
          <w:rFonts w:ascii="Courier New" w:hAnsi="Courier New"/>
          <w:noProof/>
          <w:sz w:val="16"/>
          <w:lang w:eastAsia="ja-JP"/>
        </w:rPr>
        <w:t>::=</w:t>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SupportedBandEUTRA-v1250</w:t>
      </w:r>
    </w:p>
    <w:p w14:paraId="0668DD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051D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SupportedBandListEUTRA-v1310</w:t>
      </w:r>
      <w:r w:rsidRPr="00C8421A">
        <w:rPr>
          <w:rFonts w:ascii="Courier New" w:eastAsia="SimSun" w:hAnsi="Courier New"/>
          <w:noProof/>
          <w:sz w:val="16"/>
          <w:lang w:eastAsia="ja-JP"/>
        </w:rPr>
        <w:t xml:space="preserve"> </w:t>
      </w:r>
      <w:r w:rsidRPr="00C8421A">
        <w:rPr>
          <w:rFonts w:ascii="Courier New" w:hAnsi="Courier New"/>
          <w:noProof/>
          <w:sz w:val="16"/>
          <w:lang w:eastAsia="ja-JP"/>
        </w:rPr>
        <w:t>::=</w:t>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SupportedBandEUTRA-v1310</w:t>
      </w:r>
    </w:p>
    <w:p w14:paraId="5F537B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A8AC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SupportedBandListEUTRA-v1320</w:t>
      </w:r>
      <w:r w:rsidRPr="00C8421A">
        <w:rPr>
          <w:rFonts w:ascii="Courier New" w:eastAsia="SimSun" w:hAnsi="Courier New"/>
          <w:noProof/>
          <w:sz w:val="16"/>
          <w:lang w:eastAsia="ja-JP"/>
        </w:rPr>
        <w:t xml:space="preserve"> </w:t>
      </w:r>
      <w:r w:rsidRPr="00C8421A">
        <w:rPr>
          <w:rFonts w:ascii="Courier New" w:hAnsi="Courier New"/>
          <w:noProof/>
          <w:sz w:val="16"/>
          <w:lang w:eastAsia="ja-JP"/>
        </w:rPr>
        <w:t>::=</w:t>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SupportedBandEUTRA-v1320</w:t>
      </w:r>
    </w:p>
    <w:p w14:paraId="01DBC7C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8D06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SupportedBandEUTRA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82ED1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bandEUTRA</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w:t>
      </w:r>
    </w:p>
    <w:p w14:paraId="27237C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halfDuplex</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1760F4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D9AD2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7DF36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SupportedBandEUTRA-v9e0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5F03F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bandEUTRA-v9e0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FreqBandIndicator-v9e0</w:t>
      </w:r>
      <w:r w:rsidRPr="00C8421A">
        <w:rPr>
          <w:rFonts w:ascii="Courier New" w:hAnsi="Courier New"/>
          <w:noProof/>
          <w:sz w:val="16"/>
          <w:lang w:eastAsia="ja-JP"/>
        </w:rPr>
        <w:tab/>
      </w:r>
      <w:r w:rsidRPr="00C8421A">
        <w:rPr>
          <w:rFonts w:ascii="Courier New" w:hAnsi="Courier New"/>
          <w:noProof/>
          <w:sz w:val="16"/>
          <w:lang w:eastAsia="ja-JP"/>
        </w:rPr>
        <w:tab/>
        <w:t>OPTIONAL</w:t>
      </w:r>
    </w:p>
    <w:p w14:paraId="1CBE97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C8421A">
        <w:rPr>
          <w:rFonts w:ascii="Courier New" w:hAnsi="Courier New"/>
          <w:noProof/>
          <w:sz w:val="16"/>
          <w:lang w:eastAsia="ja-JP"/>
        </w:rPr>
        <w:t>}</w:t>
      </w:r>
    </w:p>
    <w:p w14:paraId="56BE9F1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69E916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SupportedBandEUTRA-v1250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E228F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t>dl-256QAM-r12</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7EE0055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ul-64QAM-r12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33AA7C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C44A7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CBC1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SupportedBandEUTRA-v1310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3BFAE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r>
      <w:r w:rsidRPr="00C8421A">
        <w:rPr>
          <w:rFonts w:ascii="Courier New" w:hAnsi="Courier New"/>
          <w:iCs/>
          <w:noProof/>
          <w:sz w:val="16"/>
          <w:lang w:eastAsia="ja-JP"/>
        </w:rPr>
        <w:t>ue-PowerClass-5-r13</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ENUMERATED {supported}</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6B89B6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D25C2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SupportedBandEUTRA-v1320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C9957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intraFreq-CE-NeedForGaps-r13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1B822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SimSun" w:hAnsi="Courier New"/>
          <w:noProof/>
          <w:sz w:val="16"/>
          <w:lang w:eastAsia="ja-JP"/>
        </w:rPr>
        <w:tab/>
      </w:r>
      <w:r w:rsidRPr="00C8421A">
        <w:rPr>
          <w:rFonts w:ascii="Courier New" w:hAnsi="Courier New"/>
          <w:iCs/>
          <w:noProof/>
          <w:sz w:val="16"/>
          <w:lang w:eastAsia="ja-JP"/>
        </w:rPr>
        <w:t>ue-PowerClass-N-r13</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r>
      <w:r w:rsidRPr="00C8421A">
        <w:rPr>
          <w:rFonts w:ascii="Courier New" w:eastAsia="SimSun" w:hAnsi="Courier New"/>
          <w:noProof/>
          <w:sz w:val="16"/>
          <w:lang w:eastAsia="ja-JP"/>
        </w:rPr>
        <w:tab/>
        <w:t>ENUMERATED {class1, class2, class4}</w:t>
      </w:r>
      <w:r w:rsidRPr="00C8421A">
        <w:rPr>
          <w:rFonts w:ascii="Courier New" w:eastAsia="SimSun" w:hAnsi="Courier New"/>
          <w:noProof/>
          <w:sz w:val="16"/>
          <w:lang w:eastAsia="ja-JP"/>
        </w:rPr>
        <w:tab/>
      </w:r>
      <w:r w:rsidRPr="00C8421A">
        <w:rPr>
          <w:rFonts w:ascii="Courier New" w:eastAsia="SimSun" w:hAnsi="Courier New"/>
          <w:noProof/>
          <w:sz w:val="16"/>
          <w:lang w:eastAsia="ja-JP"/>
        </w:rPr>
        <w:tab/>
        <w:t>OPTIONAL</w:t>
      </w:r>
    </w:p>
    <w:p w14:paraId="7FFF6C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4F3FB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F879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D6619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bandListEUTRA</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BandListEUTRA</w:t>
      </w:r>
    </w:p>
    <w:p w14:paraId="10F87C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7DC82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97DC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MeasParameters-v1020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9F5AD6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bandCombinationListEUTRA-r10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BandCombinationListEUTRA-r10</w:t>
      </w:r>
    </w:p>
    <w:p w14:paraId="7109EC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4B5AD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BB87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MeasParameters-v1130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D4F44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rsrqMeasWideband-r11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036C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F5971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6CF1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MeasParameters-v11a0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F6812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benefitsFromInterruption-r11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{true}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69036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57867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153A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MeasParameters-v1250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r w:rsidRPr="00C8421A">
        <w:rPr>
          <w:rFonts w:ascii="Courier New" w:hAnsi="Courier New"/>
          <w:noProof/>
          <w:sz w:val="16"/>
          <w:lang w:eastAsia="ja-JP"/>
        </w:rPr>
        <w:tab/>
      </w:r>
    </w:p>
    <w:p w14:paraId="246D75F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timerT312-r12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653D0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alternativeTimeToTrigger-r12</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86E34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incMonEUTRA-r12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6D7E7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incMonUTRA-r12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3D608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extendedMaxMeasId-r12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50F2B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extendedRSRQ-LowerRange-r12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200B90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rsrq-OnAllSymbols-r12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0C80F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crs-DiscoverySignalsMeas-r12</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5F90B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csi-RS-DiscoverySignalsMeas-r12</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E3DF5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9F278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FC8A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46829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rs-SINR-Meas-r13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AFB159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whiteCellList-r13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D7700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extendedMaxObjectId-r13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95116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ul-PDCP-Delay-r13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6DBED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extendedFreqPriorities-r13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E2C86E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multiBandInfoReport-r13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D3F5D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rssi-AndChannelOccupancyReporting-r13</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305ED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585AB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184B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32152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ceMeasurements-r14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0665C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ncsg-r14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20210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shortMeasurementGap-r14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433EF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perServingCellMeasurementGap-r14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780C1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nonUniformGap-r14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7F0E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26683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C9906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MeasParameters-v1520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CB573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measGapPatterns-r15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BIT STRING (SIZE (8))</w:t>
      </w:r>
      <w:r w:rsidRPr="00C8421A">
        <w:rPr>
          <w:rFonts w:ascii="Courier New" w:hAnsi="Courier New"/>
          <w:noProof/>
          <w:sz w:val="16"/>
          <w:lang w:eastAsia="ja-JP"/>
        </w:rPr>
        <w:tab/>
      </w:r>
      <w:r w:rsidRPr="00C8421A">
        <w:rPr>
          <w:rFonts w:ascii="Courier New" w:hAnsi="Courier New"/>
          <w:noProof/>
          <w:sz w:val="16"/>
          <w:lang w:eastAsia="ja-JP"/>
        </w:rPr>
        <w:tab/>
        <w:t>OPTIONAL</w:t>
      </w:r>
    </w:p>
    <w:p w14:paraId="08110C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1137B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7162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FE16F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qoe-MeasReport-r15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68F2B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qoe-MTSI-MeasReport-r15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D72FF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ca-IdleModeMeasurements-r15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FD27E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ca-IdleModeValidityArea-r15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95355F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heightMeas-r15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D14F2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multipleCellsMeasExtension-r15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79DF9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274FB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E7AB8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EAB72A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measGapPatterns-NRonly-r16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259E4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measGapPatterns-NRonly-ENDC-r16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D985F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98FB3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F755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MeasParameters-v16xy ::=</w:t>
      </w:r>
      <w:r w:rsidRPr="00C8421A">
        <w:rPr>
          <w:rFonts w:ascii="Courier New" w:hAnsi="Courier New"/>
          <w:noProof/>
          <w:sz w:val="16"/>
          <w:lang w:eastAsia="ja-JP"/>
        </w:rPr>
        <w:tab/>
        <w:t>SEQUENCE {</w:t>
      </w:r>
    </w:p>
    <w:p w14:paraId="13963D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bandInfoNR-v16xy</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 OF MeasGapInfoNR</w:t>
      </w:r>
      <w:r w:rsidRPr="00C8421A">
        <w:rPr>
          <w:rFonts w:ascii="Courier New" w:hAnsi="Courier New"/>
          <w:noProof/>
          <w:sz w:val="16"/>
          <w:lang w:eastAsia="ja-JP"/>
        </w:rPr>
        <w:tab/>
        <w:t>OPTIONAL,</w:t>
      </w:r>
    </w:p>
    <w:p w14:paraId="05CAC25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altFreqPriority-r16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E8E5F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ce-DL-ChannelQualityReporting-r16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6E5CD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ce-MeasRSS-Dedicated-r16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8FA98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ca-IdleInactiveMeasurements-r16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0C7537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endc-IdleInactiveMeasFR1-r16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9DAD0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endc-IdleInactiveMeasFR2-r16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A7712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idleInactiveValidityAreaList-r16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50475D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728DF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0735D6"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B63C9">
        <w:rPr>
          <w:rFonts w:ascii="Courier New" w:hAnsi="Courier New"/>
          <w:noProof/>
          <w:sz w:val="16"/>
          <w:lang w:val="sv-SE" w:eastAsia="ja-JP"/>
        </w:rPr>
        <w:t>MeasGapInfoNR ::= SEQUENCE {</w:t>
      </w:r>
    </w:p>
    <w:p w14:paraId="0DA94742"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B63C9">
        <w:rPr>
          <w:rFonts w:ascii="Courier New" w:hAnsi="Courier New"/>
          <w:noProof/>
          <w:sz w:val="16"/>
          <w:lang w:val="sv-SE" w:eastAsia="ja-JP"/>
        </w:rPr>
        <w:tab/>
        <w:t>interRAT-BandListNR-EN-DC</w:t>
      </w:r>
      <w:r w:rsidRPr="008B63C9">
        <w:rPr>
          <w:rFonts w:ascii="Courier New" w:hAnsi="Courier New"/>
          <w:noProof/>
          <w:sz w:val="16"/>
          <w:lang w:val="sv-SE" w:eastAsia="ja-JP"/>
        </w:rPr>
        <w:tab/>
      </w:r>
      <w:r w:rsidRPr="008B63C9">
        <w:rPr>
          <w:rFonts w:ascii="Courier New" w:hAnsi="Courier New"/>
          <w:noProof/>
          <w:sz w:val="16"/>
          <w:lang w:val="sv-SE" w:eastAsia="ja-JP"/>
        </w:rPr>
        <w:tab/>
        <w:t>InterRAT-BandListNR</w:t>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OPTIONAL,</w:t>
      </w:r>
    </w:p>
    <w:p w14:paraId="321F73D6"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B63C9">
        <w:rPr>
          <w:rFonts w:ascii="Courier New" w:hAnsi="Courier New"/>
          <w:noProof/>
          <w:sz w:val="16"/>
          <w:lang w:val="sv-SE" w:eastAsia="ja-JP"/>
        </w:rPr>
        <w:tab/>
        <w:t>interRAT-BandListNR-SA</w:t>
      </w:r>
      <w:r w:rsidRPr="008B63C9">
        <w:rPr>
          <w:rFonts w:ascii="Courier New" w:hAnsi="Courier New"/>
          <w:noProof/>
          <w:sz w:val="16"/>
          <w:lang w:val="sv-SE" w:eastAsia="ja-JP"/>
        </w:rPr>
        <w:tab/>
      </w:r>
      <w:r w:rsidRPr="008B63C9">
        <w:rPr>
          <w:rFonts w:ascii="Courier New" w:hAnsi="Courier New"/>
          <w:noProof/>
          <w:sz w:val="16"/>
          <w:lang w:val="sv-SE" w:eastAsia="ja-JP"/>
        </w:rPr>
        <w:tab/>
        <w:t>InterRAT-BandListNR</w:t>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OPTIONAL</w:t>
      </w:r>
    </w:p>
    <w:p w14:paraId="7BABAF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48474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7976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BandListEUTRA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 OF BandInfoEUTRA</w:t>
      </w:r>
    </w:p>
    <w:p w14:paraId="16D668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8256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BandCombinationListEUTRA-r10 ::=</w:t>
      </w:r>
      <w:r w:rsidRPr="00C8421A">
        <w:rPr>
          <w:rFonts w:ascii="Courier New" w:hAnsi="Courier New"/>
          <w:noProof/>
          <w:sz w:val="16"/>
          <w:lang w:eastAsia="ja-JP"/>
        </w:rPr>
        <w:tab/>
        <w:t>SEQUENCE (SIZE (1..maxBandComb-r10)) OF BandInfoEUTRA</w:t>
      </w:r>
    </w:p>
    <w:p w14:paraId="354059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BA9A74"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B63C9">
        <w:rPr>
          <w:rFonts w:ascii="Courier New" w:hAnsi="Courier New"/>
          <w:noProof/>
          <w:sz w:val="16"/>
          <w:lang w:val="sv-SE" w:eastAsia="ja-JP"/>
        </w:rPr>
        <w:t>BandInfoEUTRA ::=</w:t>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SEQUENCE {</w:t>
      </w:r>
    </w:p>
    <w:p w14:paraId="11C41362"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B63C9">
        <w:rPr>
          <w:rFonts w:ascii="Courier New" w:hAnsi="Courier New"/>
          <w:noProof/>
          <w:sz w:val="16"/>
          <w:lang w:val="sv-SE" w:eastAsia="ja-JP"/>
        </w:rPr>
        <w:tab/>
        <w:t>interFreqBandList</w:t>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InterFreqBandList,</w:t>
      </w:r>
    </w:p>
    <w:p w14:paraId="2A2855C5"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B63C9">
        <w:rPr>
          <w:rFonts w:ascii="Courier New" w:hAnsi="Courier New"/>
          <w:noProof/>
          <w:sz w:val="16"/>
          <w:lang w:val="sv-SE" w:eastAsia="ja-JP"/>
        </w:rPr>
        <w:tab/>
        <w:t>interRAT-BandList</w:t>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InterRAT-BandList</w:t>
      </w:r>
      <w:r w:rsidRPr="008B63C9">
        <w:rPr>
          <w:rFonts w:ascii="Courier New" w:hAnsi="Courier New"/>
          <w:noProof/>
          <w:sz w:val="16"/>
          <w:lang w:val="sv-SE" w:eastAsia="ja-JP"/>
        </w:rPr>
        <w:tab/>
      </w:r>
      <w:r w:rsidRPr="008B63C9">
        <w:rPr>
          <w:rFonts w:ascii="Courier New" w:hAnsi="Courier New"/>
          <w:noProof/>
          <w:sz w:val="16"/>
          <w:lang w:val="sv-SE" w:eastAsia="ja-JP"/>
        </w:rPr>
        <w:tab/>
        <w:t>OPTIONAL</w:t>
      </w:r>
    </w:p>
    <w:p w14:paraId="686F2A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B53DA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0BAB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InterFreqBandList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 OF InterFreqBandInfo</w:t>
      </w:r>
    </w:p>
    <w:p w14:paraId="31CD99A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8C570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InterFreqBandInfo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DF2E2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interFreqNeedForGaps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09E970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B8B94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D124A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InterRAT-BandList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 OF InterRAT-BandInfo</w:t>
      </w:r>
    </w:p>
    <w:p w14:paraId="3677D7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90A3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InterRAT-BandListNR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(1..maxBandsNR-r15)) OF InterRAT-BandInfoNR</w:t>
      </w:r>
    </w:p>
    <w:p w14:paraId="7DCD035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07037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InterRAT-BandInfo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11CCF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interRAT-NeedForGaps</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595761A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84A4D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7943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InterRAT-BandInfoNR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82EF0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interRAT-NeedForGapsNR</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7BD1FF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24B13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4271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IRAT-ParametersNR-r15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0FA4B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D3862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eventB2-r15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1C6F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supportedBandListEN-DC-r15</w:t>
      </w:r>
      <w:r w:rsidRPr="00C8421A">
        <w:rPr>
          <w:rFonts w:ascii="Courier New" w:hAnsi="Courier New"/>
          <w:noProof/>
          <w:sz w:val="16"/>
          <w:lang w:eastAsia="ja-JP"/>
        </w:rPr>
        <w:tab/>
      </w:r>
      <w:r w:rsidRPr="00C8421A">
        <w:rPr>
          <w:rFonts w:ascii="Courier New" w:hAnsi="Courier New"/>
          <w:noProof/>
          <w:sz w:val="16"/>
          <w:lang w:eastAsia="ja-JP"/>
        </w:rPr>
        <w:tab/>
        <w:t>SupportedBandListNR-r15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8E609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C12E5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0890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IRAT-ParametersNR-v1540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FA1E9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eutra-5GC-HO-ToNR-FDD-FR1-r15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86B7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eutra-5GC-HO-ToNR-TDD-FR1-r15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83A7C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eutra-5GC-HO-ToNR-FDD-FR2-r15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6CABD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eutra-5GC-HO-ToNR-TDD-FR2-r15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AE4AD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eutra-EPC-HO-ToNR-FDD-FR1-r15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1CE92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eutra-EPC-HO-ToNR-TDD-FR1-r15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CC8B2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eutra-EPC-HO-ToNR-FDD-FR2-r15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7054D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eutra-EPC-HO-ToNR-TDD-FR2-r15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744E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ims-VoiceOverNR-FR1-r15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2E2D8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ims-VoiceOverNR-FR2-r15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3A53F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sa-NR-r15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577FB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supportedBandListNR-SA-r15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6F937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1E21B7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4484D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IRAT-ParametersNR-v1560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1A7FE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ng-EN-DC-r15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4DE24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91E6C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352D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IRAT-ParametersNR-v1570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661077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ss-SINR-Meas-NR-FR1-r15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0C036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ss-SINR-Meas-NR-FR2-r15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E76A7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0EB4E5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2918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8421A">
        <w:rPr>
          <w:rFonts w:ascii="Courier New" w:hAnsi="Courier New"/>
          <w:noProof/>
          <w:sz w:val="16"/>
          <w:lang w:eastAsia="ja-JP"/>
        </w:rPr>
        <w:t>IRAT-ParametersNR-</w:t>
      </w:r>
      <w:r w:rsidRPr="00C8421A">
        <w:rPr>
          <w:rFonts w:ascii="Courier New" w:eastAsia="SimSun" w:hAnsi="Courier New"/>
          <w:noProof/>
          <w:sz w:val="16"/>
          <w:lang w:eastAsia="zh-CN"/>
        </w:rPr>
        <w:t>v16xy</w:t>
      </w:r>
      <w:r w:rsidRPr="00C8421A">
        <w:rPr>
          <w:rFonts w:ascii="Courier New" w:hAnsi="Courier New"/>
          <w:noProof/>
          <w:sz w:val="16"/>
          <w:lang w:eastAsia="ja-JP"/>
        </w:rPr>
        <w:t xml:space="preserve">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99FB4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C8421A">
        <w:rPr>
          <w:rFonts w:ascii="Courier New" w:hAnsi="Courier New"/>
          <w:noProof/>
          <w:sz w:val="16"/>
          <w:lang w:eastAsia="ja-JP"/>
        </w:rPr>
        <w:tab/>
      </w:r>
      <w:r w:rsidRPr="00C8421A">
        <w:rPr>
          <w:rFonts w:ascii="Courier New" w:eastAsia="SimSun" w:hAnsi="Courier New"/>
          <w:noProof/>
          <w:sz w:val="16"/>
          <w:lang w:eastAsia="zh-CN"/>
        </w:rPr>
        <w:t>nr</w:t>
      </w:r>
      <w:r w:rsidRPr="00C8421A">
        <w:rPr>
          <w:rFonts w:ascii="Courier New" w:hAnsi="Courier New"/>
          <w:noProof/>
          <w:sz w:val="16"/>
          <w:lang w:eastAsia="ja-JP"/>
        </w:rPr>
        <w:t>-HO-ToEN-DC-r16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EEA3B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ce-EUTRA-5GC-HO-ToNR-FDD-FR1-r16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AF4E1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ce-EUTRA-5GC-HO-ToNR-TDD-FR1-r16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F87BFC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ce-EUTRA-5GC-HO-ToNR-FDD-FR2-r16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5D51F9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ce-EUTRA-5GC-HO-ToNR-TDD-FR2-r16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C2AC0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F2A88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C403F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EUTRA-5GC-Parameters-r15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3D84C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eutra-5GC-r15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BFBD8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eutra-EPC-HO-EUTRA-5GC-r15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7B894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ho-EUTRA-5GC-FDD-TDD-r15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F2F5B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ho-InterfreqEUTRA-5GC-r15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6DBB7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ims-VoiceOverMCG-BearerEUTRA-5GC-r15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61161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inactiveState-r15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3C3F0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reflectiveQoS-r15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EDD310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6AE17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C6B5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EUTRA-5GC-Parameters-v16xy ::=</w:t>
      </w:r>
      <w:r w:rsidRPr="00C8421A">
        <w:rPr>
          <w:rFonts w:ascii="Courier New" w:hAnsi="Courier New"/>
          <w:noProof/>
          <w:sz w:val="16"/>
          <w:lang w:eastAsia="ja-JP"/>
        </w:rPr>
        <w:tab/>
        <w:t>SEQUENCE {</w:t>
      </w:r>
    </w:p>
    <w:p w14:paraId="4529F8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ce-InactiveState-r16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62956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ce-EUTRA-5GC-r16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AEA78D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02A1E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E3EB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PDCP-ParametersNR-r15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4C049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rohc-Profiles-r15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ROHC-ProfileSupportList-r15,</w:t>
      </w:r>
    </w:p>
    <w:p w14:paraId="1FC6F2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rohc-ContextMaxSessions-r15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w:t>
      </w:r>
    </w:p>
    <w:p w14:paraId="2E5767F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cs2, cs4, cs8, cs12, cs16, cs24, cs32,</w:t>
      </w:r>
    </w:p>
    <w:p w14:paraId="6A3CB8F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cs48, cs64, cs128, cs256, cs512, cs1024,</w:t>
      </w:r>
    </w:p>
    <w:p w14:paraId="369098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cs16384, spare2, spare1}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DEFAULT cs16,</w:t>
      </w:r>
    </w:p>
    <w:p w14:paraId="643FC5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rohc-ProfilesUL-Only-r15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D88A6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profile0x0006-r15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7E6C39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18E263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rohc-ContextContinue-r15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01F86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outOfOrderDelivery-r15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469B1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sn-SizeLo-r15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D6CB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ims-VoiceOverNR-PDCP-MCG-Bearer-r15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C39B4A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ims-VoiceOverNR-PDCP-SCG-Bearer-r15</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CD444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649816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F6A9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PDCP-ParametersNR-v1560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3DCCE1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ims-VoNR-PDCP-SCG-NGENDC-r15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7ED2D5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0F1CD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6E58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ROHC-ProfileSupportList-r15 ::=</w:t>
      </w:r>
      <w:r w:rsidRPr="00C8421A">
        <w:rPr>
          <w:rFonts w:ascii="Courier New" w:hAnsi="Courier New"/>
          <w:noProof/>
          <w:sz w:val="16"/>
          <w:lang w:eastAsia="ja-JP"/>
        </w:rPr>
        <w:tab/>
        <w:t>SEQUENCE {</w:t>
      </w:r>
    </w:p>
    <w:p w14:paraId="1F44F6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profile0x0001-r15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33A2C6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profile0x0002-r15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06B066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profile0x0003-r15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385F14D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profile0x0004-r15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32B080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profile0x0006-r15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384592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profile0x0101-r15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6023DB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profile0x0102-r15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5ABA11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profile0x0103-r15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2F480B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profile0x0104-r15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79EC42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7ADB4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FA0C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SupportedBandListNR-r15 ::=</w:t>
      </w:r>
      <w:r w:rsidRPr="00C8421A">
        <w:rPr>
          <w:rFonts w:ascii="Courier New" w:hAnsi="Courier New"/>
          <w:noProof/>
          <w:sz w:val="16"/>
          <w:lang w:eastAsia="ja-JP"/>
        </w:rPr>
        <w:tab/>
      </w:r>
      <w:r w:rsidRPr="00C8421A">
        <w:rPr>
          <w:rFonts w:ascii="Courier New" w:hAnsi="Courier New"/>
          <w:noProof/>
          <w:sz w:val="16"/>
          <w:lang w:eastAsia="ja-JP"/>
        </w:rPr>
        <w:tab/>
        <w:t>SEQUENCE (SIZE (1..maxBandsNR-r15)) OF SupportedBandNR-r15</w:t>
      </w:r>
    </w:p>
    <w:p w14:paraId="5CC4ED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DD67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SupportedBandNR-r15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DCBDE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bandNR-r15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FreqBandIndicatorNR-r15</w:t>
      </w:r>
    </w:p>
    <w:p w14:paraId="612299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766CF2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2548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IRAT-ParametersUTRA-FDD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74EFE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supportedBandListUTRA-FDD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SupportedBandListUTRA-FDD</w:t>
      </w:r>
    </w:p>
    <w:p w14:paraId="3C7618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98E8C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A744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IRAT-ParametersUTRA-v920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7E96C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e-RedirectionUTRA-r9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20FB02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88ECC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48B3D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IRAT-ParametersUTRA-v9c0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52797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voiceOverPS-HS-UTRA-FDD-r9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AF06C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voiceOverPS-HS-UTRA-TDD128-r9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48DBD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napToGrid w:val="0"/>
          <w:sz w:val="16"/>
          <w:lang w:eastAsia="ja-JP"/>
        </w:rPr>
        <w:t>srvcc-FromUTRA-FDD-ToUTRA-FDD-r9</w:t>
      </w:r>
      <w:r w:rsidRPr="00C8421A">
        <w:rPr>
          <w:rFonts w:ascii="Courier New" w:hAnsi="Courier New"/>
          <w:noProof/>
          <w:snapToGrid w:val="0"/>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CAD541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napToGrid w:val="0"/>
          <w:sz w:val="16"/>
          <w:lang w:eastAsia="ja-JP"/>
        </w:rPr>
        <w:t>srvcc-FromUTRA-FDD-ToGERAN-r9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080B5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napToGrid w:val="0"/>
          <w:sz w:val="16"/>
          <w:lang w:eastAsia="ja-JP"/>
        </w:rPr>
        <w:t>srvcc-FromUTRA-TDD128-ToUTRA-TDD128-r9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4BED4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napToGrid w:val="0"/>
          <w:sz w:val="16"/>
          <w:lang w:eastAsia="ja-JP"/>
        </w:rPr>
        <w:t>srvcc-FromUTRA-TDD128-ToGERAN-r9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7DBA7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0BDC8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CC8E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IRAT-ParametersUTRA-v9h0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186892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mfbi-UTRA-r9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2148584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F6FCE6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4EEB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SupportedBandListUTRA-FDD ::=</w:t>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SupportedBandUTRA-FDD</w:t>
      </w:r>
    </w:p>
    <w:p w14:paraId="01B7E7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432612"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B63C9">
        <w:rPr>
          <w:rFonts w:ascii="Courier New" w:hAnsi="Courier New"/>
          <w:noProof/>
          <w:sz w:val="16"/>
          <w:lang w:val="sv-SE" w:eastAsia="ja-JP"/>
        </w:rPr>
        <w:t>SupportedBandUTRA-FDD ::=</w:t>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ENUMERATED {</w:t>
      </w:r>
    </w:p>
    <w:p w14:paraId="3618282E"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bandI, bandII, bandIII, bandIV, bandV, bandVI,</w:t>
      </w:r>
    </w:p>
    <w:p w14:paraId="57CA3A8D"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bandVII, bandVIII, bandIX, bandX, bandXI,</w:t>
      </w:r>
    </w:p>
    <w:p w14:paraId="04351994" w14:textId="77777777" w:rsidR="00C8421A" w:rsidRPr="008B63C9"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t>bandXII, bandXIII, bandXIV, bandXV, bandXVI, ...,</w:t>
      </w:r>
    </w:p>
    <w:p w14:paraId="0422FA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8B63C9">
        <w:rPr>
          <w:rFonts w:ascii="Courier New" w:hAnsi="Courier New"/>
          <w:noProof/>
          <w:sz w:val="16"/>
          <w:lang w:val="sv-SE" w:eastAsia="ja-JP"/>
        </w:rPr>
        <w:tab/>
      </w:r>
      <w:r w:rsidRPr="00C8421A">
        <w:rPr>
          <w:rFonts w:ascii="Courier New" w:hAnsi="Courier New"/>
          <w:noProof/>
          <w:sz w:val="16"/>
          <w:lang w:eastAsia="ja-JP"/>
        </w:rPr>
        <w:t>bandXVII-8a0, bandXVIII-8a0, bandXIX-8a0, bandXX-8a0,</w:t>
      </w:r>
    </w:p>
    <w:p w14:paraId="4CFFB2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bandXXI-8a0, bandXXII-8a0, bandXXIII-8a0, bandXXIV-8a0,</w:t>
      </w:r>
    </w:p>
    <w:p w14:paraId="08634E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bandXXV-8a0, bandXXVI-8a0, bandXXVII-8a0, bandXXVIII-8a0,</w:t>
      </w:r>
    </w:p>
    <w:p w14:paraId="64D1E7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bandXXIX-8a0, bandXXX-8a0, bandXXXI-8a0, bandXXXII-8a0}</w:t>
      </w:r>
    </w:p>
    <w:p w14:paraId="63A672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77A89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IRAT-ParametersUTRA-TDD128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08BFD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supportedBandListUTRA-TDD128</w:t>
      </w:r>
      <w:r w:rsidRPr="00C8421A">
        <w:rPr>
          <w:rFonts w:ascii="Courier New" w:hAnsi="Courier New"/>
          <w:noProof/>
          <w:sz w:val="16"/>
          <w:lang w:eastAsia="ja-JP"/>
        </w:rPr>
        <w:tab/>
      </w:r>
      <w:r w:rsidRPr="00C8421A">
        <w:rPr>
          <w:rFonts w:ascii="Courier New" w:hAnsi="Courier New"/>
          <w:noProof/>
          <w:sz w:val="16"/>
          <w:lang w:eastAsia="ja-JP"/>
        </w:rPr>
        <w:tab/>
        <w:t>SupportedBandListUTRA-TDD128</w:t>
      </w:r>
    </w:p>
    <w:p w14:paraId="359763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BD998E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CAE6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SupportedBandListUTRA-TDD128 ::=</w:t>
      </w:r>
      <w:r w:rsidRPr="00C8421A">
        <w:rPr>
          <w:rFonts w:ascii="Courier New" w:hAnsi="Courier New"/>
          <w:noProof/>
          <w:sz w:val="16"/>
          <w:lang w:eastAsia="ja-JP"/>
        </w:rPr>
        <w:tab/>
        <w:t>SEQUENCE (SIZE (1..maxBands)) OF SupportedBandUTRA-TDD128</w:t>
      </w:r>
    </w:p>
    <w:p w14:paraId="43F6B2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3055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SupportedBandUTRA-TDD128 ::=</w:t>
      </w:r>
      <w:r w:rsidRPr="00C8421A">
        <w:rPr>
          <w:rFonts w:ascii="Courier New" w:hAnsi="Courier New"/>
          <w:noProof/>
          <w:sz w:val="16"/>
          <w:lang w:eastAsia="ja-JP"/>
        </w:rPr>
        <w:tab/>
      </w:r>
      <w:r w:rsidRPr="00C8421A">
        <w:rPr>
          <w:rFonts w:ascii="Courier New" w:hAnsi="Courier New"/>
          <w:noProof/>
          <w:sz w:val="16"/>
          <w:lang w:eastAsia="ja-JP"/>
        </w:rPr>
        <w:tab/>
        <w:t>ENUMERATED {</w:t>
      </w:r>
    </w:p>
    <w:p w14:paraId="5B5F69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a, b, c, d, e, f, g, h, i, j, k, l, m, n,</w:t>
      </w:r>
    </w:p>
    <w:p w14:paraId="766151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 p, ...}</w:t>
      </w:r>
    </w:p>
    <w:p w14:paraId="0E83E20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81F3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IRAT-ParametersUTRA-TDD384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385D51D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supportedBandListUTRA-TDD384</w:t>
      </w:r>
      <w:r w:rsidRPr="00C8421A">
        <w:rPr>
          <w:rFonts w:ascii="Courier New" w:hAnsi="Courier New"/>
          <w:noProof/>
          <w:sz w:val="16"/>
          <w:lang w:eastAsia="ja-JP"/>
        </w:rPr>
        <w:tab/>
      </w:r>
      <w:r w:rsidRPr="00C8421A">
        <w:rPr>
          <w:rFonts w:ascii="Courier New" w:hAnsi="Courier New"/>
          <w:noProof/>
          <w:sz w:val="16"/>
          <w:lang w:eastAsia="ja-JP"/>
        </w:rPr>
        <w:tab/>
        <w:t>SupportedBandListUTRA-TDD384</w:t>
      </w:r>
    </w:p>
    <w:p w14:paraId="6F186CB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70F34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6DFB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SupportedBandListUTRA-TDD384 ::=</w:t>
      </w:r>
      <w:r w:rsidRPr="00C8421A">
        <w:rPr>
          <w:rFonts w:ascii="Courier New" w:hAnsi="Courier New"/>
          <w:noProof/>
          <w:sz w:val="16"/>
          <w:lang w:eastAsia="ja-JP"/>
        </w:rPr>
        <w:tab/>
        <w:t>SEQUENCE (SIZE (1..maxBands)) OF SupportedBandUTRA-TDD384</w:t>
      </w:r>
    </w:p>
    <w:p w14:paraId="3F4ADFF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7E09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SupportedBandUTRA-TDD384 ::=</w:t>
      </w:r>
      <w:r w:rsidRPr="00C8421A">
        <w:rPr>
          <w:rFonts w:ascii="Courier New" w:hAnsi="Courier New"/>
          <w:noProof/>
          <w:sz w:val="16"/>
          <w:lang w:eastAsia="ja-JP"/>
        </w:rPr>
        <w:tab/>
      </w:r>
      <w:r w:rsidRPr="00C8421A">
        <w:rPr>
          <w:rFonts w:ascii="Courier New" w:hAnsi="Courier New"/>
          <w:noProof/>
          <w:sz w:val="16"/>
          <w:lang w:eastAsia="ja-JP"/>
        </w:rPr>
        <w:tab/>
        <w:t>ENUMERATED {</w:t>
      </w:r>
    </w:p>
    <w:p w14:paraId="1C4045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a, b, c, d, e, f, g, h, i, j, k, l, m, n,</w:t>
      </w:r>
    </w:p>
    <w:p w14:paraId="68C5874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 p, ...}</w:t>
      </w:r>
    </w:p>
    <w:p w14:paraId="7CE4888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55E6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IRAT-ParametersUTRA-TDD768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886FE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supportedBandListUTRA-TDD768</w:t>
      </w:r>
      <w:r w:rsidRPr="00C8421A">
        <w:rPr>
          <w:rFonts w:ascii="Courier New" w:hAnsi="Courier New"/>
          <w:noProof/>
          <w:sz w:val="16"/>
          <w:lang w:eastAsia="ja-JP"/>
        </w:rPr>
        <w:tab/>
      </w:r>
      <w:r w:rsidRPr="00C8421A">
        <w:rPr>
          <w:rFonts w:ascii="Courier New" w:hAnsi="Courier New"/>
          <w:noProof/>
          <w:sz w:val="16"/>
          <w:lang w:eastAsia="ja-JP"/>
        </w:rPr>
        <w:tab/>
        <w:t>SupportedBandListUTRA-TDD768</w:t>
      </w:r>
    </w:p>
    <w:p w14:paraId="3DE83B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12F6FF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E740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SupportedBandListUTRA-TDD768 ::=</w:t>
      </w:r>
      <w:r w:rsidRPr="00C8421A">
        <w:rPr>
          <w:rFonts w:ascii="Courier New" w:hAnsi="Courier New"/>
          <w:noProof/>
          <w:sz w:val="16"/>
          <w:lang w:eastAsia="ja-JP"/>
        </w:rPr>
        <w:tab/>
        <w:t>SEQUENCE (SIZE (1..maxBands)) OF SupportedBandUTRA-TDD768</w:t>
      </w:r>
    </w:p>
    <w:p w14:paraId="39A926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46680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SupportedBandUTRA-TDD768 ::=</w:t>
      </w:r>
      <w:r w:rsidRPr="00C8421A">
        <w:rPr>
          <w:rFonts w:ascii="Courier New" w:hAnsi="Courier New"/>
          <w:noProof/>
          <w:sz w:val="16"/>
          <w:lang w:eastAsia="ja-JP"/>
        </w:rPr>
        <w:tab/>
      </w:r>
      <w:r w:rsidRPr="00C8421A">
        <w:rPr>
          <w:rFonts w:ascii="Courier New" w:hAnsi="Courier New"/>
          <w:noProof/>
          <w:sz w:val="16"/>
          <w:lang w:eastAsia="ja-JP"/>
        </w:rPr>
        <w:tab/>
        <w:t>ENUMERATED {</w:t>
      </w:r>
    </w:p>
    <w:p w14:paraId="0D109A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a, b, c, d, e, f, g, h, i, j, k, l, m, n,</w:t>
      </w:r>
    </w:p>
    <w:p w14:paraId="50F294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 p, ...}</w:t>
      </w:r>
    </w:p>
    <w:p w14:paraId="052D55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24C7B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IRAT-ParametersUTRA-TDD-v1020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90E71D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ab/>
        <w:t>e-RedirectionUTRA-TDD-r10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5A327E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E3676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608D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IRAT-ParametersGERAN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50F99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supportedBandListGERAN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SupportedBandListGERAN,</w:t>
      </w:r>
    </w:p>
    <w:p w14:paraId="1286F1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interRAT-PS-HO-ToGERAN</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BOOLEAN</w:t>
      </w:r>
    </w:p>
    <w:p w14:paraId="5DE098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C42B3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EA55E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IRAT-ParametersGERAN-v920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39EE82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dtm-r9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DFFB5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e-RedirectionGERAN-r9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5D120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2DFFA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A8FF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SupportedBandListGERAN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SupportedBandGERAN</w:t>
      </w:r>
    </w:p>
    <w:p w14:paraId="7F6A48C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776E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SupportedBandGERAN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w:t>
      </w:r>
    </w:p>
    <w:p w14:paraId="1FC804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gsm450, gsm480, gsm710, gsm750, gsm810, gsm850,</w:t>
      </w:r>
    </w:p>
    <w:p w14:paraId="575DFA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gsm900P, gsm900E, gsm900R, gsm1800, gsm1900,</w:t>
      </w:r>
    </w:p>
    <w:p w14:paraId="4B6494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spare5, spare4, spare3, spare2, spare1, ...}</w:t>
      </w:r>
    </w:p>
    <w:p w14:paraId="6CAAA4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6813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IRAT-ParametersCDMA2000-HRPD ::=</w:t>
      </w:r>
      <w:r w:rsidRPr="00C8421A">
        <w:rPr>
          <w:rFonts w:ascii="Courier New" w:hAnsi="Courier New"/>
          <w:noProof/>
          <w:sz w:val="16"/>
          <w:lang w:eastAsia="ja-JP"/>
        </w:rPr>
        <w:tab/>
        <w:t>SEQUENCE {</w:t>
      </w:r>
    </w:p>
    <w:p w14:paraId="58D262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supportedBandListHRPD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SupportedBandListHRPD,</w:t>
      </w:r>
    </w:p>
    <w:p w14:paraId="1A278F5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tx-ConfigHRPD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{single, dual},</w:t>
      </w:r>
    </w:p>
    <w:p w14:paraId="7AB34C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rx-ConfigHRPD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{single, dual}</w:t>
      </w:r>
    </w:p>
    <w:p w14:paraId="4B7A9A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9747E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2E5A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SupportedBandListHRPD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(1..maxCDMA-BandClass)) OF BandclassCDMA2000</w:t>
      </w:r>
    </w:p>
    <w:p w14:paraId="1E46111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0A87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IRAT-ParametersCDMA2000-1XRTT ::=</w:t>
      </w:r>
      <w:r w:rsidRPr="00C8421A">
        <w:rPr>
          <w:rFonts w:ascii="Courier New" w:hAnsi="Courier New"/>
          <w:noProof/>
          <w:sz w:val="16"/>
          <w:lang w:eastAsia="ja-JP"/>
        </w:rPr>
        <w:tab/>
        <w:t>SEQUENCE {</w:t>
      </w:r>
    </w:p>
    <w:p w14:paraId="0C030B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supportedBandList1XRTT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SupportedBandList1XRTT,</w:t>
      </w:r>
    </w:p>
    <w:p w14:paraId="6BEB74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tx-Config1XRTT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{single, dual},</w:t>
      </w:r>
    </w:p>
    <w:p w14:paraId="42CF2C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rx-Config1XRTT</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{single, dual}</w:t>
      </w:r>
    </w:p>
    <w:p w14:paraId="20DFF8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B601F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C11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IRAT-ParametersCDMA2000-1XRTT-v920 ::=</w:t>
      </w:r>
      <w:r w:rsidRPr="00C8421A">
        <w:rPr>
          <w:rFonts w:ascii="Courier New" w:hAnsi="Courier New"/>
          <w:noProof/>
          <w:sz w:val="16"/>
          <w:lang w:eastAsia="ja-JP"/>
        </w:rPr>
        <w:tab/>
        <w:t>SEQUENCE {</w:t>
      </w:r>
    </w:p>
    <w:p w14:paraId="1B6786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e-CSFB-1XRTT-r9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6D90CD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e-CSFB-ConcPS-Mob1XRTT-r9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716F5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6E4E07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83C9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IRAT-ParametersCDMA2000-1XRTT-v1020 ::=</w:t>
      </w:r>
      <w:r w:rsidRPr="00C8421A">
        <w:rPr>
          <w:rFonts w:ascii="Courier New" w:hAnsi="Courier New"/>
          <w:noProof/>
          <w:sz w:val="16"/>
          <w:lang w:eastAsia="ja-JP"/>
        </w:rPr>
        <w:tab/>
        <w:t>SEQUENCE {</w:t>
      </w:r>
    </w:p>
    <w:p w14:paraId="6BC910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e-CSFB-dual-1XRTT-r10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1B787F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8CA1D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E24F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IRAT-ParametersCDMA2000-v1130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107CB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cdma2000-NW-Sharing-r11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31BB6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945A1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4AD7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SupportedBandList1XRTT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(SIZE (1..maxCDMA-BandClass)) OF BandclassCDMA2000</w:t>
      </w:r>
    </w:p>
    <w:p w14:paraId="053933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7950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IRAT-ParametersWLAN-r13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F087B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supportedBandListWLAN-r13</w:t>
      </w:r>
      <w:r w:rsidRPr="00C8421A">
        <w:rPr>
          <w:rFonts w:ascii="Courier New" w:hAnsi="Courier New"/>
          <w:noProof/>
          <w:sz w:val="16"/>
          <w:lang w:eastAsia="ja-JP"/>
        </w:rPr>
        <w:tab/>
      </w:r>
      <w:r w:rsidRPr="00C8421A">
        <w:rPr>
          <w:rFonts w:ascii="Courier New" w:hAnsi="Courier New"/>
          <w:noProof/>
          <w:sz w:val="16"/>
          <w:lang w:eastAsia="ja-JP"/>
        </w:rPr>
        <w:tab/>
        <w:t>SEQUENCE (SIZE (1..maxWLAN-Bands-r13)) OF WLAN-BandIndicator-r13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36A0B3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63E35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99F9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CSG-ProximityIndicationParameters-r9 ::=</w:t>
      </w:r>
      <w:r w:rsidRPr="00C8421A">
        <w:rPr>
          <w:rFonts w:ascii="Courier New" w:hAnsi="Courier New"/>
          <w:noProof/>
          <w:sz w:val="16"/>
          <w:lang w:eastAsia="ja-JP"/>
        </w:rPr>
        <w:tab/>
        <w:t>SEQUENCE {</w:t>
      </w:r>
    </w:p>
    <w:p w14:paraId="1CF37D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intraFreqProximityIndication-r9</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41BB5B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interFreqProximityIndication-r9</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61607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utran-ProximityIndication-r9</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622805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4A371F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56CB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NeighCellSI-AcquisitionParameters-r9 ::=</w:t>
      </w:r>
      <w:r w:rsidRPr="00C8421A">
        <w:rPr>
          <w:rFonts w:ascii="Courier New" w:hAnsi="Courier New"/>
          <w:noProof/>
          <w:sz w:val="16"/>
          <w:lang w:eastAsia="ja-JP"/>
        </w:rPr>
        <w:tab/>
        <w:t>SEQUENCE {</w:t>
      </w:r>
    </w:p>
    <w:p w14:paraId="05BF04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intraFreqSI-AcquisitionForHO-r9</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C2338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interFreqSI-AcquisitionForHO-r9</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E4A46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utran-SI-AcquisitionForHO-r9</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87A3B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89F5C2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9FD78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NeighCellSI-AcquisitionParameters-v1530 ::=</w:t>
      </w:r>
      <w:r w:rsidRPr="00C8421A">
        <w:rPr>
          <w:rFonts w:ascii="Courier New" w:hAnsi="Courier New"/>
          <w:noProof/>
          <w:sz w:val="16"/>
          <w:lang w:eastAsia="ja-JP"/>
        </w:rPr>
        <w:tab/>
        <w:t>SEQUENCE {</w:t>
      </w:r>
    </w:p>
    <w:p w14:paraId="431C44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reportCGI-NR-EN-DC-r15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E70BF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reportCGI-NR-NoEN-DC-r15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67817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831A1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1F51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NeighCellSI-AcquisitionParameters-v1550 ::=</w:t>
      </w:r>
      <w:r w:rsidRPr="00C8421A">
        <w:rPr>
          <w:rFonts w:ascii="Courier New" w:hAnsi="Courier New"/>
          <w:noProof/>
          <w:sz w:val="16"/>
          <w:lang w:eastAsia="ja-JP"/>
        </w:rPr>
        <w:tab/>
        <w:t>SEQUENCE {</w:t>
      </w:r>
    </w:p>
    <w:p w14:paraId="437B14E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eutra-CGI-Reporting-ENDC-r15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3DCBF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utra-GERAN-CGI-Reporting-ENDC-r15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69EE7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914D4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335A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NeighCellSI-AcquisitionParameters-v15xy ::=</w:t>
      </w:r>
      <w:r w:rsidRPr="00C8421A">
        <w:rPr>
          <w:rFonts w:ascii="Courier New" w:hAnsi="Courier New"/>
          <w:noProof/>
          <w:sz w:val="16"/>
          <w:lang w:eastAsia="ja-JP"/>
        </w:rPr>
        <w:tab/>
        <w:t>SEQUENCE {</w:t>
      </w:r>
    </w:p>
    <w:p w14:paraId="2031AD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eutra-CGI-Reporting-NEDC-r15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CCE39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E93B5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A766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NeighCellSI-AcquisitionParameters-v16xy ::=</w:t>
      </w:r>
      <w:r w:rsidRPr="00C8421A">
        <w:rPr>
          <w:rFonts w:ascii="Courier New" w:hAnsi="Courier New"/>
          <w:noProof/>
          <w:sz w:val="16"/>
          <w:lang w:eastAsia="ja-JP"/>
        </w:rPr>
        <w:tab/>
        <w:t>SEQUENCE {</w:t>
      </w:r>
    </w:p>
    <w:p w14:paraId="4815910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eutra-SI-AcquisitionForHO-ENDC</w:t>
      </w:r>
      <w:r w:rsidRPr="00C8421A">
        <w:rPr>
          <w:rFonts w:ascii="Courier New" w:hAnsi="Courier New"/>
          <w:noProof/>
          <w:sz w:val="16"/>
          <w:lang w:eastAsia="zh-CN"/>
        </w:rPr>
        <w:t>-r</w:t>
      </w:r>
      <w:r w:rsidRPr="00C8421A">
        <w:rPr>
          <w:rFonts w:ascii="Courier New" w:hAnsi="Courier New"/>
          <w:noProof/>
          <w:sz w:val="16"/>
          <w:lang w:eastAsia="ja-JP"/>
        </w:rPr>
        <w:t>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E698B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nr-AutonomousGaps-ENDC-FR1</w:t>
      </w:r>
      <w:r w:rsidRPr="00C8421A">
        <w:rPr>
          <w:rFonts w:ascii="Courier New" w:hAnsi="Courier New"/>
          <w:noProof/>
          <w:sz w:val="16"/>
          <w:lang w:eastAsia="zh-CN"/>
        </w:rPr>
        <w:t>-r16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21FD5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ja-JP"/>
        </w:rPr>
        <w:tab/>
        <w:t>nr-AutonomousGaps-ENDC-FR2</w:t>
      </w:r>
      <w:r w:rsidRPr="00C8421A">
        <w:rPr>
          <w:rFonts w:ascii="Courier New" w:hAnsi="Courier New"/>
          <w:noProof/>
          <w:sz w:val="16"/>
          <w:lang w:eastAsia="zh-CN"/>
        </w:rPr>
        <w:t>-r16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A5204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nr-AutonomousGaps-FR1</w:t>
      </w:r>
      <w:r w:rsidRPr="00C8421A">
        <w:rPr>
          <w:rFonts w:ascii="Courier New" w:hAnsi="Courier New"/>
          <w:noProof/>
          <w:sz w:val="16"/>
          <w:lang w:eastAsia="zh-CN"/>
        </w:rPr>
        <w:t>-r16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76478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nr-AutonomousGaps-FR2</w:t>
      </w:r>
      <w:r w:rsidRPr="00C8421A">
        <w:rPr>
          <w:rFonts w:ascii="Courier New" w:hAnsi="Courier New"/>
          <w:noProof/>
          <w:sz w:val="16"/>
          <w:lang w:eastAsia="zh-CN"/>
        </w:rPr>
        <w:t>-r16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FA1D2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E18C39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1394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SON-Parameters-r9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52C324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rach-Report-r9</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B9170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589A3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47ADF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PUR-Parameters-r16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4EA3B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pur-CP-5GC-CE-ModeA-r16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01CAE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pur-CP-5GC-CE-ModeB-r16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4D1B7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pur-UP-5GC-CE-ModeA-r16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C6E94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pur-UP-5GC-CE-ModeB-r16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94E10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pur-CP-EPC-CE-ModeA-r16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2DF9E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pur-CP-EPC-CE-ModeB-r16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7E04E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pur-UP-EPC-CE-ModeA-r16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34289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pur-UP-EPC-CE-ModeB-r16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AAAE4F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pur-CP-L1Ack-r16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191F82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pur-FrequencyHopping-r16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8E896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pur-PUSCH-NB-MaxTBS-r16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DE7A1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ja-JP"/>
        </w:rPr>
        <w:tab/>
        <w:t>pur-RSRP-Validation-r16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2179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pur-SubPRB-CE-ModeA-r16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141E3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pur-SubPRB-CE-ModeB-r16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7B344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03458E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8007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UE-BasedNetwPerfMeasParameters-r10 ::=</w:t>
      </w:r>
      <w:r w:rsidRPr="00C8421A">
        <w:rPr>
          <w:rFonts w:ascii="Courier New" w:hAnsi="Courier New"/>
          <w:noProof/>
          <w:sz w:val="16"/>
          <w:lang w:eastAsia="ja-JP"/>
        </w:rPr>
        <w:tab/>
        <w:t>SEQUENCE {</w:t>
      </w:r>
    </w:p>
    <w:p w14:paraId="30AA96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loggedMeasurementsIdle-r10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B6B06E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standaloneGNSS-Location-r10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3F401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2E810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D7D2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UE-BasedNetwPerfMeasParameters-v1250 ::=</w:t>
      </w:r>
      <w:r w:rsidRPr="00C8421A">
        <w:rPr>
          <w:rFonts w:ascii="Courier New" w:hAnsi="Courier New"/>
          <w:noProof/>
          <w:sz w:val="16"/>
          <w:lang w:eastAsia="ja-JP"/>
        </w:rPr>
        <w:tab/>
        <w:t>SEQUENCE {</w:t>
      </w:r>
    </w:p>
    <w:p w14:paraId="31A1DB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loggedMBSFNMeasurements-r12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297509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9FF75E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59ED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UE-BasedNetwPerfMeasParameters-v1430 ::=</w:t>
      </w:r>
      <w:r w:rsidRPr="00C8421A">
        <w:rPr>
          <w:rFonts w:ascii="Courier New" w:hAnsi="Courier New"/>
          <w:noProof/>
          <w:sz w:val="16"/>
          <w:lang w:eastAsia="ja-JP"/>
        </w:rPr>
        <w:tab/>
        <w:t>SEQUENCE {</w:t>
      </w:r>
    </w:p>
    <w:p w14:paraId="1CE76A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locationReport-r14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4E32BD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A1642E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1189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UE-BasedNetwPerfMeasParameters-v1530 ::=</w:t>
      </w:r>
      <w:r w:rsidRPr="00C8421A">
        <w:rPr>
          <w:rFonts w:ascii="Courier New" w:hAnsi="Courier New"/>
          <w:noProof/>
          <w:sz w:val="16"/>
          <w:lang w:eastAsia="ja-JP"/>
        </w:rPr>
        <w:tab/>
        <w:t>SEQUENCE {</w:t>
      </w:r>
    </w:p>
    <w:p w14:paraId="62DDC7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loggedMeasBT-r15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14575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loggedMeasWLAN-r15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0AE454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immMeasBT-r15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8A472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immMeasWLAN-r15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7BC5FA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0AEF5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1187B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UE-BasedNetwPerfMeasParameters-v16xy ::=</w:t>
      </w:r>
      <w:r w:rsidRPr="00C8421A">
        <w:rPr>
          <w:rFonts w:ascii="Courier New" w:hAnsi="Courier New"/>
          <w:noProof/>
          <w:sz w:val="16"/>
          <w:lang w:eastAsia="ja-JP"/>
        </w:rPr>
        <w:tab/>
        <w:t>SEQUENCE {</w:t>
      </w:r>
    </w:p>
    <w:p w14:paraId="62903EB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ul-PDCP-AvgDelay-r16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2C3B3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8DD27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4479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OTDOA-PositioningCapabilities-r10 ::=</w:t>
      </w:r>
      <w:r w:rsidRPr="00C8421A">
        <w:rPr>
          <w:rFonts w:ascii="Courier New" w:hAnsi="Courier New"/>
          <w:noProof/>
          <w:sz w:val="16"/>
          <w:lang w:eastAsia="ja-JP"/>
        </w:rPr>
        <w:tab/>
        <w:t>SEQUENCE {</w:t>
      </w:r>
    </w:p>
    <w:p w14:paraId="38E9FC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otdoa-UE-Assisted-r10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p>
    <w:p w14:paraId="037B5C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interFreqRSTD-Measurement-r10</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E9B6FA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C1679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4CD45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Other-Parameters-r11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F7BFA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inDeviceCoexInd-r11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25476B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powerPrefInd-r11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D59F5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ue-Rx-TxTimeDiffMeasurements-r11</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F2A7A3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B9EB1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00AD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Other-Parameters-v11d0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F117A2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inDeviceCoexInd-UL-CA-r11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C8869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83443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1F2A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Other-Parameters-v1360 ::=</w:t>
      </w:r>
      <w:r w:rsidRPr="00C8421A">
        <w:rPr>
          <w:rFonts w:ascii="Courier New" w:hAnsi="Courier New"/>
          <w:noProof/>
          <w:sz w:val="16"/>
          <w:lang w:eastAsia="ja-JP"/>
        </w:rPr>
        <w:tab/>
        <w:t>SEQUENCE {</w:t>
      </w:r>
    </w:p>
    <w:p w14:paraId="2EBF81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inDeviceCoexInd-HardwareSharingInd-r13</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3D106D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50087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583D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431079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bwPrefInd-r14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7FC6C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rlm-ReportSupport-r14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9E585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5461C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AE451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OtherParameters-v1450 ::=</w:t>
      </w:r>
      <w:r w:rsidRPr="00C8421A">
        <w:rPr>
          <w:rFonts w:ascii="Courier New" w:hAnsi="Courier New"/>
          <w:noProof/>
          <w:sz w:val="16"/>
          <w:lang w:eastAsia="ja-JP"/>
        </w:rPr>
        <w:tab/>
        <w:t>SEQUENCE {</w:t>
      </w:r>
    </w:p>
    <w:p w14:paraId="319E13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overheatingInd-r14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8675D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08640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704B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Other-Parameters-v1460 ::=</w:t>
      </w:r>
      <w:r w:rsidRPr="00C8421A">
        <w:rPr>
          <w:rFonts w:ascii="Courier New" w:hAnsi="Courier New"/>
          <w:noProof/>
          <w:sz w:val="16"/>
          <w:lang w:eastAsia="ja-JP"/>
        </w:rPr>
        <w:tab/>
        <w:t>SEQUENCE {</w:t>
      </w:r>
    </w:p>
    <w:p w14:paraId="740DE16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nonCSG-SI-Reporting-r14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38C9C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4583A8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CA78E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D8E10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assistInfoBitForLC-r15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E0EDC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timeReferenceProvision-r15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B319C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flightPathPlan-r15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93C30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5141AC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545D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Other-Parameters-v1540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294A29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inDeviceCoexInd-ENDC-r15</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B2F3F1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C8421A">
        <w:rPr>
          <w:rFonts w:ascii="Courier New" w:eastAsia="Yu Mincho" w:hAnsi="Courier New"/>
          <w:noProof/>
          <w:sz w:val="16"/>
          <w:lang w:eastAsia="ja-JP"/>
        </w:rPr>
        <w:t>}</w:t>
      </w:r>
    </w:p>
    <w:p w14:paraId="1E936DC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18E850A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Other-Parameters-v16xy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369ED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resumeWithStoredMCG-SCells-r16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1C29C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resumeWithMCG-SCellConfig-r16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1F099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resumeWithStoredSCG-r16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62FD0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resumeWithSCG-Config-r16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368F5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mcgRLF-RecoveryViaSCG-r16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C9E0FF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overheatingIndForSCG-r16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6D7CE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202089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MBMS-Parameters-r11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B3C7F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mbms-SCell-r11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AE9F77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mbms-NonServingCell-r11</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CC856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CA44E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62505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MBMS-Parameters-v1250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4B10D2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mbms-AsyncDC-r12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75221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4E4BB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0B623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MBMS-Parameters-v1430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DC4E6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fembmsDedicatedCell-r14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5C102A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fembmsMixedCell-r14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88FBA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subcarrierSpacingMBMS-khz7dot5-r14</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CFB474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subcarrierSpacingMBMS-khz1dot25-r14</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EEAB3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D0587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25817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MBMS-Parameters-v1470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31E5D93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mbms-MaxBW-r14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CHOICE {</w:t>
      </w:r>
    </w:p>
    <w:p w14:paraId="59CA613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implicitValue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NULL,</w:t>
      </w:r>
    </w:p>
    <w:p w14:paraId="4400D6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explicitValue</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INTEGER(2..20)</w:t>
      </w:r>
    </w:p>
    <w:p w14:paraId="6F40ED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28E241F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mbms-ScalingFactor1dot25-r14</w:t>
      </w:r>
      <w:r w:rsidRPr="00C8421A">
        <w:rPr>
          <w:rFonts w:ascii="Courier New" w:hAnsi="Courier New"/>
          <w:noProof/>
          <w:sz w:val="16"/>
          <w:lang w:eastAsia="ja-JP"/>
        </w:rPr>
        <w:tab/>
      </w:r>
      <w:r w:rsidRPr="00C8421A">
        <w:rPr>
          <w:rFonts w:ascii="Courier New" w:hAnsi="Courier New"/>
          <w:noProof/>
          <w:sz w:val="16"/>
          <w:lang w:eastAsia="ja-JP"/>
        </w:rPr>
        <w:tab/>
        <w:t>ENUMERATED {n3, n6, n9, n12}</w:t>
      </w:r>
      <w:r w:rsidRPr="00C8421A">
        <w:rPr>
          <w:rFonts w:ascii="Courier New" w:hAnsi="Courier New"/>
          <w:noProof/>
          <w:sz w:val="16"/>
          <w:lang w:eastAsia="ja-JP"/>
        </w:rPr>
        <w:tab/>
        <w:t>OPTIONAL,</w:t>
      </w:r>
    </w:p>
    <w:p w14:paraId="0B08D3C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mbms-ScalingFactor7dot5-r14</w:t>
      </w:r>
      <w:r w:rsidRPr="00C8421A">
        <w:rPr>
          <w:rFonts w:ascii="Courier New" w:hAnsi="Courier New"/>
          <w:noProof/>
          <w:sz w:val="16"/>
          <w:lang w:eastAsia="ja-JP"/>
        </w:rPr>
        <w:tab/>
      </w:r>
      <w:r w:rsidRPr="00C8421A">
        <w:rPr>
          <w:rFonts w:ascii="Courier New" w:hAnsi="Courier New"/>
          <w:noProof/>
          <w:sz w:val="16"/>
          <w:lang w:eastAsia="ja-JP"/>
        </w:rPr>
        <w:tab/>
        <w:t>ENUMERATED {n1, n2, n3, n4}</w:t>
      </w:r>
      <w:r w:rsidRPr="00C8421A">
        <w:rPr>
          <w:rFonts w:ascii="Courier New" w:hAnsi="Courier New"/>
          <w:noProof/>
          <w:sz w:val="16"/>
          <w:lang w:eastAsia="ja-JP"/>
        </w:rPr>
        <w:tab/>
      </w:r>
      <w:r w:rsidRPr="00C8421A">
        <w:rPr>
          <w:rFonts w:ascii="Courier New" w:hAnsi="Courier New"/>
          <w:noProof/>
          <w:sz w:val="16"/>
          <w:lang w:eastAsia="ja-JP"/>
        </w:rPr>
        <w:tab/>
        <w:t>OPTIONAL</w:t>
      </w:r>
    </w:p>
    <w:p w14:paraId="6CB164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C6CD2E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E34D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MBMS-Parameters-v16xy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C144A7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mbms-ScalingFactor2dot5-r16</w:t>
      </w:r>
      <w:r w:rsidRPr="00C8421A">
        <w:rPr>
          <w:rFonts w:ascii="Courier New" w:hAnsi="Courier New"/>
          <w:noProof/>
          <w:sz w:val="16"/>
          <w:lang w:eastAsia="ja-JP"/>
        </w:rPr>
        <w:tab/>
      </w:r>
      <w:r w:rsidRPr="00C8421A">
        <w:rPr>
          <w:rFonts w:ascii="Courier New" w:hAnsi="Courier New"/>
          <w:noProof/>
          <w:sz w:val="16"/>
          <w:lang w:eastAsia="ja-JP"/>
        </w:rPr>
        <w:tab/>
        <w:t>ENUMERATED {n2, n4, n6, n8}</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1792A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mbms-ScalingFactor0dot37-r16</w:t>
      </w:r>
      <w:r w:rsidRPr="00C8421A">
        <w:rPr>
          <w:rFonts w:ascii="Courier New" w:hAnsi="Courier New"/>
          <w:noProof/>
          <w:sz w:val="16"/>
          <w:lang w:eastAsia="ja-JP"/>
        </w:rPr>
        <w:tab/>
        <w:t>ENUMERATED {n12, n16, n20, n24}</w:t>
      </w:r>
      <w:r w:rsidRPr="00C8421A">
        <w:rPr>
          <w:rFonts w:ascii="Courier New" w:hAnsi="Courier New"/>
          <w:noProof/>
          <w:sz w:val="16"/>
          <w:lang w:eastAsia="ja-JP"/>
        </w:rPr>
        <w:tab/>
      </w:r>
      <w:r w:rsidRPr="00C8421A">
        <w:rPr>
          <w:rFonts w:ascii="Courier New" w:hAnsi="Courier New"/>
          <w:noProof/>
          <w:sz w:val="16"/>
          <w:lang w:eastAsia="ja-JP"/>
        </w:rPr>
        <w:tab/>
        <w:t>OPTIONAL,</w:t>
      </w:r>
    </w:p>
    <w:p w14:paraId="305482C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mbms-SupportedBandInfoList-r16</w:t>
      </w:r>
      <w:r w:rsidRPr="00C8421A">
        <w:rPr>
          <w:rFonts w:ascii="Courier New" w:hAnsi="Courier New"/>
          <w:noProof/>
          <w:sz w:val="16"/>
          <w:lang w:eastAsia="ja-JP"/>
        </w:rPr>
        <w:tab/>
        <w:t>SEQUENCE (SIZE (1..maxBands)) OF MBMS-SupportedBandInfo-r16</w:t>
      </w:r>
    </w:p>
    <w:p w14:paraId="3529D22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06EFA8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8EE6C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MBMS-SupportedBandInfo-r16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7137A4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subcarrierSpacingMBMS-khz2dot5-r16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EA03E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subcarrierSpacingMBMS-khz0dot37-r16</w:t>
      </w:r>
      <w:r w:rsidRPr="00C8421A">
        <w:rPr>
          <w:rFonts w:ascii="Courier New" w:hAnsi="Courier New"/>
          <w:noProof/>
          <w:sz w:val="16"/>
          <w:lang w:eastAsia="ja-JP"/>
        </w:rPr>
        <w:tab/>
        <w:t>SEQUENCE {</w:t>
      </w:r>
    </w:p>
    <w:p w14:paraId="649B32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timeSeparationSlot2-r16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0EBB8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timeSeparationSlot4-r16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E0E11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r w:rsidRPr="00C8421A">
        <w:rPr>
          <w:rFonts w:ascii="Courier New" w:hAnsi="Courier New"/>
          <w:noProof/>
          <w:sz w:val="16"/>
          <w:lang w:eastAsia="ja-JP"/>
        </w:rPr>
        <w:tab/>
        <w:t>OPTIONAL</w:t>
      </w:r>
    </w:p>
    <w:p w14:paraId="5CC5ED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03BF0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87F7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FeMBMS-Unicast-Parameters-r14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92F2F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unicast-fembmsMixedSCell-r14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23C97A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emptyUnicastRegion-r14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99307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89018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17C33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SCPTM-Parameters-r13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9A7D28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scptm-ParallelReception-r13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644EA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scptm-SCell-r13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CE9C4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scptm-NonServingCell-r13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F27546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scptm-AsyncDC-r13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2DDF0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753B2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EF30B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CE-Parameters-r13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32DCC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iCs/>
          <w:noProof/>
          <w:sz w:val="16"/>
          <w:lang w:eastAsia="ja-JP"/>
        </w:rPr>
        <w:t>ce-ModeA-r13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F0679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iCs/>
          <w:noProof/>
          <w:sz w:val="16"/>
          <w:lang w:eastAsia="ja-JP"/>
        </w:rPr>
        <w:t>ce-ModeB-r13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676FD4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DDE4F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9AC8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CE-Parameters-v1320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10687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intraFreqA3-CE-ModeA-r13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287794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intraFreqA3-CE-ModeB-r13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243A6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intraFreqHO-CE-ModeA-r13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47239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intraFreqHO-CE-ModeB-r13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C2CEE8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2C8BF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5C5D9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CE-Parameters-v1350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147F8E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unicastFrequencyHopping-r13</w:t>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iCs/>
          <w:noProof/>
          <w:sz w:val="16"/>
          <w:lang w:eastAsia="ja-JP"/>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C86B4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6C3829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76F8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CE-Parameters-v1370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6023B3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tm9-CE-ModeA-r13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4AFBE4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tm9-CE-ModeB-r13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5243F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A92CC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AC01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CE-Parameters-v1380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DC9C8C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tm6-CE-ModeA-r13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1276B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05BBF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C29CB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CE-Parameters-v1430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7039B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ce-SwitchWithoutHO-r14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06901D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77818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58807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bookmarkStart w:id="44" w:name="_Hlk42786865"/>
      <w:r w:rsidRPr="00C8421A">
        <w:rPr>
          <w:rFonts w:ascii="Courier New" w:hAnsi="Courier New"/>
          <w:noProof/>
          <w:sz w:val="16"/>
          <w:lang w:eastAsia="zh-CN"/>
        </w:rPr>
        <w:t>CE-MultiTB-Parameters-r16 ::=</w:t>
      </w:r>
      <w:r w:rsidRPr="00C8421A">
        <w:rPr>
          <w:rFonts w:ascii="Courier New" w:hAnsi="Courier New"/>
          <w:noProof/>
          <w:sz w:val="16"/>
          <w:lang w:eastAsia="zh-CN"/>
        </w:rPr>
        <w:tab/>
        <w:t>SEQUENCE {</w:t>
      </w:r>
    </w:p>
    <w:p w14:paraId="4F443AB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pdsch-MultiTB-CE-ModeA-r16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078DDCF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pdsch-MultiTB-CE-ModeB-r16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6861EE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lastRenderedPageBreak/>
        <w:tab/>
        <w:t>pusch-MultiTB-CE-ModeA-r16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100991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pusch-MultiTB-CE-ModeB-r16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A288C1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ce-MultiTB-64QAM-r16 </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60937A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ce-MultiTB-EarlyTermination-r16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14D989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ce-MultiTB-FrequencyHopping-r16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875D9A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ce-MultiTB-HARQ-AckBundling-r16</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C2B54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ce-MultiTB-Interleaving-r16</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0543564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ce-MultiTB-SubPRB-r16 </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0352A5F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w:t>
      </w:r>
    </w:p>
    <w:bookmarkEnd w:id="44"/>
    <w:p w14:paraId="14B493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E7CE92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CE-ResourceResvParameters-r16 ::=</w:t>
      </w:r>
      <w:r w:rsidRPr="00C8421A">
        <w:rPr>
          <w:rFonts w:ascii="Courier New" w:hAnsi="Courier New"/>
          <w:noProof/>
          <w:sz w:val="16"/>
          <w:lang w:eastAsia="zh-CN"/>
        </w:rPr>
        <w:tab/>
        <w:t>SEQUENCE {</w:t>
      </w:r>
    </w:p>
    <w:p w14:paraId="490A36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subframeResourceResvDL-CE-ModeA-r16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27E5D74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subframeResourceResvDL-CE-ModeB-r16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377F9E9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subframeResourceResvUL-CE-ModeA-r16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35F4201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subframeResourceResvUL-CE-ModeB-r16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17FB0E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slotSymbolResourceResvDL-CE-ModeA-r16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4AB3522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slotSymbolResourceResvDL-CE-ModeB-r16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C62BA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slotSymbolResourceResvUL-CE-ModeA-r16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52A0F80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slotSymbolResourceResvUL-CE-ModeB-r16 </w:t>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0459368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subcarrierPuncturingCE-ModeA-r16 </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6D8DEC8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 xml:space="preserve">subcarrierPuncturingCE-ModeB-r16 </w:t>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78B6D6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w:t>
      </w:r>
    </w:p>
    <w:p w14:paraId="1948F0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3815E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LAA-Parameters-r13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8AC83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crossCarrierSchedulingLAA-DL-r13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D463D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csi-RS-DRS-RRM-MeasurementsLAA-r13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AAD7EA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downlinkLAA-r13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CE1241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endingDwPTS-r13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43242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secondSlotStartingPosition-r13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72083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tm9-LAA-r13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56EDFB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tm10-LAA-r13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9895F3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615FA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3F70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LAA-Parameters-v1430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0CAF52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crossCarrierSchedulingLAA-UL-r14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52BA42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uplinkLAA-r14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645FF0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twoStepSchedulingTimingInfo-r14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{nPlus1, nPlus2, nPlus3}</w:t>
      </w:r>
      <w:r w:rsidRPr="00C8421A">
        <w:rPr>
          <w:rFonts w:ascii="Courier New" w:hAnsi="Courier New"/>
          <w:noProof/>
          <w:sz w:val="16"/>
          <w:lang w:eastAsia="ja-JP"/>
        </w:rPr>
        <w:tab/>
        <w:t>OPTIONAL,</w:t>
      </w:r>
    </w:p>
    <w:p w14:paraId="7654B8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uss-BlindDecodingAdjustment-r14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B3A50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uss-BlindDecodingReduction-r14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7388BC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outOfSequenceGrantHandling-r14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F57035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8282DB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6DE0A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45" w:name="_Hlk523484240"/>
      <w:r w:rsidRPr="00C8421A">
        <w:rPr>
          <w:rFonts w:ascii="Courier New" w:hAnsi="Courier New"/>
          <w:noProof/>
          <w:sz w:val="16"/>
          <w:lang w:eastAsia="ja-JP"/>
        </w:rPr>
        <w:t>LAA-Parameters-v1530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A4F479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aul-r15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E7A7A8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laa-PUSCH-Mode1-r15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BBB14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laa-PUSCH-Mode2-r15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3014C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laa-PUSCH-Mode3-r15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3E2870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bookmarkEnd w:id="45"/>
    </w:p>
    <w:p w14:paraId="7462EE3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5A53B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WLAN-IW-Parameters-r12 ::=</w:t>
      </w:r>
      <w:r w:rsidRPr="00C8421A">
        <w:rPr>
          <w:rFonts w:ascii="Courier New" w:hAnsi="Courier New"/>
          <w:noProof/>
          <w:sz w:val="16"/>
          <w:lang w:eastAsia="ja-JP"/>
        </w:rPr>
        <w:tab/>
        <w:t>SEQUENCE {</w:t>
      </w:r>
    </w:p>
    <w:p w14:paraId="2E4A0D6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wlan-IW-RAN-Rules-r12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9F159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wlan-IW-ANDSF-Policies-r12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B1678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80E6A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1EB4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LWA-Parameters-r13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0F8D9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5C38F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lwa-SplitBearer-r13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A66D59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wlan-MAC-Address-r13</w:t>
      </w:r>
      <w:r w:rsidRPr="00C8421A">
        <w:rPr>
          <w:rFonts w:ascii="Courier New" w:hAnsi="Courier New"/>
          <w:noProof/>
          <w:sz w:val="16"/>
          <w:lang w:eastAsia="ja-JP"/>
        </w:rPr>
        <w:tab/>
      </w:r>
      <w:r w:rsidRPr="00C8421A">
        <w:rPr>
          <w:rFonts w:ascii="Courier New" w:hAnsi="Courier New"/>
          <w:noProof/>
          <w:sz w:val="16"/>
          <w:lang w:eastAsia="ja-JP"/>
        </w:rPr>
        <w:tab/>
        <w:t>OCTET STRING (SIZE (6))</w:t>
      </w:r>
      <w:r w:rsidRPr="00C8421A">
        <w:rPr>
          <w:rFonts w:ascii="Courier New" w:hAnsi="Courier New"/>
          <w:noProof/>
          <w:sz w:val="16"/>
          <w:lang w:eastAsia="ja-JP"/>
        </w:rPr>
        <w:tab/>
      </w:r>
      <w:r w:rsidRPr="00C8421A">
        <w:rPr>
          <w:rFonts w:ascii="Courier New" w:hAnsi="Courier New"/>
          <w:noProof/>
          <w:sz w:val="16"/>
          <w:lang w:eastAsia="ja-JP"/>
        </w:rPr>
        <w:tab/>
        <w:t>OPTIONAL,</w:t>
      </w:r>
    </w:p>
    <w:p w14:paraId="761BC33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lwa-BufferSize-r13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21DD16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CF738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50CEF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LWA-Parameters-v1430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2E21C4E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lwa-HO-WithoutWT-Change-r14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08BE1E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lwa-UL-r14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16745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wlan-PeriodicMeas-r14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1E7B12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wlan-ReportAnyWLAN-r14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083A8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wlan-SupportedDataRate-r14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 (1..2048)</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F6D5D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97764F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691DD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LWA-Parameters-v1440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FAB81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lwa-RLC-UM-r14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19C79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AE4DE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2A42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WLAN-IW-Parameters-v1310 ::=</w:t>
      </w:r>
      <w:r w:rsidRPr="00C8421A">
        <w:rPr>
          <w:rFonts w:ascii="Courier New" w:hAnsi="Courier New"/>
          <w:noProof/>
          <w:sz w:val="16"/>
          <w:lang w:eastAsia="ja-JP"/>
        </w:rPr>
        <w:tab/>
        <w:t>SEQUENCE {</w:t>
      </w:r>
    </w:p>
    <w:p w14:paraId="1553605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rclwi-r13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AA2C2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11E58C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404BA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LWIP-Parameters-r13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41A2B6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lwip-r13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A4A04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4A300C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626DA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LWIP-Parameters-v1430 ::=</w:t>
      </w:r>
      <w:r w:rsidRPr="00C8421A">
        <w:rPr>
          <w:rFonts w:ascii="Courier New" w:hAnsi="Courier New"/>
          <w:noProof/>
          <w:sz w:val="16"/>
          <w:lang w:eastAsia="ja-JP"/>
        </w:rPr>
        <w:tab/>
      </w:r>
      <w:r w:rsidRPr="00C8421A">
        <w:rPr>
          <w:rFonts w:ascii="Courier New" w:hAnsi="Courier New"/>
          <w:noProof/>
          <w:sz w:val="16"/>
          <w:lang w:eastAsia="ja-JP"/>
        </w:rPr>
        <w:tab/>
        <w:t>SEQUENCE {</w:t>
      </w:r>
    </w:p>
    <w:p w14:paraId="071637F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lwip-Aggregation-DL-r14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A6E392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lwip-Aggregation-UL-r14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193640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E708EA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1D3B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NAICS-Capability-List-r12 ::= SEQUENCE (SIZE (1..maxNAICS-Entries-r12)) OF NAICS-Capability-Entry-r12</w:t>
      </w:r>
    </w:p>
    <w:p w14:paraId="1F8A904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CE48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CC3C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NAICS-Capability-Entry-r12</w:t>
      </w:r>
      <w:r w:rsidRPr="00C8421A">
        <w:rPr>
          <w:rFonts w:ascii="Courier New" w:hAnsi="Courier New"/>
          <w:noProof/>
          <w:sz w:val="16"/>
          <w:lang w:eastAsia="ja-JP"/>
        </w:rPr>
        <w:tab/>
        <w:t>::=</w:t>
      </w:r>
      <w:r w:rsidRPr="00C8421A">
        <w:rPr>
          <w:rFonts w:ascii="Courier New" w:hAnsi="Courier New"/>
          <w:noProof/>
          <w:sz w:val="16"/>
          <w:lang w:eastAsia="ja-JP"/>
        </w:rPr>
        <w:tab/>
        <w:t>SEQUENCE {</w:t>
      </w:r>
    </w:p>
    <w:p w14:paraId="13499F5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numberOfNAICS-CapableCC-r12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INTEGER(1..5),</w:t>
      </w:r>
    </w:p>
    <w:p w14:paraId="0A71DD1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numberOfAggregatedPRB-r12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w:t>
      </w:r>
    </w:p>
    <w:p w14:paraId="4D3C879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n50, n75, n100, n125, n150, n175,</w:t>
      </w:r>
    </w:p>
    <w:p w14:paraId="262A6E7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n200, n225, n250, n275, n300, n350,</w:t>
      </w:r>
    </w:p>
    <w:p w14:paraId="44DCB76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n400, n450, n500, spare},</w:t>
      </w:r>
    </w:p>
    <w:p w14:paraId="6275B58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58C1C93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D5146A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0F6D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SL-Parameters-r12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4F406B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commSimultaneousTx-r12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0B3ACD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commSupportedBands-r12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FreqBandIndicatorListEUTRA-r12</w:t>
      </w:r>
      <w:r w:rsidRPr="00C8421A">
        <w:rPr>
          <w:rFonts w:ascii="Courier New" w:hAnsi="Courier New"/>
          <w:noProof/>
          <w:sz w:val="16"/>
          <w:lang w:eastAsia="ja-JP"/>
        </w:rPr>
        <w:tab/>
        <w:t>OPTIONAL,</w:t>
      </w:r>
    </w:p>
    <w:p w14:paraId="57FAC4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discSupportedBands-r12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SupportedBandInfoList-r12</w:t>
      </w:r>
      <w:r w:rsidRPr="00C8421A">
        <w:rPr>
          <w:rFonts w:ascii="Courier New" w:hAnsi="Courier New"/>
          <w:noProof/>
          <w:sz w:val="16"/>
          <w:lang w:eastAsia="ja-JP"/>
        </w:rPr>
        <w:tab/>
        <w:t>OPTIONAL,</w:t>
      </w:r>
    </w:p>
    <w:p w14:paraId="4A3FB1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discScheduledResourceAlloc-r12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87E4EF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disc-UE-SelectedResourceAlloc-r12</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0A743B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disc-SLSS-r12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BDDF7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discSupportedProc-r12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{n50, n400}</w:t>
      </w:r>
      <w:r w:rsidRPr="00C8421A">
        <w:rPr>
          <w:rFonts w:ascii="Courier New" w:hAnsi="Courier New"/>
          <w:noProof/>
          <w:sz w:val="16"/>
          <w:lang w:eastAsia="ja-JP"/>
        </w:rPr>
        <w:tab/>
      </w:r>
      <w:r w:rsidRPr="00C8421A">
        <w:rPr>
          <w:rFonts w:ascii="Courier New" w:hAnsi="Courier New"/>
          <w:noProof/>
          <w:sz w:val="16"/>
          <w:lang w:eastAsia="ja-JP"/>
        </w:rPr>
        <w:tab/>
        <w:t>OPTIONAL</w:t>
      </w:r>
    </w:p>
    <w:p w14:paraId="6D73C89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lastRenderedPageBreak/>
        <w:t>}</w:t>
      </w:r>
    </w:p>
    <w:p w14:paraId="0DE254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C79CA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SL-Parameters-v1310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AD0A3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discSysInfoReporting-r13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12ADA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commMultipleTx-r13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40B826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discInterFreqTx-r13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897C48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discPeriodicSLSS-r13</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15C2D9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84CCD1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640A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SL-Parameters-v1430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9F862D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zoneBasedPoolSelection-r14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8F5576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ue-AutonomousWithFullSensing-r14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7260C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ue-AutonomousWithPartialSensing-r14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29C19DB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sl-CongestionControl-r14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3CC77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v2x-TxWithShortResvInterval-r14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607E9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v2x-numberTxRxTiming-r14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INTEGER(1..16)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0896D5F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v2x-nonAdjacentPSCCH-PSSCH-r14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1D9BD44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slss-TxRx-r14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E2B765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v2x-SupportedBandCombinationList-r14</w:t>
      </w:r>
      <w:r w:rsidRPr="00C8421A">
        <w:rPr>
          <w:rFonts w:ascii="Courier New" w:hAnsi="Courier New"/>
          <w:noProof/>
          <w:sz w:val="16"/>
          <w:lang w:eastAsia="ja-JP"/>
        </w:rPr>
        <w:tab/>
        <w:t>V2X-SupportedBandCombination-r14</w:t>
      </w:r>
      <w:r w:rsidRPr="00C8421A">
        <w:rPr>
          <w:rFonts w:ascii="Courier New" w:hAnsi="Courier New"/>
          <w:noProof/>
          <w:sz w:val="16"/>
          <w:lang w:eastAsia="ja-JP"/>
        </w:rPr>
        <w:tab/>
        <w:t>OPTIONAL</w:t>
      </w:r>
    </w:p>
    <w:p w14:paraId="6466E90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B0779A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D2E5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SL-Parameters-v1530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DA8B3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slss-SupportedTxFreq-r15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{single, multiple}</w:t>
      </w:r>
      <w:r w:rsidRPr="00C8421A">
        <w:rPr>
          <w:rFonts w:ascii="Courier New" w:hAnsi="Courier New"/>
          <w:noProof/>
          <w:sz w:val="16"/>
          <w:lang w:eastAsia="ja-JP"/>
        </w:rPr>
        <w:tab/>
      </w:r>
      <w:r w:rsidRPr="00C8421A">
        <w:rPr>
          <w:rFonts w:ascii="Courier New" w:hAnsi="Courier New"/>
          <w:noProof/>
          <w:sz w:val="16"/>
          <w:lang w:eastAsia="ja-JP"/>
        </w:rPr>
        <w:tab/>
        <w:t>OPTIONAL,</w:t>
      </w:r>
    </w:p>
    <w:p w14:paraId="2BECC95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sl-64QAM-Tx-r15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5F3D1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sl-TxDiversity-r15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65AA113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ue-CategorySL-r15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UE-CategorySL-r15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8632F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v2x-SupportedBandCombinationList-v1530</w:t>
      </w:r>
      <w:r w:rsidRPr="00C8421A">
        <w:rPr>
          <w:rFonts w:ascii="Courier New" w:hAnsi="Courier New"/>
          <w:noProof/>
          <w:sz w:val="16"/>
          <w:lang w:eastAsia="ja-JP"/>
        </w:rPr>
        <w:tab/>
        <w:t>V2X-SupportedBandCombination-v1530</w:t>
      </w:r>
      <w:r w:rsidRPr="00C8421A">
        <w:rPr>
          <w:rFonts w:ascii="Courier New" w:hAnsi="Courier New"/>
          <w:noProof/>
          <w:sz w:val="16"/>
          <w:lang w:eastAsia="ja-JP"/>
        </w:rPr>
        <w:tab/>
        <w:t>OPTIONAL</w:t>
      </w:r>
    </w:p>
    <w:p w14:paraId="2034E1E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C8421A">
        <w:rPr>
          <w:rFonts w:ascii="Courier New" w:hAnsi="Courier New"/>
          <w:noProof/>
          <w:sz w:val="16"/>
          <w:lang w:eastAsia="ja-JP"/>
        </w:rPr>
        <w:t>}</w:t>
      </w:r>
    </w:p>
    <w:p w14:paraId="27CBA22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4A188B5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SL-ParametersNR-v16xy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2AA61B9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sl-ParameterNR-r16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417C3B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v2x-SupportedBandCombinationListNR-r16</w:t>
      </w:r>
      <w:r w:rsidRPr="00C8421A">
        <w:rPr>
          <w:rFonts w:ascii="Courier New" w:hAnsi="Courier New"/>
          <w:noProof/>
          <w:sz w:val="16"/>
          <w:lang w:eastAsia="ja-JP"/>
        </w:rPr>
        <w:tab/>
      </w:r>
      <w:r w:rsidRPr="00C8421A">
        <w:rPr>
          <w:rFonts w:ascii="Courier New" w:hAnsi="Courier New"/>
          <w:noProof/>
          <w:sz w:val="16"/>
          <w:lang w:eastAsia="ja-JP"/>
        </w:rPr>
        <w:tab/>
        <w:t>OCTET STRING</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600B5D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744BD80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AAB0B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SL-ParametersEUTRA-NR-v16xy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r w:rsidRPr="00C8421A">
        <w:rPr>
          <w:rFonts w:ascii="Courier New" w:hAnsi="Courier New"/>
          <w:noProof/>
          <w:sz w:val="16"/>
          <w:lang w:eastAsia="ja-JP"/>
        </w:rPr>
        <w:tab/>
      </w:r>
    </w:p>
    <w:p w14:paraId="5B4993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v2x-SupportedBandCombinationListEUTRA-NR-r16</w:t>
      </w:r>
      <w:r w:rsidRPr="00C8421A">
        <w:rPr>
          <w:rFonts w:ascii="Courier New" w:hAnsi="Courier New"/>
          <w:noProof/>
          <w:sz w:val="16"/>
          <w:lang w:eastAsia="ja-JP"/>
        </w:rPr>
        <w:tab/>
        <w:t>V2X-SupportedBandCombinationEUTRA-NR-r16</w:t>
      </w:r>
      <w:r w:rsidRPr="00C8421A">
        <w:rPr>
          <w:rFonts w:ascii="Courier New" w:hAnsi="Courier New"/>
          <w:noProof/>
          <w:sz w:val="16"/>
          <w:lang w:eastAsia="ja-JP"/>
        </w:rPr>
        <w:tab/>
        <w:t>OPTIONAL</w:t>
      </w:r>
    </w:p>
    <w:p w14:paraId="309E132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C8421A">
        <w:rPr>
          <w:rFonts w:ascii="Courier New" w:hAnsi="Courier New"/>
          <w:noProof/>
          <w:sz w:val="16"/>
          <w:lang w:eastAsia="ja-JP"/>
        </w:rPr>
        <w:t>}</w:t>
      </w:r>
    </w:p>
    <w:p w14:paraId="3B50D76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2764019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C8421A">
        <w:rPr>
          <w:rFonts w:ascii="Courier New" w:hAnsi="Courier New"/>
          <w:noProof/>
          <w:sz w:val="16"/>
          <w:lang w:eastAsia="ja-JP"/>
        </w:rPr>
        <w:t>SL-Parameters-v</w:t>
      </w:r>
      <w:r w:rsidRPr="00C8421A">
        <w:rPr>
          <w:rFonts w:ascii="Courier New" w:hAnsi="Courier New"/>
          <w:noProof/>
          <w:sz w:val="16"/>
          <w:lang w:eastAsia="zh-CN"/>
        </w:rPr>
        <w:t>1540</w:t>
      </w:r>
      <w:r w:rsidRPr="00C8421A">
        <w:rPr>
          <w:rFonts w:ascii="Courier New" w:hAnsi="Courier New"/>
          <w:noProof/>
          <w:sz w:val="16"/>
          <w:lang w:eastAsia="ja-JP"/>
        </w:rPr>
        <w:t xml:space="preserve">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429D53F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sl-64QAM-Rx-r15</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ja-JP"/>
        </w:rPr>
        <w:t>OPTIONAL</w:t>
      </w:r>
      <w:r w:rsidRPr="00C8421A">
        <w:rPr>
          <w:rFonts w:ascii="Courier New" w:hAnsi="Courier New"/>
          <w:noProof/>
          <w:sz w:val="16"/>
          <w:lang w:eastAsia="zh-CN"/>
        </w:rPr>
        <w:t>,</w:t>
      </w:r>
    </w:p>
    <w:p w14:paraId="28AB3CB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C8421A">
        <w:rPr>
          <w:rFonts w:ascii="Courier New" w:hAnsi="Courier New"/>
          <w:noProof/>
          <w:sz w:val="16"/>
          <w:lang w:eastAsia="zh-CN"/>
        </w:rPr>
        <w:tab/>
        <w:t>sl-RateMatchingTBSScaling-r15</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ENUMERATED {supported}</w:t>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zh-CN"/>
        </w:rPr>
        <w:tab/>
        <w:t>OPTIONAL,</w:t>
      </w:r>
    </w:p>
    <w:p w14:paraId="4C4425D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C8421A">
        <w:rPr>
          <w:rFonts w:ascii="Courier New" w:hAnsi="Courier New"/>
          <w:noProof/>
          <w:sz w:val="16"/>
          <w:lang w:eastAsia="ja-JP"/>
        </w:rPr>
        <w:tab/>
        <w:t>sl-LowT2min-r15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zh-CN"/>
        </w:rPr>
        <w:tab/>
      </w:r>
      <w:r w:rsidRPr="00C8421A">
        <w:rPr>
          <w:rFonts w:ascii="Courier New" w:hAnsi="Courier New"/>
          <w:noProof/>
          <w:sz w:val="16"/>
          <w:lang w:eastAsia="zh-CN"/>
        </w:rPr>
        <w:tab/>
      </w:r>
      <w:r w:rsidRPr="00C8421A">
        <w:rPr>
          <w:rFonts w:ascii="Courier New" w:hAnsi="Courier New"/>
          <w:noProof/>
          <w:sz w:val="16"/>
          <w:lang w:eastAsia="ja-JP"/>
        </w:rPr>
        <w:t>OPTIONAL,</w:t>
      </w:r>
    </w:p>
    <w:p w14:paraId="6D6CBD9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v2x-SensingReportingMode3-r15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7FB30A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29FE75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7B09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UE-CategorySL-r15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5A1697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ue-CategorySL-C-TX-r15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INTEGER(1..5),</w:t>
      </w:r>
    </w:p>
    <w:p w14:paraId="2FD044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ue-CategorySL-C-RX-r15</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INTEGER(1..4)</w:t>
      </w:r>
    </w:p>
    <w:p w14:paraId="63EF526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6F389A5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852D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V2X-SupportedBandCombination-r14 ::=</w:t>
      </w:r>
      <w:r w:rsidRPr="00C8421A">
        <w:rPr>
          <w:rFonts w:ascii="Courier New" w:hAnsi="Courier New"/>
          <w:noProof/>
          <w:sz w:val="16"/>
          <w:lang w:eastAsia="ja-JP"/>
        </w:rPr>
        <w:tab/>
      </w:r>
      <w:r w:rsidRPr="00C8421A">
        <w:rPr>
          <w:rFonts w:ascii="Courier New" w:hAnsi="Courier New"/>
          <w:noProof/>
          <w:sz w:val="16"/>
          <w:lang w:eastAsia="ja-JP"/>
        </w:rPr>
        <w:tab/>
        <w:t>SEQUENCE (SIZE (1..maxBandComb-r13)) OF V2X-BandCombinationParameters-r14</w:t>
      </w:r>
    </w:p>
    <w:p w14:paraId="352ACA2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9A84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V2X-SupportedBandCombination-v1530</w:t>
      </w:r>
      <w:r w:rsidRPr="00C8421A">
        <w:rPr>
          <w:rFonts w:ascii="Courier New" w:hAnsi="Courier New"/>
          <w:noProof/>
          <w:sz w:val="16"/>
          <w:lang w:eastAsia="ja-JP"/>
        </w:rPr>
        <w:tab/>
        <w:t>::=</w:t>
      </w:r>
      <w:r w:rsidRPr="00C8421A">
        <w:rPr>
          <w:rFonts w:ascii="Courier New" w:hAnsi="Courier New"/>
          <w:noProof/>
          <w:sz w:val="16"/>
          <w:lang w:eastAsia="ja-JP"/>
        </w:rPr>
        <w:tab/>
      </w:r>
      <w:r w:rsidRPr="00C8421A">
        <w:rPr>
          <w:rFonts w:ascii="Courier New" w:hAnsi="Courier New"/>
          <w:noProof/>
          <w:sz w:val="16"/>
          <w:lang w:eastAsia="ja-JP"/>
        </w:rPr>
        <w:tab/>
        <w:t>SEQUENCE (SIZE (1..maxBandComb-r13)) OF V2X-BandCombinationParameters-v1530</w:t>
      </w:r>
    </w:p>
    <w:p w14:paraId="53DEC0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796E1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V2X-SupportedBandCombinationEUTRA-NR-r16</w:t>
      </w:r>
      <w:r w:rsidRPr="00C8421A">
        <w:rPr>
          <w:rFonts w:ascii="Courier New" w:hAnsi="Courier New"/>
          <w:noProof/>
          <w:sz w:val="16"/>
          <w:lang w:eastAsia="ja-JP"/>
        </w:rPr>
        <w:tab/>
        <w:t>::=</w:t>
      </w:r>
      <w:r w:rsidRPr="00C8421A">
        <w:rPr>
          <w:rFonts w:ascii="Courier New" w:hAnsi="Courier New"/>
          <w:noProof/>
          <w:sz w:val="16"/>
          <w:lang w:eastAsia="ja-JP"/>
        </w:rPr>
        <w:tab/>
        <w:t>SEQUENCE (SIZE (1..maxBandCombSidelinkNR-r16)) OF V2X-BandCombinationParametersEUTRA-NR-r16</w:t>
      </w:r>
    </w:p>
    <w:p w14:paraId="0482106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BBE5E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V2X-BandCombinationParameters-r14 ::=</w:t>
      </w:r>
      <w:r w:rsidRPr="00C8421A">
        <w:rPr>
          <w:rFonts w:ascii="Courier New" w:hAnsi="Courier New"/>
          <w:noProof/>
          <w:sz w:val="16"/>
          <w:lang w:eastAsia="ja-JP"/>
        </w:rPr>
        <w:tab/>
        <w:t>SEQUENCE (SIZE (1.. maxSimultaneousBands-r10)) OF V2X-BandParameters-r14</w:t>
      </w:r>
    </w:p>
    <w:p w14:paraId="1F70C33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FEC49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V2X-BandCombinationParameters-v1530 ::=</w:t>
      </w:r>
      <w:r w:rsidRPr="00C8421A">
        <w:rPr>
          <w:rFonts w:ascii="Courier New" w:hAnsi="Courier New"/>
          <w:noProof/>
          <w:sz w:val="16"/>
          <w:lang w:eastAsia="ja-JP"/>
        </w:rPr>
        <w:tab/>
        <w:t>SEQUENCE (SIZE (1.. maxSimultaneousBands-r10)) OF V2X-BandParameters-v1530</w:t>
      </w:r>
    </w:p>
    <w:p w14:paraId="1FC8AEF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EE33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V2X-BandCombinationParametersEUTRA-NR-r16 ::=</w:t>
      </w:r>
      <w:r w:rsidRPr="00C8421A">
        <w:rPr>
          <w:rFonts w:ascii="Courier New" w:hAnsi="Courier New"/>
          <w:noProof/>
          <w:sz w:val="16"/>
          <w:lang w:eastAsia="ja-JP"/>
        </w:rPr>
        <w:tab/>
        <w:t>CHOICE {</w:t>
      </w:r>
    </w:p>
    <w:p w14:paraId="7D46C83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eutra</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1F7AF5F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v2x-BandParameters1-r16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V2X-BandParameters-r14</w:t>
      </w:r>
      <w:r w:rsidRPr="00C8421A">
        <w:rPr>
          <w:rFonts w:ascii="Courier New" w:hAnsi="Courier New"/>
          <w:noProof/>
          <w:sz w:val="16"/>
          <w:lang w:eastAsia="ja-JP"/>
        </w:rPr>
        <w:tab/>
      </w:r>
      <w:r w:rsidRPr="00C8421A">
        <w:rPr>
          <w:rFonts w:ascii="Courier New" w:hAnsi="Courier New"/>
          <w:noProof/>
          <w:sz w:val="16"/>
          <w:lang w:eastAsia="ja-JP"/>
        </w:rPr>
        <w:tab/>
        <w:t>OPTIONAL,</w:t>
      </w:r>
    </w:p>
    <w:p w14:paraId="4B3AC97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v2x-BandParameters2-r16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V2X-BandParameters-v1530</w:t>
      </w:r>
      <w:r w:rsidRPr="00C8421A">
        <w:rPr>
          <w:rFonts w:ascii="Courier New" w:hAnsi="Courier New"/>
          <w:noProof/>
          <w:sz w:val="16"/>
          <w:lang w:eastAsia="ja-JP"/>
        </w:rPr>
        <w:tab/>
      </w:r>
      <w:r w:rsidRPr="00C8421A">
        <w:rPr>
          <w:rFonts w:ascii="Courier New" w:hAnsi="Courier New"/>
          <w:noProof/>
          <w:sz w:val="16"/>
          <w:lang w:eastAsia="ja-JP"/>
        </w:rPr>
        <w:tab/>
        <w:t>OPTIONAL</w:t>
      </w:r>
    </w:p>
    <w:p w14:paraId="294EBD2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4CBC725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nr</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47B4B4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2x-BandParametersNR-r16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OCTET STRING</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390383D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56E586A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E6A98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756AF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SupportedBandInfoList-r12 ::=</w:t>
      </w:r>
      <w:r w:rsidRPr="00C8421A">
        <w:rPr>
          <w:rFonts w:ascii="Courier New" w:hAnsi="Courier New"/>
          <w:noProof/>
          <w:sz w:val="16"/>
          <w:lang w:eastAsia="ja-JP"/>
        </w:rPr>
        <w:tab/>
      </w:r>
      <w:r w:rsidRPr="00C8421A">
        <w:rPr>
          <w:rFonts w:ascii="Courier New" w:hAnsi="Courier New"/>
          <w:noProof/>
          <w:sz w:val="16"/>
          <w:lang w:eastAsia="ja-JP"/>
        </w:rPr>
        <w:tab/>
        <w:t>SEQUENCE (SIZE (1..maxBands)) OF SupportedBandInfo-r12</w:t>
      </w:r>
    </w:p>
    <w:p w14:paraId="25951B7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4B4B4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SupportedBandInfo-r12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379361E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support-r12</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t>OPTIONAL</w:t>
      </w:r>
    </w:p>
    <w:p w14:paraId="2C1F61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ADE587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F5153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FreqBandIndicatorListEUTRA-r12 ::=</w:t>
      </w:r>
      <w:r w:rsidRPr="00C8421A">
        <w:rPr>
          <w:rFonts w:ascii="Courier New" w:hAnsi="Courier New"/>
          <w:noProof/>
          <w:sz w:val="16"/>
          <w:lang w:eastAsia="ja-JP"/>
        </w:rPr>
        <w:tab/>
      </w:r>
      <w:r w:rsidRPr="00C8421A">
        <w:rPr>
          <w:rFonts w:ascii="Courier New" w:hAnsi="Courier New"/>
          <w:noProof/>
          <w:sz w:val="16"/>
          <w:lang w:eastAsia="ja-JP"/>
        </w:rPr>
        <w:tab/>
        <w:t>SEQUENCE (SIZE (1..maxBands)) OF FreqBandIndicator-r11</w:t>
      </w:r>
    </w:p>
    <w:p w14:paraId="2B3BB11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060F48"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MMTEL-Parameters-r14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7F85190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delayBudgetReporting-r14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01DA2D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pusch-Enhancements-r14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BFC093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recommendedBitRate-r14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0EFA3BEE" w14:textId="77777777" w:rsidR="00C8421A" w:rsidRPr="00C8421A" w:rsidRDefault="00C8421A" w:rsidP="00C842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recommendedBitRateQuery-r14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0D9CEB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2EDCE1C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CD92A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MMTEL-Parameters-v16xy ::=</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6B81412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recommendedBitRateMultiplier-r16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OPTIONAL</w:t>
      </w:r>
    </w:p>
    <w:p w14:paraId="58AD5F7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E353506"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3FEF4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SRS-CapabilityPerBandPair-r14 ::= SEQUENCE {</w:t>
      </w:r>
    </w:p>
    <w:p w14:paraId="71CAAD2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retuningInfo</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SEQUENCE {</w:t>
      </w:r>
    </w:p>
    <w:p w14:paraId="076102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rf-RetuningTimeDL-r14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{n0, n0dot5, n1, n1dot5, n2, n2dot5, n3,</w:t>
      </w:r>
    </w:p>
    <w:p w14:paraId="2FB1E8A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n3dot5, n4, n4dot5, n5, n5dot5, n6, n6dot5,</w:t>
      </w:r>
    </w:p>
    <w:p w14:paraId="5736C45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n7, spare1}</w:t>
      </w:r>
      <w:r w:rsidRPr="00C8421A">
        <w:rPr>
          <w:rFonts w:ascii="Courier New" w:hAnsi="Courier New"/>
          <w:noProof/>
          <w:sz w:val="16"/>
          <w:lang w:eastAsia="ja-JP"/>
        </w:rPr>
        <w:tab/>
      </w:r>
      <w:r w:rsidRPr="00C8421A">
        <w:rPr>
          <w:rFonts w:ascii="Courier New" w:hAnsi="Courier New"/>
          <w:noProof/>
          <w:sz w:val="16"/>
          <w:lang w:eastAsia="ja-JP"/>
        </w:rPr>
        <w:tab/>
        <w:t>OPTIONAL,</w:t>
      </w:r>
    </w:p>
    <w:p w14:paraId="6B16A1C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t>rf-RetuningTimeUL-r14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{n0, n0dot5, n1, n1dot5, n2, n2dot5, n3,</w:t>
      </w:r>
    </w:p>
    <w:p w14:paraId="5E4A4D2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n3dot5, n4, n4dot5, n5, n5dot5, n6, n6dot5,</w:t>
      </w:r>
    </w:p>
    <w:p w14:paraId="637DB70A"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n7, spare1}</w:t>
      </w:r>
      <w:r w:rsidRPr="00C8421A">
        <w:rPr>
          <w:rFonts w:ascii="Courier New" w:hAnsi="Courier New"/>
          <w:noProof/>
          <w:sz w:val="16"/>
          <w:lang w:eastAsia="ja-JP"/>
        </w:rPr>
        <w:tab/>
      </w:r>
      <w:r w:rsidRPr="00C8421A">
        <w:rPr>
          <w:rFonts w:ascii="Courier New" w:hAnsi="Courier New"/>
          <w:noProof/>
          <w:sz w:val="16"/>
          <w:lang w:eastAsia="ja-JP"/>
        </w:rPr>
        <w:tab/>
        <w:t>OPTIONAL</w:t>
      </w:r>
    </w:p>
    <w:p w14:paraId="68E3E27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w:t>
      </w:r>
    </w:p>
    <w:p w14:paraId="09747F7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554A0E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187FE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SRS-CapabilityPerBandPair-v14b0 ::= SEQUENCE {</w:t>
      </w:r>
    </w:p>
    <w:p w14:paraId="67EEC67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srs-FlexibleTiming-r14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4E41648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srs-HARQ-ReferenceConfig-r14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DBA74F2"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352542F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8658B7"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SRS-CapabilityPerBandPair-v16xy::= SEQUENCE {</w:t>
      </w:r>
    </w:p>
    <w:p w14:paraId="4A0648A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zh-CN"/>
        </w:rPr>
        <w:lastRenderedPageBreak/>
        <w:tab/>
        <w:t>addSRS-CarrierSwitching-r16</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6E1E4FB0"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1BE3FA0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FC291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HighSpeedEnhParameters-r14 ::= SEQUENCE {</w:t>
      </w:r>
    </w:p>
    <w:p w14:paraId="4BC096C4"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measurementEnhancements-r14</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3664C761"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demodulationEnhancements-r14</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34196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prach-Enhancements-r14</w:t>
      </w:r>
      <w:r w:rsidRPr="00C8421A">
        <w:rPr>
          <w:rFonts w:ascii="Courier New" w:hAnsi="Courier New"/>
          <w:noProof/>
          <w:sz w:val="16"/>
          <w:lang w:eastAsia="ja-JP"/>
        </w:rPr>
        <w:tab/>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6368FA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4632B305"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0A921F"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HighSpeedEnhParameters-v16xy ::= SEQUENCE {</w:t>
      </w:r>
    </w:p>
    <w:p w14:paraId="0A9477C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measurementEnhancementsSCell-r16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7CC479FD"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measurementEnhancements2-r16</w:t>
      </w:r>
      <w:r w:rsidRPr="00C8421A">
        <w:rPr>
          <w:rFonts w:ascii="Courier New" w:hAnsi="Courier New"/>
          <w:noProof/>
          <w:sz w:val="16"/>
          <w:lang w:eastAsia="ja-JP"/>
        </w:rPr>
        <w:tab/>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1888D78C"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ab/>
        <w:t>demodulationEnhancements2-r16</w:t>
      </w:r>
      <w:r w:rsidRPr="00C8421A">
        <w:rPr>
          <w:rFonts w:ascii="Courier New" w:hAnsi="Courier New"/>
          <w:noProof/>
          <w:sz w:val="16"/>
          <w:lang w:eastAsia="ja-JP"/>
        </w:rPr>
        <w:tab/>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54C1DA6B"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eastAsia="DengXian" w:hAnsi="Courier New"/>
          <w:noProof/>
          <w:sz w:val="16"/>
          <w:lang w:eastAsia="zh-CN"/>
        </w:rPr>
        <w:tab/>
        <w:t>interRAT-enhancementNR-r16</w:t>
      </w:r>
      <w:r w:rsidRPr="00C8421A">
        <w:rPr>
          <w:rFonts w:ascii="Courier New" w:eastAsia="DengXian" w:hAnsi="Courier New"/>
          <w:noProof/>
          <w:sz w:val="16"/>
          <w:lang w:eastAsia="zh-CN"/>
        </w:rPr>
        <w:tab/>
      </w:r>
      <w:r w:rsidRPr="00C8421A">
        <w:rPr>
          <w:rFonts w:ascii="Courier New" w:eastAsia="DengXian" w:hAnsi="Courier New"/>
          <w:noProof/>
          <w:sz w:val="16"/>
          <w:lang w:eastAsia="zh-CN"/>
        </w:rPr>
        <w:tab/>
      </w:r>
      <w:r w:rsidRPr="00C8421A">
        <w:rPr>
          <w:rFonts w:ascii="Courier New" w:hAnsi="Courier New"/>
          <w:noProof/>
          <w:sz w:val="16"/>
          <w:lang w:eastAsia="ja-JP"/>
        </w:rPr>
        <w:t>ENUMERATED {supported}</w:t>
      </w:r>
      <w:r w:rsidRPr="00C8421A">
        <w:rPr>
          <w:rFonts w:ascii="Courier New" w:hAnsi="Courier New"/>
          <w:noProof/>
          <w:sz w:val="16"/>
          <w:lang w:eastAsia="ja-JP"/>
        </w:rPr>
        <w:tab/>
      </w:r>
      <w:r w:rsidRPr="00C8421A">
        <w:rPr>
          <w:rFonts w:ascii="Courier New" w:hAnsi="Courier New"/>
          <w:noProof/>
          <w:sz w:val="16"/>
          <w:lang w:eastAsia="ja-JP"/>
        </w:rPr>
        <w:tab/>
        <w:t>OPTIONAL</w:t>
      </w:r>
    </w:p>
    <w:p w14:paraId="2BE51C6E"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w:t>
      </w:r>
    </w:p>
    <w:p w14:paraId="0F806E79"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1AC883" w14:textId="77777777" w:rsidR="00C8421A" w:rsidRPr="00C8421A" w:rsidRDefault="00C8421A" w:rsidP="00C842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8421A">
        <w:rPr>
          <w:rFonts w:ascii="Courier New" w:hAnsi="Courier New"/>
          <w:noProof/>
          <w:sz w:val="16"/>
          <w:lang w:eastAsia="ja-JP"/>
        </w:rPr>
        <w:t>-- ASN1STOP</w:t>
      </w:r>
    </w:p>
    <w:p w14:paraId="178B180B" w14:textId="77777777" w:rsidR="00C8421A" w:rsidRPr="00C8421A" w:rsidRDefault="00C8421A" w:rsidP="00C8421A">
      <w:pPr>
        <w:overflowPunct w:val="0"/>
        <w:autoSpaceDE w:val="0"/>
        <w:autoSpaceDN w:val="0"/>
        <w:adjustRightInd w:val="0"/>
        <w:textAlignment w:val="baseline"/>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C8421A" w:rsidRPr="00C8421A" w14:paraId="65ED3DED" w14:textId="77777777" w:rsidTr="001C4F66">
        <w:trPr>
          <w:cantSplit/>
          <w:tblHeader/>
        </w:trPr>
        <w:tc>
          <w:tcPr>
            <w:tcW w:w="7793" w:type="dxa"/>
            <w:gridSpan w:val="2"/>
          </w:tcPr>
          <w:p w14:paraId="4E26184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
                <w:sz w:val="18"/>
                <w:lang w:eastAsia="en-GB"/>
              </w:rPr>
            </w:pPr>
            <w:r w:rsidRPr="00C8421A">
              <w:rPr>
                <w:rFonts w:ascii="Arial" w:hAnsi="Arial"/>
                <w:b/>
                <w:i/>
                <w:noProof/>
                <w:sz w:val="18"/>
                <w:lang w:eastAsia="en-GB"/>
              </w:rPr>
              <w:lastRenderedPageBreak/>
              <w:t>UE-EUTRA-Capability</w:t>
            </w:r>
            <w:r w:rsidRPr="00C8421A">
              <w:rPr>
                <w:rFonts w:ascii="Arial" w:hAnsi="Arial"/>
                <w:b/>
                <w:iCs/>
                <w:noProof/>
                <w:sz w:val="18"/>
                <w:lang w:eastAsia="en-GB"/>
              </w:rPr>
              <w:t xml:space="preserve"> field descriptions</w:t>
            </w:r>
          </w:p>
        </w:tc>
        <w:tc>
          <w:tcPr>
            <w:tcW w:w="862" w:type="dxa"/>
            <w:gridSpan w:val="2"/>
          </w:tcPr>
          <w:p w14:paraId="267EB4D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
                <w:i/>
                <w:noProof/>
                <w:sz w:val="18"/>
                <w:lang w:eastAsia="en-GB"/>
              </w:rPr>
            </w:pPr>
            <w:r w:rsidRPr="00C8421A">
              <w:rPr>
                <w:rFonts w:ascii="Arial" w:hAnsi="Arial"/>
                <w:b/>
                <w:i/>
                <w:noProof/>
                <w:sz w:val="18"/>
                <w:lang w:eastAsia="en-GB"/>
              </w:rPr>
              <w:t>FDD/ TDD diff</w:t>
            </w:r>
          </w:p>
        </w:tc>
      </w:tr>
      <w:tr w:rsidR="00C8421A" w:rsidRPr="00C8421A" w14:paraId="7BFA5B1D" w14:textId="77777777" w:rsidTr="001C4F66">
        <w:trPr>
          <w:cantSplit/>
        </w:trPr>
        <w:tc>
          <w:tcPr>
            <w:tcW w:w="7793" w:type="dxa"/>
            <w:gridSpan w:val="2"/>
          </w:tcPr>
          <w:p w14:paraId="596D9D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accessStratumRelease</w:t>
            </w:r>
          </w:p>
          <w:p w14:paraId="5D3CD00F"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Set to rel16 in this version of the specification. NOTE 7.</w:t>
            </w:r>
          </w:p>
        </w:tc>
        <w:tc>
          <w:tcPr>
            <w:tcW w:w="862" w:type="dxa"/>
            <w:gridSpan w:val="2"/>
          </w:tcPr>
          <w:p w14:paraId="0106C68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F911114" w14:textId="77777777" w:rsidTr="001C4F66">
        <w:trPr>
          <w:cantSplit/>
        </w:trPr>
        <w:tc>
          <w:tcPr>
            <w:tcW w:w="7793" w:type="dxa"/>
            <w:gridSpan w:val="2"/>
          </w:tcPr>
          <w:p w14:paraId="4E866B5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ja-JP"/>
              </w:rPr>
              <w:t>additionalRx-Tx-PerformanceReq</w:t>
            </w:r>
          </w:p>
          <w:p w14:paraId="15D094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sz w:val="18"/>
                <w:lang w:eastAsia="ja-JP"/>
              </w:rPr>
              <w:t>Indicates whether the UE supports the additional Rx and Tx performance requirement for a given band combination as specified in TS 36.101 [42].</w:t>
            </w:r>
          </w:p>
        </w:tc>
        <w:tc>
          <w:tcPr>
            <w:tcW w:w="862" w:type="dxa"/>
            <w:gridSpan w:val="2"/>
          </w:tcPr>
          <w:p w14:paraId="7DE6EFF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0447175E" w14:textId="77777777" w:rsidTr="001C4F66">
        <w:trPr>
          <w:cantSplit/>
        </w:trPr>
        <w:tc>
          <w:tcPr>
            <w:tcW w:w="7793" w:type="dxa"/>
            <w:gridSpan w:val="2"/>
          </w:tcPr>
          <w:p w14:paraId="1B48FC3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ja-JP"/>
              </w:rPr>
            </w:pPr>
            <w:r w:rsidRPr="00C8421A">
              <w:rPr>
                <w:rFonts w:ascii="Arial" w:hAnsi="Arial"/>
                <w:b/>
                <w:bCs/>
                <w:i/>
                <w:iCs/>
                <w:noProof/>
                <w:sz w:val="18"/>
                <w:lang w:eastAsia="ja-JP"/>
              </w:rPr>
              <w:t>addSRS</w:t>
            </w:r>
          </w:p>
          <w:p w14:paraId="5A009C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6482AD8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4C3AD8D8" w14:textId="77777777" w:rsidTr="001C4F66">
        <w:trPr>
          <w:cantSplit/>
        </w:trPr>
        <w:tc>
          <w:tcPr>
            <w:tcW w:w="7793" w:type="dxa"/>
            <w:gridSpan w:val="2"/>
          </w:tcPr>
          <w:p w14:paraId="36581B0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addSRS-1T2R</w:t>
            </w:r>
          </w:p>
          <w:p w14:paraId="6D11F059"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643E7C7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7142EFBD" w14:textId="77777777" w:rsidTr="001C4F66">
        <w:trPr>
          <w:cantSplit/>
        </w:trPr>
        <w:tc>
          <w:tcPr>
            <w:tcW w:w="7793" w:type="dxa"/>
            <w:gridSpan w:val="2"/>
          </w:tcPr>
          <w:p w14:paraId="089DC5F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addSRS-1T4R</w:t>
            </w:r>
          </w:p>
          <w:p w14:paraId="27C052FF"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183CD84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437A3BAA" w14:textId="77777777" w:rsidTr="001C4F66">
        <w:trPr>
          <w:cantSplit/>
        </w:trPr>
        <w:tc>
          <w:tcPr>
            <w:tcW w:w="7793" w:type="dxa"/>
            <w:gridSpan w:val="2"/>
          </w:tcPr>
          <w:p w14:paraId="2FF429D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addSRS-2T4R-2Pairs</w:t>
            </w:r>
          </w:p>
          <w:p w14:paraId="44F5BA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21F15C9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7E654875" w14:textId="77777777" w:rsidTr="001C4F66">
        <w:trPr>
          <w:cantSplit/>
        </w:trPr>
        <w:tc>
          <w:tcPr>
            <w:tcW w:w="7793" w:type="dxa"/>
            <w:gridSpan w:val="2"/>
          </w:tcPr>
          <w:p w14:paraId="434FB9AE"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noProof/>
                <w:sz w:val="18"/>
                <w:lang w:eastAsia="zh-CN"/>
              </w:rPr>
            </w:pPr>
            <w:r w:rsidRPr="00C8421A">
              <w:rPr>
                <w:rFonts w:ascii="Arial" w:hAnsi="Arial"/>
                <w:b/>
                <w:i/>
                <w:noProof/>
                <w:sz w:val="18"/>
                <w:lang w:eastAsia="en-GB"/>
              </w:rPr>
              <w:t>addSRS-2T4R</w:t>
            </w:r>
            <w:r w:rsidRPr="00C8421A">
              <w:rPr>
                <w:rFonts w:ascii="Arial" w:eastAsia="SimSun" w:hAnsi="Arial"/>
                <w:b/>
                <w:i/>
                <w:noProof/>
                <w:sz w:val="18"/>
                <w:lang w:eastAsia="zh-CN"/>
              </w:rPr>
              <w:t>-3Pairs</w:t>
            </w:r>
          </w:p>
          <w:p w14:paraId="649328A4"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7C8B130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5751B333" w14:textId="77777777" w:rsidTr="001C4F66">
        <w:trPr>
          <w:cantSplit/>
        </w:trPr>
        <w:tc>
          <w:tcPr>
            <w:tcW w:w="7793" w:type="dxa"/>
            <w:gridSpan w:val="2"/>
          </w:tcPr>
          <w:p w14:paraId="0E999FC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t>addSRS-AntennaSwitching (in addSRS)</w:t>
            </w:r>
          </w:p>
          <w:p w14:paraId="36933EBB"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 xml:space="preserve">Value </w:t>
            </w:r>
            <w:r w:rsidRPr="00C8421A">
              <w:rPr>
                <w:rFonts w:ascii="Arial" w:hAnsi="Arial"/>
                <w:i/>
                <w:sz w:val="18"/>
                <w:lang w:eastAsia="ja-JP"/>
              </w:rPr>
              <w:t>useLegacy</w:t>
            </w:r>
            <w:r w:rsidRPr="00C8421A">
              <w:rPr>
                <w:rFonts w:ascii="Arial" w:hAnsi="Arial"/>
                <w:sz w:val="18"/>
                <w:lang w:eastAsia="ja-JP"/>
              </w:rPr>
              <w:t xml:space="preserve"> indicates the antenna switching capabilities for additional SRS symbol(s) for a band of band combination for which the capability is not signalled in </w:t>
            </w:r>
            <w:r w:rsidRPr="00C8421A">
              <w:rPr>
                <w:rFonts w:ascii="Arial" w:hAnsi="Arial"/>
                <w:i/>
                <w:sz w:val="18"/>
                <w:lang w:eastAsia="ja-JP"/>
              </w:rPr>
              <w:t>bandParameterList-v16xy</w:t>
            </w:r>
            <w:r w:rsidRPr="00C8421A">
              <w:rPr>
                <w:rFonts w:ascii="Arial" w:hAnsi="Arial"/>
                <w:sz w:val="18"/>
                <w:lang w:eastAsia="ja-JP"/>
              </w:rPr>
              <w:t xml:space="preserve"> is the same as indicated by </w:t>
            </w:r>
            <w:r w:rsidRPr="00C8421A">
              <w:rPr>
                <w:rFonts w:ascii="Arial" w:hAnsi="Arial"/>
                <w:i/>
                <w:sz w:val="18"/>
                <w:lang w:eastAsia="ja-JP"/>
              </w:rPr>
              <w:t>bandParameterList-v1380</w:t>
            </w:r>
            <w:r w:rsidRPr="00C8421A">
              <w:rPr>
                <w:rFonts w:ascii="Arial" w:hAnsi="Arial"/>
                <w:sz w:val="18"/>
                <w:lang w:eastAsia="ja-JP"/>
              </w:rPr>
              <w:t xml:space="preserve"> and/or </w:t>
            </w:r>
            <w:r w:rsidRPr="00C8421A">
              <w:rPr>
                <w:rFonts w:ascii="Arial" w:hAnsi="Arial"/>
                <w:i/>
                <w:sz w:val="18"/>
                <w:lang w:eastAsia="ja-JP"/>
              </w:rPr>
              <w:t>bandParameterList-v1530</w:t>
            </w:r>
            <w:r w:rsidRPr="00C8421A">
              <w:rPr>
                <w:rFonts w:ascii="Arial" w:hAnsi="Arial"/>
                <w:sz w:val="18"/>
                <w:lang w:eastAsia="ja-JP"/>
              </w:rPr>
              <w:t xml:space="preserve"> for the concerned band of band combination. </w:t>
            </w:r>
          </w:p>
        </w:tc>
        <w:tc>
          <w:tcPr>
            <w:tcW w:w="862" w:type="dxa"/>
            <w:gridSpan w:val="2"/>
          </w:tcPr>
          <w:p w14:paraId="49DA509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08D47EBC" w14:textId="77777777" w:rsidTr="001C4F66">
        <w:trPr>
          <w:cantSplit/>
        </w:trPr>
        <w:tc>
          <w:tcPr>
            <w:tcW w:w="7793" w:type="dxa"/>
            <w:gridSpan w:val="2"/>
          </w:tcPr>
          <w:p w14:paraId="7454944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t>addSRS-AntennaSwitching (in bandParameterList-v16xy)</w:t>
            </w:r>
          </w:p>
          <w:p w14:paraId="6BC93F15"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If signalled, the field indicates the antenna switching capabilities for additional SRS symbol(s) for the concerned band of band combination.</w:t>
            </w:r>
          </w:p>
        </w:tc>
        <w:tc>
          <w:tcPr>
            <w:tcW w:w="862" w:type="dxa"/>
            <w:gridSpan w:val="2"/>
          </w:tcPr>
          <w:p w14:paraId="2285F9F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5F3DA617" w14:textId="77777777" w:rsidTr="001C4F66">
        <w:trPr>
          <w:cantSplit/>
        </w:trPr>
        <w:tc>
          <w:tcPr>
            <w:tcW w:w="7793" w:type="dxa"/>
            <w:gridSpan w:val="2"/>
          </w:tcPr>
          <w:p w14:paraId="5B0EB6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t>addSRS-CarrierSwitching (in addSRS)</w:t>
            </w:r>
          </w:p>
          <w:p w14:paraId="5E8131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 xml:space="preserve">Indicates whether carrier switching is supported for additional SRS symbol(s) for all band pairs of band combinations for which UE supports SRS carrier switching. This field is included only if </w:t>
            </w:r>
            <w:r w:rsidRPr="00C8421A">
              <w:rPr>
                <w:rFonts w:ascii="Arial" w:hAnsi="Arial"/>
                <w:i/>
                <w:sz w:val="18"/>
                <w:lang w:eastAsia="ja-JP"/>
              </w:rPr>
              <w:t xml:space="preserve">srs-CapabilityPerBandPairList-r14 </w:t>
            </w:r>
            <w:r w:rsidRPr="00C8421A">
              <w:rPr>
                <w:rFonts w:ascii="Arial" w:hAnsi="Arial"/>
                <w:sz w:val="18"/>
                <w:lang w:eastAsia="ja-JP"/>
              </w:rPr>
              <w:t xml:space="preserve">is included. If this field is included, </w:t>
            </w:r>
            <w:r w:rsidRPr="00C8421A">
              <w:rPr>
                <w:rFonts w:ascii="Arial" w:hAnsi="Arial"/>
                <w:i/>
                <w:iCs/>
                <w:sz w:val="18"/>
                <w:lang w:eastAsia="ja-JP"/>
              </w:rPr>
              <w:t>addSRS-CarrierSwitching</w:t>
            </w:r>
            <w:r w:rsidRPr="00C8421A">
              <w:rPr>
                <w:rFonts w:ascii="Arial" w:hAnsi="Arial"/>
                <w:sz w:val="18"/>
                <w:lang w:eastAsia="ja-JP"/>
              </w:rPr>
              <w:t xml:space="preserve"> (in </w:t>
            </w:r>
            <w:r w:rsidRPr="00C8421A">
              <w:rPr>
                <w:rFonts w:ascii="Arial" w:hAnsi="Arial"/>
                <w:i/>
                <w:iCs/>
                <w:sz w:val="18"/>
                <w:lang w:eastAsia="ja-JP"/>
              </w:rPr>
              <w:t>bandParameterList-v16xy</w:t>
            </w:r>
            <w:r w:rsidRPr="00C8421A">
              <w:rPr>
                <w:rFonts w:ascii="Arial" w:hAnsi="Arial"/>
                <w:sz w:val="18"/>
                <w:lang w:eastAsia="ja-JP"/>
              </w:rPr>
              <w:t>) is not included.</w:t>
            </w:r>
          </w:p>
        </w:tc>
        <w:tc>
          <w:tcPr>
            <w:tcW w:w="862" w:type="dxa"/>
            <w:gridSpan w:val="2"/>
          </w:tcPr>
          <w:p w14:paraId="1D54F4B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6912DC58" w14:textId="77777777" w:rsidTr="001C4F66">
        <w:trPr>
          <w:cantSplit/>
        </w:trPr>
        <w:tc>
          <w:tcPr>
            <w:tcW w:w="7793" w:type="dxa"/>
            <w:gridSpan w:val="2"/>
          </w:tcPr>
          <w:p w14:paraId="5B1999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t>addSRS-CarrierSwitching (in bandParameterList-v16xy)</w:t>
            </w:r>
          </w:p>
          <w:p w14:paraId="001DA343"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 xml:space="preserve">Indicates whether carrier switching is supported for additional SRS symbol(s) for the concerned band pair of band combination. This field is included only if </w:t>
            </w:r>
            <w:r w:rsidRPr="00C8421A">
              <w:rPr>
                <w:rFonts w:ascii="Arial" w:hAnsi="Arial"/>
                <w:i/>
                <w:sz w:val="18"/>
                <w:lang w:eastAsia="ja-JP"/>
              </w:rPr>
              <w:t xml:space="preserve">srs-CapabilityPerBandPairList-r14 </w:t>
            </w:r>
            <w:r w:rsidRPr="00C8421A">
              <w:rPr>
                <w:rFonts w:ascii="Arial" w:hAnsi="Arial"/>
                <w:sz w:val="18"/>
                <w:lang w:eastAsia="ja-JP"/>
              </w:rPr>
              <w:t xml:space="preserve">is </w:t>
            </w:r>
            <w:proofErr w:type="gramStart"/>
            <w:r w:rsidRPr="00C8421A">
              <w:rPr>
                <w:rFonts w:ascii="Arial" w:hAnsi="Arial"/>
                <w:sz w:val="18"/>
                <w:lang w:eastAsia="ja-JP"/>
              </w:rPr>
              <w:t>included.If</w:t>
            </w:r>
            <w:proofErr w:type="gramEnd"/>
            <w:r w:rsidRPr="00C8421A">
              <w:rPr>
                <w:rFonts w:ascii="Arial" w:hAnsi="Arial"/>
                <w:sz w:val="18"/>
                <w:lang w:eastAsia="ja-JP"/>
              </w:rPr>
              <w:t xml:space="preserve"> this field is included, </w:t>
            </w:r>
            <w:r w:rsidRPr="00C8421A">
              <w:rPr>
                <w:rFonts w:ascii="Arial" w:hAnsi="Arial"/>
                <w:i/>
                <w:sz w:val="18"/>
                <w:lang w:eastAsia="ja-JP"/>
              </w:rPr>
              <w:t xml:space="preserve">addSRS-CarrierSwitching </w:t>
            </w:r>
            <w:r w:rsidRPr="00C8421A">
              <w:rPr>
                <w:rFonts w:ascii="Arial" w:hAnsi="Arial"/>
                <w:sz w:val="18"/>
                <w:lang w:eastAsia="ja-JP"/>
              </w:rPr>
              <w:t xml:space="preserve">(in </w:t>
            </w:r>
            <w:r w:rsidRPr="00C8421A">
              <w:rPr>
                <w:rFonts w:ascii="Arial" w:hAnsi="Arial"/>
                <w:i/>
                <w:sz w:val="18"/>
                <w:lang w:eastAsia="ja-JP"/>
              </w:rPr>
              <w:t>addSRS</w:t>
            </w:r>
            <w:r w:rsidRPr="00C8421A">
              <w:rPr>
                <w:rFonts w:ascii="Arial" w:hAnsi="Arial"/>
                <w:sz w:val="18"/>
                <w:lang w:eastAsia="ja-JP"/>
              </w:rPr>
              <w:t>) is not included.</w:t>
            </w:r>
          </w:p>
        </w:tc>
        <w:tc>
          <w:tcPr>
            <w:tcW w:w="862" w:type="dxa"/>
            <w:gridSpan w:val="2"/>
          </w:tcPr>
          <w:p w14:paraId="0C0CFB5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1A6B088D" w14:textId="77777777" w:rsidTr="001C4F66">
        <w:trPr>
          <w:cantSplit/>
        </w:trPr>
        <w:tc>
          <w:tcPr>
            <w:tcW w:w="7793" w:type="dxa"/>
            <w:gridSpan w:val="2"/>
          </w:tcPr>
          <w:p w14:paraId="139C1CD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lastRenderedPageBreak/>
              <w:t>addSRS-FrequencyHopping (in addSRS)</w:t>
            </w:r>
          </w:p>
          <w:p w14:paraId="670B187A"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 xml:space="preserve">Indicates whether frequency hopping is supported for additional SRS symbol(s) for all bands of band combinations for which the capability is not signalled in </w:t>
            </w:r>
            <w:r w:rsidRPr="00C8421A">
              <w:rPr>
                <w:rFonts w:ascii="Arial" w:hAnsi="Arial"/>
                <w:i/>
                <w:sz w:val="18"/>
                <w:lang w:eastAsia="ja-JP"/>
              </w:rPr>
              <w:t>bandParameterList-v16xy</w:t>
            </w:r>
            <w:r w:rsidRPr="00C8421A">
              <w:rPr>
                <w:rFonts w:ascii="Arial" w:hAnsi="Arial"/>
                <w:sz w:val="18"/>
                <w:lang w:eastAsia="ja-JP"/>
              </w:rPr>
              <w:t>.</w:t>
            </w:r>
          </w:p>
        </w:tc>
        <w:tc>
          <w:tcPr>
            <w:tcW w:w="862" w:type="dxa"/>
            <w:gridSpan w:val="2"/>
          </w:tcPr>
          <w:p w14:paraId="2FB6FF4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007367A7" w14:textId="77777777" w:rsidTr="001C4F66">
        <w:trPr>
          <w:cantSplit/>
        </w:trPr>
        <w:tc>
          <w:tcPr>
            <w:tcW w:w="7793" w:type="dxa"/>
            <w:gridSpan w:val="2"/>
          </w:tcPr>
          <w:p w14:paraId="1733DB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t>addSRS-FrequencyHopping (in bandParameterList-v16xy)</w:t>
            </w:r>
          </w:p>
          <w:p w14:paraId="3B899A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If signalled, the field indicates whether frequency hopping is supported for additional SRS symbol(s) for the concerned band of band combination.</w:t>
            </w:r>
          </w:p>
        </w:tc>
        <w:tc>
          <w:tcPr>
            <w:tcW w:w="862" w:type="dxa"/>
            <w:gridSpan w:val="2"/>
          </w:tcPr>
          <w:p w14:paraId="290358D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032A5E51" w14:textId="77777777" w:rsidTr="001C4F66">
        <w:trPr>
          <w:cantSplit/>
        </w:trPr>
        <w:tc>
          <w:tcPr>
            <w:tcW w:w="7793" w:type="dxa"/>
            <w:gridSpan w:val="2"/>
          </w:tcPr>
          <w:p w14:paraId="665C32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ja-JP"/>
              </w:rPr>
              <w:t>alternativeTBS-Indices</w:t>
            </w:r>
          </w:p>
          <w:p w14:paraId="7A1216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sz w:val="18"/>
                <w:lang w:eastAsia="ja-JP"/>
              </w:rPr>
              <w:t xml:space="preserve">Indicates whether the UE supports alternative TBS indices </w:t>
            </w:r>
            <w:r w:rsidRPr="00C8421A">
              <w:rPr>
                <w:rFonts w:ascii="Arial" w:hAnsi="Arial"/>
                <w:i/>
                <w:sz w:val="18"/>
                <w:lang w:eastAsia="ja-JP"/>
              </w:rPr>
              <w:t>I</w:t>
            </w:r>
            <w:r w:rsidRPr="00C8421A">
              <w:rPr>
                <w:rFonts w:ascii="Arial" w:hAnsi="Arial"/>
                <w:sz w:val="18"/>
                <w:vertAlign w:val="subscript"/>
                <w:lang w:eastAsia="ja-JP"/>
              </w:rPr>
              <w:t>TBS</w:t>
            </w:r>
            <w:r w:rsidRPr="00C8421A">
              <w:rPr>
                <w:rFonts w:ascii="Arial" w:hAnsi="Arial"/>
                <w:sz w:val="18"/>
                <w:lang w:eastAsia="ja-JP"/>
              </w:rPr>
              <w:t xml:space="preserve"> 26A and 33A as specified in TS 36.213 [23].</w:t>
            </w:r>
          </w:p>
        </w:tc>
        <w:tc>
          <w:tcPr>
            <w:tcW w:w="862" w:type="dxa"/>
            <w:gridSpan w:val="2"/>
          </w:tcPr>
          <w:p w14:paraId="22FDF19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0FBBD7E5" w14:textId="77777777" w:rsidTr="001C4F66">
        <w:trPr>
          <w:cantSplit/>
        </w:trPr>
        <w:tc>
          <w:tcPr>
            <w:tcW w:w="7793" w:type="dxa"/>
            <w:gridSpan w:val="2"/>
          </w:tcPr>
          <w:p w14:paraId="0B70F3D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b/>
                <w:i/>
                <w:noProof/>
                <w:sz w:val="18"/>
                <w:lang w:eastAsia="ja-JP"/>
              </w:rPr>
              <w:t>alternativeTBS-Index</w:t>
            </w:r>
          </w:p>
          <w:p w14:paraId="07472B3F"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ja-JP"/>
              </w:rPr>
              <w:t>Indicates whether the UE supports alternative TBS index I</w:t>
            </w:r>
            <w:r w:rsidRPr="00C8421A">
              <w:rPr>
                <w:rFonts w:ascii="Arial" w:hAnsi="Arial"/>
                <w:sz w:val="18"/>
                <w:vertAlign w:val="subscript"/>
                <w:lang w:eastAsia="ja-JP"/>
              </w:rPr>
              <w:t>TBS</w:t>
            </w:r>
            <w:r w:rsidRPr="00C8421A">
              <w:rPr>
                <w:rFonts w:ascii="Arial" w:hAnsi="Arial"/>
                <w:sz w:val="18"/>
                <w:lang w:eastAsia="ja-JP"/>
              </w:rPr>
              <w:t xml:space="preserve"> 33B as specified in TS 36.213 [23].</w:t>
            </w:r>
          </w:p>
        </w:tc>
        <w:tc>
          <w:tcPr>
            <w:tcW w:w="862" w:type="dxa"/>
            <w:gridSpan w:val="2"/>
          </w:tcPr>
          <w:p w14:paraId="5052B37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No</w:t>
            </w:r>
          </w:p>
        </w:tc>
      </w:tr>
      <w:tr w:rsidR="00C8421A" w:rsidRPr="00C8421A" w14:paraId="1A56779A" w14:textId="77777777" w:rsidTr="001C4F66">
        <w:trPr>
          <w:cantSplit/>
        </w:trPr>
        <w:tc>
          <w:tcPr>
            <w:tcW w:w="7793" w:type="dxa"/>
            <w:gridSpan w:val="2"/>
          </w:tcPr>
          <w:p w14:paraId="34561BD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alternativeTimeToTrigger</w:t>
            </w:r>
          </w:p>
          <w:p w14:paraId="66771B6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alternativeTimeToTrigger.</w:t>
            </w:r>
          </w:p>
        </w:tc>
        <w:tc>
          <w:tcPr>
            <w:tcW w:w="862" w:type="dxa"/>
            <w:gridSpan w:val="2"/>
          </w:tcPr>
          <w:p w14:paraId="026290B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3B982BCB" w14:textId="77777777" w:rsidTr="001C4F66">
        <w:trPr>
          <w:cantSplit/>
        </w:trPr>
        <w:tc>
          <w:tcPr>
            <w:tcW w:w="7793" w:type="dxa"/>
            <w:gridSpan w:val="2"/>
          </w:tcPr>
          <w:p w14:paraId="02370E7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t>altFreqPriority</w:t>
            </w:r>
          </w:p>
          <w:p w14:paraId="15339D1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hint="eastAsia"/>
                <w:sz w:val="18"/>
                <w:lang w:eastAsia="en-GB"/>
              </w:rPr>
              <w:t>I</w:t>
            </w:r>
            <w:r w:rsidRPr="00C8421A">
              <w:rPr>
                <w:rFonts w:ascii="Arial" w:hAnsi="Arial"/>
                <w:sz w:val="18"/>
                <w:lang w:eastAsia="en-GB"/>
              </w:rPr>
              <w:t>ndicates whether the UE supports alternative cell reselection priority.</w:t>
            </w:r>
          </w:p>
        </w:tc>
        <w:tc>
          <w:tcPr>
            <w:tcW w:w="862" w:type="dxa"/>
            <w:gridSpan w:val="2"/>
          </w:tcPr>
          <w:p w14:paraId="781E405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91F7ACA" w14:textId="77777777" w:rsidTr="001C4F66">
        <w:trPr>
          <w:cantSplit/>
        </w:trPr>
        <w:tc>
          <w:tcPr>
            <w:tcW w:w="7793" w:type="dxa"/>
            <w:gridSpan w:val="2"/>
          </w:tcPr>
          <w:p w14:paraId="57D4D5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altMCS-Table</w:t>
            </w:r>
          </w:p>
          <w:p w14:paraId="1B1EB98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Indicates whether the UE supports the 6-bit MCS table as specified in TS 36.212 [22] and TS 36.213 [23].</w:t>
            </w:r>
          </w:p>
        </w:tc>
        <w:tc>
          <w:tcPr>
            <w:tcW w:w="862" w:type="dxa"/>
            <w:gridSpan w:val="2"/>
          </w:tcPr>
          <w:p w14:paraId="04BFB21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9F0D2C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662D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aperiodicCSI-Reporting</w:t>
            </w:r>
          </w:p>
          <w:p w14:paraId="0AFA8237"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en-GB"/>
              </w:rPr>
            </w:pPr>
            <w:r w:rsidRPr="00C8421A">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C8421A">
              <w:rPr>
                <w:rFonts w:ascii="Arial" w:hAnsi="Arial"/>
                <w:noProof/>
                <w:sz w:val="18"/>
                <w:lang w:eastAsia="zh-CN"/>
              </w:rPr>
              <w:t xml:space="preserve">The first bit is set to "1" if the UE supports the </w:t>
            </w:r>
            <w:r w:rsidRPr="00C8421A">
              <w:rPr>
                <w:rFonts w:ascii="Arial" w:hAnsi="Arial"/>
                <w:iCs/>
                <w:noProof/>
                <w:sz w:val="18"/>
                <w:lang w:eastAsia="en-GB"/>
              </w:rPr>
              <w:t>aperiodic CSI reporting with 3 bits of the CSI request field size</w:t>
            </w:r>
            <w:r w:rsidRPr="00C8421A">
              <w:rPr>
                <w:rFonts w:ascii="Arial" w:hAnsi="Arial"/>
                <w:noProof/>
                <w:sz w:val="18"/>
                <w:lang w:eastAsia="zh-CN"/>
              </w:rPr>
              <w:t xml:space="preserve">. The second bit is set to "1" if the UE supports the </w:t>
            </w:r>
            <w:r w:rsidRPr="00C8421A">
              <w:rPr>
                <w:rFonts w:ascii="Arial" w:hAnsi="Arial"/>
                <w:iCs/>
                <w:noProof/>
                <w:sz w:val="18"/>
                <w:lang w:eastAsia="en-GB"/>
              </w:rPr>
              <w:t>aperiodic CSI reporting mode 1-0 and mode 1-1</w:t>
            </w:r>
            <w:r w:rsidRPr="00C8421A">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621C9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No</w:t>
            </w:r>
          </w:p>
        </w:tc>
      </w:tr>
      <w:tr w:rsidR="00C8421A" w:rsidRPr="00C8421A" w14:paraId="4A965CD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3266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aperiodicCsi-ReportingSTTI</w:t>
            </w:r>
          </w:p>
          <w:p w14:paraId="2D7474BD"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en-GB"/>
              </w:rPr>
            </w:pPr>
            <w:r w:rsidRPr="00C8421A">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7AF492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No</w:t>
            </w:r>
          </w:p>
        </w:tc>
      </w:tr>
      <w:tr w:rsidR="00C8421A" w:rsidRPr="00C8421A" w14:paraId="19A1DEA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4B8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appliedCapabilityFilterCommon</w:t>
            </w:r>
          </w:p>
          <w:p w14:paraId="69C71A3A"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en-GB"/>
              </w:rPr>
            </w:pPr>
            <w:r w:rsidRPr="00C8421A">
              <w:rPr>
                <w:rFonts w:ascii="Arial" w:hAnsi="Arial"/>
                <w:noProof/>
                <w:sz w:val="18"/>
                <w:lang w:eastAsia="en-GB"/>
              </w:rPr>
              <w:t xml:space="preserve">Contains the filter, applied by the UE, common for all MR-DC related capability containers that are requested and as defined by </w:t>
            </w:r>
            <w:r w:rsidRPr="00C8421A">
              <w:rPr>
                <w:rFonts w:ascii="Arial" w:hAnsi="Arial"/>
                <w:i/>
                <w:noProof/>
                <w:sz w:val="18"/>
                <w:lang w:eastAsia="en-GB"/>
              </w:rPr>
              <w:t>UE-CapabilityRequestFilterCommon</w:t>
            </w:r>
            <w:r w:rsidRPr="00C8421A">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646150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w:t>
            </w:r>
          </w:p>
        </w:tc>
      </w:tr>
      <w:tr w:rsidR="00C8421A" w:rsidRPr="00C8421A" w14:paraId="01E61C6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855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noProof/>
                <w:sz w:val="18"/>
                <w:lang w:eastAsia="ja-JP"/>
              </w:rPr>
              <w:t>assis</w:t>
            </w:r>
            <w:r w:rsidRPr="00C8421A">
              <w:rPr>
                <w:rFonts w:ascii="Arial" w:hAnsi="Arial"/>
                <w:b/>
                <w:i/>
                <w:noProof/>
                <w:sz w:val="18"/>
                <w:lang w:eastAsia="zh-CN"/>
              </w:rPr>
              <w:t>t</w:t>
            </w:r>
            <w:r w:rsidRPr="00C8421A">
              <w:rPr>
                <w:rFonts w:ascii="Arial" w:hAnsi="Arial"/>
                <w:b/>
                <w:i/>
                <w:noProof/>
                <w:sz w:val="18"/>
                <w:lang w:eastAsia="ja-JP"/>
              </w:rPr>
              <w:t>InfoBitForLC</w:t>
            </w:r>
          </w:p>
          <w:p w14:paraId="79291570"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iCs/>
                <w:noProof/>
                <w:sz w:val="18"/>
                <w:lang w:eastAsia="ja-JP"/>
              </w:rPr>
              <w:t>Indicates whether the UE supports assistance information</w:t>
            </w:r>
            <w:r w:rsidRPr="00C8421A">
              <w:rPr>
                <w:rFonts w:ascii="Arial" w:hAnsi="Arial"/>
                <w:iCs/>
                <w:noProof/>
                <w:sz w:val="18"/>
                <w:lang w:eastAsia="zh-CN"/>
              </w:rPr>
              <w:t xml:space="preserve"> bit</w:t>
            </w:r>
            <w:r w:rsidRPr="00C8421A">
              <w:rPr>
                <w:rFonts w:ascii="Arial"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38286CE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zh-CN"/>
              </w:rPr>
            </w:pPr>
            <w:r w:rsidRPr="00C8421A">
              <w:rPr>
                <w:rFonts w:ascii="Arial" w:hAnsi="Arial"/>
                <w:noProof/>
                <w:sz w:val="18"/>
                <w:lang w:eastAsia="zh-CN"/>
              </w:rPr>
              <w:t>-</w:t>
            </w:r>
          </w:p>
        </w:tc>
      </w:tr>
      <w:tr w:rsidR="00C8421A" w:rsidRPr="00C8421A" w14:paraId="3F8F311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DC706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en-GB"/>
              </w:rPr>
            </w:pPr>
            <w:r w:rsidRPr="00C8421A">
              <w:rPr>
                <w:rFonts w:ascii="Arial" w:hAnsi="Arial"/>
                <w:b/>
                <w:bCs/>
                <w:i/>
                <w:iCs/>
                <w:noProof/>
                <w:sz w:val="18"/>
                <w:lang w:eastAsia="en-GB"/>
              </w:rPr>
              <w:t>aul</w:t>
            </w:r>
          </w:p>
          <w:p w14:paraId="6AD05F0E"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6DB8BC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zh-CN"/>
              </w:rPr>
            </w:pPr>
            <w:r w:rsidRPr="00C8421A">
              <w:rPr>
                <w:rFonts w:ascii="Arial" w:hAnsi="Arial"/>
                <w:noProof/>
                <w:sz w:val="18"/>
                <w:lang w:eastAsia="zh-CN"/>
              </w:rPr>
              <w:t>-</w:t>
            </w:r>
          </w:p>
        </w:tc>
      </w:tr>
      <w:tr w:rsidR="00C8421A" w:rsidRPr="00C8421A" w14:paraId="6080356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AC4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bandCombinationListEUTRA</w:t>
            </w:r>
          </w:p>
          <w:p w14:paraId="7C409653"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sz w:val="18"/>
                <w:lang w:eastAsia="en-GB"/>
              </w:rPr>
            </w:pPr>
            <w:r w:rsidRPr="00C8421A">
              <w:rPr>
                <w:rFonts w:ascii="Arial" w:hAnsi="Arial"/>
                <w:iCs/>
                <w:noProof/>
                <w:sz w:val="18"/>
                <w:lang w:eastAsia="en-GB"/>
              </w:rPr>
              <w:t xml:space="preserve">One entry corresponding to each supported band combination listed in the same order as in </w:t>
            </w:r>
            <w:r w:rsidRPr="00C8421A">
              <w:rPr>
                <w:rFonts w:ascii="Arial" w:hAnsi="Arial"/>
                <w:i/>
                <w:iCs/>
                <w:sz w:val="18"/>
                <w:lang w:eastAsia="en-GB"/>
              </w:rPr>
              <w:t>supportedBandCombination.</w:t>
            </w:r>
            <w:r w:rsidRPr="00C8421A">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4D3E83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B53DC4A" w14:textId="77777777" w:rsidTr="001C4F66">
        <w:trPr>
          <w:cantSplit/>
        </w:trPr>
        <w:tc>
          <w:tcPr>
            <w:tcW w:w="7793" w:type="dxa"/>
            <w:gridSpan w:val="2"/>
          </w:tcPr>
          <w:p w14:paraId="318DD6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BandCombinationParameters-v1090, BandCombinationParameters-v10i0, BandCombinationParameters-v1270</w:t>
            </w:r>
          </w:p>
          <w:p w14:paraId="295DB4A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en-GB"/>
              </w:rPr>
              <w:t>BandCombinationParameters-r10</w:t>
            </w:r>
            <w:r w:rsidRPr="00C8421A">
              <w:rPr>
                <w:rFonts w:ascii="Arial" w:hAnsi="Arial"/>
                <w:sz w:val="18"/>
                <w:lang w:eastAsia="en-GB"/>
              </w:rPr>
              <w:t>.</w:t>
            </w:r>
          </w:p>
        </w:tc>
        <w:tc>
          <w:tcPr>
            <w:tcW w:w="862" w:type="dxa"/>
            <w:gridSpan w:val="2"/>
          </w:tcPr>
          <w:p w14:paraId="0AE7D7F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503E25EC"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36F5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kern w:val="2"/>
                <w:sz w:val="18"/>
                <w:lang w:eastAsia="zh-CN"/>
              </w:rPr>
            </w:pPr>
            <w:r w:rsidRPr="00C8421A">
              <w:rPr>
                <w:rFonts w:ascii="Arial" w:hAnsi="Arial"/>
                <w:b/>
                <w:bCs/>
                <w:i/>
                <w:noProof/>
                <w:kern w:val="2"/>
                <w:sz w:val="18"/>
                <w:lang w:eastAsia="en-GB"/>
              </w:rPr>
              <w:lastRenderedPageBreak/>
              <w:t>BandCombinationParameters-v1</w:t>
            </w:r>
            <w:r w:rsidRPr="00C8421A">
              <w:rPr>
                <w:rFonts w:ascii="Arial" w:hAnsi="Arial"/>
                <w:b/>
                <w:bCs/>
                <w:i/>
                <w:noProof/>
                <w:kern w:val="2"/>
                <w:sz w:val="18"/>
                <w:lang w:eastAsia="zh-CN"/>
              </w:rPr>
              <w:t>130</w:t>
            </w:r>
          </w:p>
          <w:p w14:paraId="66702C5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kern w:val="2"/>
                <w:sz w:val="18"/>
                <w:lang w:eastAsia="zh-CN"/>
              </w:rPr>
            </w:pPr>
            <w:r w:rsidRPr="00C8421A">
              <w:rPr>
                <w:rFonts w:ascii="Arial" w:hAnsi="Arial"/>
                <w:kern w:val="2"/>
                <w:sz w:val="18"/>
                <w:lang w:eastAsia="zh-CN"/>
              </w:rPr>
              <w:t>The field is applicable to each supported CA bandwidth class combination (i.e. CA configuration in TS 36.101 [42]</w:t>
            </w:r>
            <w:r w:rsidRPr="00C8421A">
              <w:rPr>
                <w:rFonts w:ascii="Arial" w:hAnsi="Arial"/>
                <w:bCs/>
                <w:noProof/>
                <w:sz w:val="18"/>
                <w:lang w:eastAsia="en-GB"/>
              </w:rPr>
              <w:t>, clause 5.6A.1</w:t>
            </w:r>
            <w:r w:rsidRPr="00C8421A">
              <w:rPr>
                <w:rFonts w:ascii="Arial" w:hAnsi="Arial"/>
                <w:kern w:val="2"/>
                <w:sz w:val="18"/>
                <w:lang w:eastAsia="zh-CN"/>
              </w:rPr>
              <w:t xml:space="preserve">) indicated in the corresponding band combination. If included, the UE shall include the same number of entries, and listed in the same order, as in </w:t>
            </w:r>
            <w:r w:rsidRPr="00C8421A">
              <w:rPr>
                <w:rFonts w:ascii="Arial" w:hAnsi="Arial"/>
                <w:i/>
                <w:kern w:val="2"/>
                <w:sz w:val="18"/>
                <w:lang w:eastAsia="zh-CN"/>
              </w:rPr>
              <w:t>BandCombinationParameters-r10</w:t>
            </w:r>
            <w:r w:rsidRPr="00C8421A">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61852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C8421A">
              <w:rPr>
                <w:rFonts w:ascii="Arial" w:hAnsi="Arial"/>
                <w:bCs/>
                <w:noProof/>
                <w:kern w:val="2"/>
                <w:sz w:val="18"/>
                <w:lang w:eastAsia="zh-CN"/>
              </w:rPr>
              <w:t>-</w:t>
            </w:r>
          </w:p>
        </w:tc>
      </w:tr>
      <w:tr w:rsidR="00C8421A" w:rsidRPr="00C8421A" w14:paraId="3B7EEB7C" w14:textId="77777777" w:rsidTr="001C4F66">
        <w:trPr>
          <w:cantSplit/>
        </w:trPr>
        <w:tc>
          <w:tcPr>
            <w:tcW w:w="7793" w:type="dxa"/>
            <w:gridSpan w:val="2"/>
          </w:tcPr>
          <w:p w14:paraId="7B41B93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bandEUTRA</w:t>
            </w:r>
          </w:p>
          <w:p w14:paraId="236B04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E</w:t>
            </w:r>
            <w:r w:rsidRPr="00C8421A">
              <w:rPr>
                <w:rFonts w:ascii="Arial" w:hAnsi="Arial"/>
                <w:sz w:val="18"/>
                <w:lang w:eastAsia="en-GB"/>
              </w:rPr>
              <w:noBreakHyphen/>
              <w:t xml:space="preserve">UTRA band as defined in TS 36.101 [42]. In case the UE includes </w:t>
            </w:r>
            <w:r w:rsidRPr="00C8421A">
              <w:rPr>
                <w:rFonts w:ascii="Arial" w:hAnsi="Arial"/>
                <w:i/>
                <w:sz w:val="18"/>
                <w:lang w:eastAsia="en-GB"/>
              </w:rPr>
              <w:t>bandEUTRA-v9e0</w:t>
            </w:r>
            <w:r w:rsidRPr="00C8421A">
              <w:rPr>
                <w:rFonts w:ascii="Arial" w:hAnsi="Arial"/>
                <w:sz w:val="18"/>
                <w:lang w:eastAsia="en-GB"/>
              </w:rPr>
              <w:t xml:space="preserve"> or </w:t>
            </w:r>
            <w:r w:rsidRPr="00C8421A">
              <w:rPr>
                <w:rFonts w:ascii="Arial" w:hAnsi="Arial"/>
                <w:i/>
                <w:sz w:val="18"/>
                <w:lang w:eastAsia="en-GB"/>
              </w:rPr>
              <w:t>bandEUTRA-v1090</w:t>
            </w:r>
            <w:r w:rsidRPr="00C8421A">
              <w:rPr>
                <w:rFonts w:ascii="Arial" w:hAnsi="Arial"/>
                <w:sz w:val="18"/>
                <w:lang w:eastAsia="en-GB"/>
              </w:rPr>
              <w:t xml:space="preserve">, the UE shall set the corresponding entry of </w:t>
            </w:r>
            <w:r w:rsidRPr="00C8421A">
              <w:rPr>
                <w:rFonts w:ascii="Arial" w:hAnsi="Arial"/>
                <w:i/>
                <w:sz w:val="18"/>
                <w:lang w:eastAsia="en-GB"/>
              </w:rPr>
              <w:t>bandEUTRA</w:t>
            </w:r>
            <w:r w:rsidRPr="00C8421A">
              <w:rPr>
                <w:rFonts w:ascii="Arial" w:hAnsi="Arial"/>
                <w:sz w:val="18"/>
                <w:lang w:eastAsia="en-GB"/>
              </w:rPr>
              <w:t xml:space="preserve"> (i.e. without suffix) or </w:t>
            </w:r>
            <w:r w:rsidRPr="00C8421A">
              <w:rPr>
                <w:rFonts w:ascii="Arial" w:hAnsi="Arial"/>
                <w:i/>
                <w:sz w:val="18"/>
                <w:lang w:eastAsia="en-GB"/>
              </w:rPr>
              <w:t>bandEUTRA-r10</w:t>
            </w:r>
            <w:r w:rsidRPr="00C8421A">
              <w:rPr>
                <w:rFonts w:ascii="Arial" w:hAnsi="Arial"/>
                <w:sz w:val="18"/>
                <w:lang w:eastAsia="en-GB"/>
              </w:rPr>
              <w:t xml:space="preserve"> respectively to </w:t>
            </w:r>
            <w:r w:rsidRPr="00C8421A">
              <w:rPr>
                <w:rFonts w:ascii="Arial" w:hAnsi="Arial"/>
                <w:i/>
                <w:sz w:val="18"/>
                <w:lang w:eastAsia="en-GB"/>
              </w:rPr>
              <w:t>maxFBI</w:t>
            </w:r>
            <w:r w:rsidRPr="00C8421A">
              <w:rPr>
                <w:rFonts w:ascii="Arial" w:hAnsi="Arial"/>
                <w:sz w:val="18"/>
                <w:lang w:eastAsia="en-GB"/>
              </w:rPr>
              <w:t>.</w:t>
            </w:r>
          </w:p>
        </w:tc>
        <w:tc>
          <w:tcPr>
            <w:tcW w:w="862" w:type="dxa"/>
            <w:gridSpan w:val="2"/>
          </w:tcPr>
          <w:p w14:paraId="5B93430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5705365" w14:textId="77777777" w:rsidTr="001C4F66">
        <w:trPr>
          <w:cantSplit/>
        </w:trPr>
        <w:tc>
          <w:tcPr>
            <w:tcW w:w="7793" w:type="dxa"/>
            <w:gridSpan w:val="2"/>
          </w:tcPr>
          <w:p w14:paraId="0F1CD7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bandInfoNR-v16xy</w:t>
            </w:r>
          </w:p>
          <w:p w14:paraId="6088FE53"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sz w:val="18"/>
                <w:lang w:eastAsia="en-GB"/>
              </w:rPr>
            </w:pPr>
            <w:r w:rsidRPr="00C8421A">
              <w:rPr>
                <w:rFonts w:ascii="Arial" w:hAnsi="Arial"/>
                <w:iCs/>
                <w:noProof/>
                <w:sz w:val="18"/>
                <w:lang w:eastAsia="en-GB"/>
              </w:rPr>
              <w:t xml:space="preserve">One entry corresponding to each supported E-UTRA band listed in the same order as in </w:t>
            </w:r>
            <w:r w:rsidRPr="00C8421A">
              <w:rPr>
                <w:rFonts w:ascii="Arial" w:hAnsi="Arial"/>
                <w:i/>
                <w:noProof/>
                <w:sz w:val="18"/>
                <w:lang w:eastAsia="en-GB"/>
              </w:rPr>
              <w:t>supportedBandListEUTRA</w:t>
            </w:r>
            <w:r w:rsidRPr="00C8421A">
              <w:rPr>
                <w:rFonts w:ascii="Arial" w:hAnsi="Arial"/>
                <w:iCs/>
                <w:noProof/>
                <w:sz w:val="18"/>
                <w:lang w:eastAsia="en-GB"/>
              </w:rPr>
              <w:t xml:space="preserve">. If absent, network assumes gap is required when measurement is performed on any NR bands while UE is served by cell(s) belongs to a E-UTRA band listed in </w:t>
            </w:r>
            <w:r w:rsidRPr="00C8421A">
              <w:rPr>
                <w:rFonts w:ascii="Arial" w:hAnsi="Arial"/>
                <w:i/>
                <w:noProof/>
                <w:sz w:val="18"/>
                <w:lang w:eastAsia="en-GB"/>
              </w:rPr>
              <w:t>supportedBandListEUTRA</w:t>
            </w:r>
            <w:r w:rsidRPr="00C8421A">
              <w:rPr>
                <w:rFonts w:ascii="Arial" w:hAnsi="Arial"/>
                <w:iCs/>
                <w:noProof/>
                <w:sz w:val="18"/>
                <w:lang w:eastAsia="en-GB"/>
              </w:rPr>
              <w:t xml:space="preserve"> except for the FR2 inter-RAT measurement which depends on the support of </w:t>
            </w:r>
            <w:r w:rsidRPr="00C8421A">
              <w:rPr>
                <w:rFonts w:ascii="Arial" w:hAnsi="Arial"/>
                <w:i/>
                <w:noProof/>
                <w:sz w:val="18"/>
                <w:lang w:eastAsia="en-GB"/>
              </w:rPr>
              <w:t>independentGapConfig</w:t>
            </w:r>
            <w:r w:rsidRPr="00C8421A">
              <w:rPr>
                <w:rFonts w:ascii="Arial" w:hAnsi="Arial"/>
                <w:iCs/>
                <w:noProof/>
                <w:sz w:val="18"/>
                <w:lang w:eastAsia="en-GB"/>
              </w:rPr>
              <w:t>.</w:t>
            </w:r>
          </w:p>
        </w:tc>
        <w:tc>
          <w:tcPr>
            <w:tcW w:w="862" w:type="dxa"/>
            <w:gridSpan w:val="2"/>
          </w:tcPr>
          <w:p w14:paraId="029190E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3BCEA7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C17F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bandListEUTRA</w:t>
            </w:r>
          </w:p>
          <w:p w14:paraId="597154FF"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en-GB"/>
              </w:rPr>
            </w:pPr>
            <w:r w:rsidRPr="00C8421A">
              <w:rPr>
                <w:rFonts w:ascii="Arial" w:hAnsi="Arial"/>
                <w:sz w:val="18"/>
                <w:lang w:eastAsia="en-GB"/>
              </w:rPr>
              <w:t>One entry corresponding to each supported E</w:t>
            </w:r>
            <w:r w:rsidRPr="00C8421A">
              <w:rPr>
                <w:rFonts w:ascii="Arial" w:hAnsi="Arial"/>
                <w:sz w:val="18"/>
                <w:lang w:eastAsia="en-GB"/>
              </w:rPr>
              <w:noBreakHyphen/>
              <w:t xml:space="preserve">UTRA band listed in the same order as in </w:t>
            </w:r>
            <w:r w:rsidRPr="00C8421A">
              <w:rPr>
                <w:rFonts w:ascii="Arial" w:hAnsi="Arial"/>
                <w:i/>
                <w:noProof/>
                <w:sz w:val="18"/>
                <w:lang w:eastAsia="en-GB"/>
              </w:rPr>
              <w:t>supportedBandListEUTRA</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D69FC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6496C90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BA83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bandParameterList-v1380</w:t>
            </w:r>
          </w:p>
          <w:p w14:paraId="1FF1A07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A60EE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16808CF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AD6D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bandParametersUL, bandParametersDL</w:t>
            </w:r>
          </w:p>
          <w:p w14:paraId="400143B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 xml:space="preserve">Indicates the supported parameters for the band. </w:t>
            </w:r>
            <w:r w:rsidRPr="00C8421A">
              <w:rPr>
                <w:rFonts w:ascii="Arial" w:hAnsi="Arial"/>
                <w:sz w:val="18"/>
                <w:lang w:eastAsia="ko-KR"/>
              </w:rPr>
              <w:t xml:space="preserve">Each of </w:t>
            </w:r>
            <w:r w:rsidRPr="00C8421A">
              <w:rPr>
                <w:rFonts w:ascii="Arial" w:hAnsi="Arial"/>
                <w:i/>
                <w:sz w:val="18"/>
                <w:lang w:eastAsia="ko-KR"/>
              </w:rPr>
              <w:t>CA-MIMO-ParametersUL</w:t>
            </w:r>
            <w:r w:rsidRPr="00C8421A">
              <w:rPr>
                <w:rFonts w:ascii="Arial" w:hAnsi="Arial"/>
                <w:sz w:val="18"/>
                <w:lang w:eastAsia="ko-KR"/>
              </w:rPr>
              <w:t xml:space="preserve"> and </w:t>
            </w:r>
            <w:r w:rsidRPr="00C8421A">
              <w:rPr>
                <w:rFonts w:ascii="Arial" w:hAnsi="Arial"/>
                <w:i/>
                <w:sz w:val="18"/>
                <w:lang w:eastAsia="ko-KR"/>
              </w:rPr>
              <w:t>CA-MIMO-ParametersDL</w:t>
            </w:r>
            <w:r w:rsidRPr="00C8421A">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B8F60C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5D1A58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C649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bCs/>
                <w:i/>
                <w:noProof/>
                <w:sz w:val="18"/>
                <w:lang w:eastAsia="en-GB"/>
              </w:rPr>
              <w:t>beamformed (in MIMO-CA-ParametersPerBoBCPerTM)</w:t>
            </w:r>
          </w:p>
          <w:p w14:paraId="5C9C3A5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If signalled, the field indicates for a </w:t>
            </w:r>
            <w:proofErr w:type="gramStart"/>
            <w:r w:rsidRPr="00C8421A">
              <w:rPr>
                <w:rFonts w:ascii="Arial" w:hAnsi="Arial"/>
                <w:sz w:val="18"/>
                <w:lang w:eastAsia="en-GB"/>
              </w:rPr>
              <w:t>particular transmission</w:t>
            </w:r>
            <w:proofErr w:type="gramEnd"/>
            <w:r w:rsidRPr="00C8421A">
              <w:rPr>
                <w:rFonts w:ascii="Arial" w:hAnsi="Arial"/>
                <w:sz w:val="18"/>
                <w:lang w:eastAsia="en-GB"/>
              </w:rPr>
              <w:t xml:space="preserve">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077FA7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388161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788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bCs/>
                <w:i/>
                <w:noProof/>
                <w:sz w:val="18"/>
                <w:lang w:eastAsia="en-GB"/>
              </w:rPr>
              <w:t>beamformed (in MIMO-UE-ParametersPerTM)</w:t>
            </w:r>
          </w:p>
          <w:p w14:paraId="7FD0590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for a </w:t>
            </w:r>
            <w:proofErr w:type="gramStart"/>
            <w:r w:rsidRPr="00C8421A">
              <w:rPr>
                <w:rFonts w:ascii="Arial" w:hAnsi="Arial"/>
                <w:sz w:val="18"/>
                <w:lang w:eastAsia="en-GB"/>
              </w:rPr>
              <w:t>particular transmission</w:t>
            </w:r>
            <w:proofErr w:type="gramEnd"/>
            <w:r w:rsidRPr="00C8421A">
              <w:rPr>
                <w:rFonts w:ascii="Arial" w:hAnsi="Arial"/>
                <w:sz w:val="18"/>
                <w:lang w:eastAsia="en-GB"/>
              </w:rPr>
              <w:t xml:space="preserve">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6F36C2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TBD</w:t>
            </w:r>
          </w:p>
        </w:tc>
      </w:tr>
      <w:tr w:rsidR="00C8421A" w:rsidRPr="00C8421A" w14:paraId="4EFB90FA" w14:textId="77777777" w:rsidTr="001C4F66">
        <w:trPr>
          <w:cantSplit/>
        </w:trPr>
        <w:tc>
          <w:tcPr>
            <w:tcW w:w="7793" w:type="dxa"/>
            <w:gridSpan w:val="2"/>
          </w:tcPr>
          <w:p w14:paraId="46C3493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en-GB"/>
              </w:rPr>
              <w:t>benefitsFromInterruption</w:t>
            </w:r>
          </w:p>
          <w:p w14:paraId="4CDBAD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C8421A">
              <w:rPr>
                <w:rFonts w:ascii="Arial" w:hAnsi="Arial"/>
                <w:i/>
                <w:sz w:val="18"/>
                <w:lang w:eastAsia="en-GB"/>
              </w:rPr>
              <w:t>measCycleSCell</w:t>
            </w:r>
            <w:r w:rsidRPr="00C8421A">
              <w:rPr>
                <w:rFonts w:ascii="Arial" w:hAnsi="Arial"/>
                <w:sz w:val="18"/>
                <w:lang w:eastAsia="en-GB"/>
              </w:rPr>
              <w:t xml:space="preserve"> of less than 640ms, as specified in TS 36.133 [16].</w:t>
            </w:r>
          </w:p>
        </w:tc>
        <w:tc>
          <w:tcPr>
            <w:tcW w:w="862" w:type="dxa"/>
            <w:gridSpan w:val="2"/>
          </w:tcPr>
          <w:p w14:paraId="229BD30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1CFD8B6B" w14:textId="77777777" w:rsidTr="001C4F66">
        <w:trPr>
          <w:cantSplit/>
        </w:trPr>
        <w:tc>
          <w:tcPr>
            <w:tcW w:w="7793" w:type="dxa"/>
            <w:gridSpan w:val="2"/>
          </w:tcPr>
          <w:p w14:paraId="23F5B41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bwPrefInd</w:t>
            </w:r>
          </w:p>
          <w:p w14:paraId="2409C39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Indicates whether the UE supports maximum PDSCH/PUSCH bandwidth preference indication.</w:t>
            </w:r>
          </w:p>
        </w:tc>
        <w:tc>
          <w:tcPr>
            <w:tcW w:w="862" w:type="dxa"/>
            <w:gridSpan w:val="2"/>
          </w:tcPr>
          <w:p w14:paraId="25A0984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2D0E46C" w14:textId="77777777" w:rsidTr="001C4F66">
        <w:trPr>
          <w:cantSplit/>
        </w:trPr>
        <w:tc>
          <w:tcPr>
            <w:tcW w:w="7793" w:type="dxa"/>
            <w:gridSpan w:val="2"/>
          </w:tcPr>
          <w:p w14:paraId="45DA5C3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ca-BandwidthClass</w:t>
            </w:r>
          </w:p>
          <w:p w14:paraId="65117E3A"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kern w:val="2"/>
                <w:sz w:val="18"/>
                <w:lang w:eastAsia="zh-CN"/>
              </w:rPr>
            </w:pPr>
            <w:r w:rsidRPr="00C8421A">
              <w:rPr>
                <w:rFonts w:ascii="Arial" w:hAnsi="Arial"/>
                <w:iCs/>
                <w:noProof/>
                <w:sz w:val="18"/>
                <w:lang w:eastAsia="en-GB"/>
              </w:rPr>
              <w:t>The CA bandwidth class supported by the UE as defined in TS 36.101 [42], Table 5.6A-1.</w:t>
            </w:r>
          </w:p>
          <w:p w14:paraId="6B2470C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006755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8896837" w14:textId="77777777" w:rsidTr="001C4F66">
        <w:trPr>
          <w:cantSplit/>
        </w:trPr>
        <w:tc>
          <w:tcPr>
            <w:tcW w:w="7808" w:type="dxa"/>
            <w:gridSpan w:val="3"/>
            <w:tcBorders>
              <w:bottom w:val="single" w:sz="4" w:space="0" w:color="808080"/>
            </w:tcBorders>
          </w:tcPr>
          <w:p w14:paraId="62D7DE4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ca-IdleModeMeasurements</w:t>
            </w:r>
          </w:p>
          <w:p w14:paraId="0E76F18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Indicates whether UE supports reporting measurements performed during RRC_IDLE.</w:t>
            </w:r>
          </w:p>
        </w:tc>
        <w:tc>
          <w:tcPr>
            <w:tcW w:w="847" w:type="dxa"/>
            <w:tcBorders>
              <w:bottom w:val="single" w:sz="4" w:space="0" w:color="808080"/>
            </w:tcBorders>
          </w:tcPr>
          <w:p w14:paraId="041BC60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5858FBBC" w14:textId="77777777" w:rsidTr="001C4F66">
        <w:trPr>
          <w:cantSplit/>
        </w:trPr>
        <w:tc>
          <w:tcPr>
            <w:tcW w:w="7808" w:type="dxa"/>
            <w:gridSpan w:val="3"/>
            <w:tcBorders>
              <w:bottom w:val="single" w:sz="4" w:space="0" w:color="808080"/>
            </w:tcBorders>
          </w:tcPr>
          <w:p w14:paraId="0A6FE61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ca-IdleModeValidityArea</w:t>
            </w:r>
          </w:p>
          <w:p w14:paraId="01DBC2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Indicates whether UE supports validity area for IDLE measurements during RRC_IDLE.</w:t>
            </w:r>
          </w:p>
        </w:tc>
        <w:tc>
          <w:tcPr>
            <w:tcW w:w="847" w:type="dxa"/>
            <w:tcBorders>
              <w:bottom w:val="single" w:sz="4" w:space="0" w:color="808080"/>
            </w:tcBorders>
          </w:tcPr>
          <w:p w14:paraId="66B2119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5BD8436C" w14:textId="77777777" w:rsidTr="001C4F66">
        <w:trPr>
          <w:cantSplit/>
        </w:trPr>
        <w:tc>
          <w:tcPr>
            <w:tcW w:w="7793" w:type="dxa"/>
            <w:gridSpan w:val="2"/>
          </w:tcPr>
          <w:p w14:paraId="68BE492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cch-IM-RefRecTypeA-OneRX-Port</w:t>
            </w:r>
          </w:p>
          <w:p w14:paraId="6708CED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C8421A">
              <w:rPr>
                <w:rFonts w:ascii="Arial" w:eastAsia="Batang" w:hAnsi="Arial" w:cs="Arial"/>
                <w:bCs/>
                <w:noProof/>
                <w:sz w:val="18"/>
                <w:szCs w:val="18"/>
                <w:lang w:eastAsia="en-GB"/>
              </w:rPr>
              <w:t>EPDCCH</w:t>
            </w:r>
            <w:r w:rsidRPr="00C8421A">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57F48D2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w:t>
            </w:r>
          </w:p>
        </w:tc>
      </w:tr>
      <w:tr w:rsidR="00C8421A" w:rsidRPr="00C8421A" w14:paraId="168A51B4" w14:textId="77777777" w:rsidTr="001C4F66">
        <w:trPr>
          <w:cantSplit/>
        </w:trPr>
        <w:tc>
          <w:tcPr>
            <w:tcW w:w="7793" w:type="dxa"/>
            <w:gridSpan w:val="2"/>
          </w:tcPr>
          <w:p w14:paraId="129F64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cch-InterfMitigation-RefRecTypeA, cch-InterfMitigation-RefRecTypeB, cch-InterfMitigation-MaxNumCCs</w:t>
            </w:r>
          </w:p>
          <w:p w14:paraId="07EAA26E"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C8421A">
              <w:rPr>
                <w:rFonts w:ascii="Arial" w:hAnsi="Arial" w:cs="Arial"/>
                <w:bCs/>
                <w:noProof/>
                <w:sz w:val="18"/>
                <w:szCs w:val="18"/>
                <w:lang w:eastAsia="en-GB"/>
              </w:rPr>
              <w:t xml:space="preserve">The field </w:t>
            </w:r>
            <w:r w:rsidRPr="00C8421A">
              <w:rPr>
                <w:rFonts w:ascii="Arial" w:hAnsi="Arial" w:cs="Arial"/>
                <w:bCs/>
                <w:i/>
                <w:noProof/>
                <w:sz w:val="18"/>
                <w:szCs w:val="18"/>
                <w:lang w:eastAsia="en-GB"/>
              </w:rPr>
              <w:t>cch-InterfMitigation-RefRecTypeA</w:t>
            </w:r>
            <w:r w:rsidRPr="00C8421A">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C8421A">
              <w:rPr>
                <w:rFonts w:ascii="Arial" w:eastAsia="Batang" w:hAnsi="Arial" w:cs="Arial"/>
                <w:bCs/>
                <w:noProof/>
                <w:sz w:val="18"/>
                <w:szCs w:val="18"/>
                <w:lang w:eastAsia="en-GB"/>
              </w:rPr>
              <w:t>EPDCCH</w:t>
            </w:r>
            <w:r w:rsidRPr="00C8421A">
              <w:rPr>
                <w:rFonts w:ascii="Arial" w:hAnsi="Arial" w:cs="Arial"/>
                <w:bCs/>
                <w:noProof/>
                <w:sz w:val="18"/>
                <w:szCs w:val="18"/>
                <w:lang w:eastAsia="en-GB"/>
              </w:rPr>
              <w:t xml:space="preserve"> receive processing (Enhanced downlink control channel performance requirements Type A in the TS 36.101 [6]). The field </w:t>
            </w:r>
            <w:r w:rsidRPr="00C8421A">
              <w:rPr>
                <w:rFonts w:ascii="Arial" w:hAnsi="Arial" w:cs="Arial"/>
                <w:bCs/>
                <w:i/>
                <w:noProof/>
                <w:sz w:val="18"/>
                <w:szCs w:val="18"/>
                <w:lang w:eastAsia="en-GB"/>
              </w:rPr>
              <w:t>cch-InterfMitigation-RefRecTypeB</w:t>
            </w:r>
            <w:r w:rsidRPr="00C8421A">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8421A">
              <w:rPr>
                <w:rFonts w:ascii="Arial" w:hAnsi="Arial" w:cs="Arial"/>
                <w:i/>
                <w:sz w:val="18"/>
                <w:szCs w:val="18"/>
                <w:lang w:eastAsia="ja-JP"/>
              </w:rPr>
              <w:t>cch-InterfMitigation-RefRecTypeB-r13</w:t>
            </w:r>
            <w:r w:rsidRPr="00C8421A">
              <w:rPr>
                <w:rFonts w:ascii="Arial" w:hAnsi="Arial" w:cs="Arial"/>
                <w:bCs/>
                <w:noProof/>
                <w:sz w:val="18"/>
                <w:szCs w:val="18"/>
                <w:lang w:eastAsia="en-GB"/>
              </w:rPr>
              <w:t xml:space="preserve"> shall also support the capability defined by </w:t>
            </w:r>
            <w:r w:rsidRPr="00C8421A">
              <w:rPr>
                <w:rFonts w:ascii="Arial" w:hAnsi="Arial" w:cs="Arial"/>
                <w:i/>
                <w:sz w:val="18"/>
                <w:szCs w:val="18"/>
                <w:lang w:eastAsia="ja-JP"/>
              </w:rPr>
              <w:t>cch-InterfMitigation-RefRecTypeA-r13</w:t>
            </w:r>
            <w:r w:rsidRPr="00C8421A">
              <w:rPr>
                <w:rFonts w:ascii="Arial" w:hAnsi="Arial" w:cs="Arial"/>
                <w:bCs/>
                <w:noProof/>
                <w:sz w:val="18"/>
                <w:szCs w:val="18"/>
                <w:lang w:eastAsia="en-GB"/>
              </w:rPr>
              <w:t>.</w:t>
            </w:r>
          </w:p>
          <w:p w14:paraId="4F6611E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p>
          <w:p w14:paraId="19C9B0C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 xml:space="preserve">If the UE sets one or more of the fields </w:t>
            </w:r>
            <w:r w:rsidRPr="00C8421A">
              <w:rPr>
                <w:rFonts w:ascii="Arial" w:hAnsi="Arial"/>
                <w:bCs/>
                <w:i/>
                <w:noProof/>
                <w:sz w:val="18"/>
                <w:lang w:eastAsia="en-GB"/>
              </w:rPr>
              <w:t xml:space="preserve">cch-InterfMitigation-RefRecTypeA </w:t>
            </w:r>
            <w:r w:rsidRPr="00C8421A">
              <w:rPr>
                <w:rFonts w:ascii="Arial" w:hAnsi="Arial"/>
                <w:bCs/>
                <w:noProof/>
                <w:sz w:val="18"/>
                <w:lang w:eastAsia="en-GB"/>
              </w:rPr>
              <w:t>and</w:t>
            </w:r>
            <w:r w:rsidRPr="00C8421A">
              <w:rPr>
                <w:rFonts w:ascii="Arial" w:hAnsi="Arial"/>
                <w:bCs/>
                <w:i/>
                <w:noProof/>
                <w:sz w:val="18"/>
                <w:lang w:eastAsia="en-GB"/>
              </w:rPr>
              <w:t xml:space="preserve"> cch-InterfMitigation-RefRecTypeB</w:t>
            </w:r>
            <w:r w:rsidRPr="00C8421A">
              <w:rPr>
                <w:rFonts w:ascii="Arial" w:hAnsi="Arial"/>
                <w:bCs/>
                <w:noProof/>
                <w:sz w:val="18"/>
                <w:lang w:eastAsia="en-GB"/>
              </w:rPr>
              <w:t xml:space="preserve"> to "supported", the UE shall include the parameter </w:t>
            </w:r>
            <w:r w:rsidRPr="00C8421A">
              <w:rPr>
                <w:rFonts w:ascii="Arial" w:hAnsi="Arial"/>
                <w:bCs/>
                <w:i/>
                <w:noProof/>
                <w:sz w:val="18"/>
                <w:lang w:eastAsia="en-GB"/>
              </w:rPr>
              <w:t>cch-InterfMitigation-MaxNumCCs</w:t>
            </w:r>
            <w:r w:rsidRPr="00C8421A">
              <w:rPr>
                <w:rFonts w:ascii="Arial" w:hAnsi="Arial"/>
                <w:bCs/>
                <w:noProof/>
                <w:sz w:val="18"/>
                <w:lang w:eastAsia="en-GB"/>
              </w:rPr>
              <w:t xml:space="preserve"> to indicate that the UE supports CCH-IM on at least one arbitrary downlink CC for up to </w:t>
            </w:r>
            <w:r w:rsidRPr="00C8421A">
              <w:rPr>
                <w:rFonts w:ascii="Arial" w:hAnsi="Arial"/>
                <w:bCs/>
                <w:i/>
                <w:noProof/>
                <w:sz w:val="18"/>
                <w:lang w:eastAsia="en-GB"/>
              </w:rPr>
              <w:t xml:space="preserve">cch-InterfMitigation-MaxNumCCs </w:t>
            </w:r>
            <w:r w:rsidRPr="00C8421A">
              <w:rPr>
                <w:rFonts w:ascii="Arial" w:hAnsi="Arial"/>
                <w:bCs/>
                <w:noProof/>
                <w:sz w:val="18"/>
                <w:lang w:eastAsia="en-GB"/>
              </w:rPr>
              <w:t xml:space="preserve">downlink CC CA configuration. The UE shall not include the parameter </w:t>
            </w:r>
            <w:r w:rsidRPr="00C8421A">
              <w:rPr>
                <w:rFonts w:ascii="Arial" w:hAnsi="Arial"/>
                <w:bCs/>
                <w:i/>
                <w:noProof/>
                <w:sz w:val="18"/>
                <w:lang w:eastAsia="en-GB"/>
              </w:rPr>
              <w:t>cch-InterfMitigation-MaxNumCCs</w:t>
            </w:r>
            <w:r w:rsidRPr="00C8421A">
              <w:rPr>
                <w:rFonts w:ascii="Arial" w:hAnsi="Arial"/>
                <w:bCs/>
                <w:noProof/>
                <w:sz w:val="18"/>
                <w:lang w:eastAsia="en-GB"/>
              </w:rPr>
              <w:t xml:space="preserve"> if neither </w:t>
            </w:r>
            <w:r w:rsidRPr="00C8421A">
              <w:rPr>
                <w:rFonts w:ascii="Arial" w:hAnsi="Arial"/>
                <w:bCs/>
                <w:i/>
                <w:noProof/>
                <w:sz w:val="18"/>
                <w:lang w:eastAsia="en-GB"/>
              </w:rPr>
              <w:t xml:space="preserve">cch-InterfMitigation-RefRecTypeA </w:t>
            </w:r>
            <w:r w:rsidRPr="00C8421A">
              <w:rPr>
                <w:rFonts w:ascii="Arial" w:hAnsi="Arial"/>
                <w:bCs/>
                <w:noProof/>
                <w:sz w:val="18"/>
                <w:lang w:eastAsia="en-GB"/>
              </w:rPr>
              <w:t>nor</w:t>
            </w:r>
            <w:r w:rsidRPr="00C8421A">
              <w:rPr>
                <w:rFonts w:ascii="Arial" w:hAnsi="Arial"/>
                <w:bCs/>
                <w:i/>
                <w:noProof/>
                <w:sz w:val="18"/>
                <w:lang w:eastAsia="en-GB"/>
              </w:rPr>
              <w:t xml:space="preserve"> cch-InterfMitigation-RefRecTypeB</w:t>
            </w:r>
            <w:r w:rsidRPr="00C8421A">
              <w:rPr>
                <w:rFonts w:ascii="Arial" w:hAnsi="Arial"/>
                <w:bCs/>
                <w:noProof/>
                <w:sz w:val="18"/>
                <w:lang w:eastAsia="en-GB"/>
              </w:rPr>
              <w:t xml:space="preserve"> is present. The UE may not perform CCH-IM on more than 1 DL CCs. For example, the UE sets "</w:t>
            </w:r>
            <w:r w:rsidRPr="00C8421A">
              <w:rPr>
                <w:rFonts w:ascii="Arial" w:hAnsi="Arial"/>
                <w:bCs/>
                <w:i/>
                <w:noProof/>
                <w:sz w:val="18"/>
                <w:lang w:eastAsia="en-GB"/>
              </w:rPr>
              <w:t xml:space="preserve">cch-InterfMitigation-MaxNumCCs </w:t>
            </w:r>
            <w:r w:rsidRPr="00C8421A">
              <w:rPr>
                <w:rFonts w:ascii="Arial" w:hAnsi="Arial"/>
                <w:bCs/>
                <w:noProof/>
                <w:sz w:val="18"/>
                <w:lang w:eastAsia="en-GB"/>
              </w:rPr>
              <w:t>= 3"</w:t>
            </w:r>
            <w:r w:rsidRPr="00C8421A">
              <w:rPr>
                <w:rFonts w:ascii="Arial" w:hAnsi="Arial"/>
                <w:bCs/>
                <w:i/>
                <w:noProof/>
                <w:sz w:val="18"/>
                <w:lang w:eastAsia="en-GB"/>
              </w:rPr>
              <w:t xml:space="preserve"> </w:t>
            </w:r>
            <w:r w:rsidRPr="00C8421A">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98E637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w:t>
            </w:r>
          </w:p>
        </w:tc>
      </w:tr>
      <w:tr w:rsidR="00C8421A" w:rsidRPr="00C8421A" w14:paraId="2423D7E8" w14:textId="77777777" w:rsidTr="001C4F66">
        <w:trPr>
          <w:cantSplit/>
        </w:trPr>
        <w:tc>
          <w:tcPr>
            <w:tcW w:w="7793" w:type="dxa"/>
            <w:gridSpan w:val="2"/>
          </w:tcPr>
          <w:p w14:paraId="536D23D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cdma2000-NW-Sharing</w:t>
            </w:r>
          </w:p>
          <w:p w14:paraId="1D047A1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network sharing for CDMA2000.</w:t>
            </w:r>
          </w:p>
        </w:tc>
        <w:tc>
          <w:tcPr>
            <w:tcW w:w="862" w:type="dxa"/>
            <w:gridSpan w:val="2"/>
          </w:tcPr>
          <w:p w14:paraId="4FCDC5A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5903A563" w14:textId="77777777" w:rsidTr="001C4F66">
        <w:trPr>
          <w:cantSplit/>
        </w:trPr>
        <w:tc>
          <w:tcPr>
            <w:tcW w:w="7793" w:type="dxa"/>
            <w:gridSpan w:val="2"/>
          </w:tcPr>
          <w:p w14:paraId="0E1EA30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ce-ClosedLoopTxAntennaSelection</w:t>
            </w:r>
          </w:p>
          <w:p w14:paraId="4860B21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iCs/>
                <w:noProof/>
                <w:sz w:val="18"/>
                <w:lang w:eastAsia="en-GB"/>
              </w:rPr>
              <w:t xml:space="preserve">Indicates whether the UE supports </w:t>
            </w:r>
            <w:r w:rsidRPr="00C8421A">
              <w:rPr>
                <w:rFonts w:ascii="Arial" w:hAnsi="Arial"/>
                <w:sz w:val="18"/>
                <w:lang w:eastAsia="ja-JP"/>
              </w:rPr>
              <w:t>UL closed-loop Tx antenna selection in CE mode A</w:t>
            </w:r>
            <w:r w:rsidRPr="00C8421A">
              <w:rPr>
                <w:rFonts w:ascii="Arial" w:hAnsi="Arial"/>
                <w:bCs/>
                <w:noProof/>
                <w:sz w:val="18"/>
                <w:lang w:eastAsia="en-GB"/>
              </w:rPr>
              <w:t xml:space="preserve">, </w:t>
            </w:r>
            <w:r w:rsidRPr="00C8421A">
              <w:rPr>
                <w:rFonts w:ascii="Arial" w:hAnsi="Arial"/>
                <w:sz w:val="18"/>
                <w:lang w:eastAsia="ja-JP"/>
              </w:rPr>
              <w:t>as specified in TS 36.212 [22].</w:t>
            </w:r>
          </w:p>
        </w:tc>
        <w:tc>
          <w:tcPr>
            <w:tcW w:w="862" w:type="dxa"/>
            <w:gridSpan w:val="2"/>
          </w:tcPr>
          <w:p w14:paraId="409CC37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05088982"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7BECBC2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ce-CQI-AlternativeTable</w:t>
            </w:r>
          </w:p>
          <w:p w14:paraId="43FB014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the UE supports alternative CQI table</w:t>
            </w:r>
            <w:r w:rsidRPr="00C8421A">
              <w:rPr>
                <w:rFonts w:ascii="Arial" w:hAnsi="Arial"/>
                <w:noProof/>
                <w:sz w:val="18"/>
                <w:lang w:eastAsia="en-GB"/>
              </w:rPr>
              <w:t xml:space="preserve"> </w:t>
            </w:r>
            <w:r w:rsidRPr="00C8421A">
              <w:rPr>
                <w:rFonts w:ascii="Arial" w:hAnsi="Arial"/>
                <w:sz w:val="18"/>
                <w:lang w:eastAsia="ja-JP"/>
              </w:rPr>
              <w:t>in CE mode A</w:t>
            </w:r>
            <w:r w:rsidRPr="00C8421A">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F6DDEC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3CB8C025"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8FF47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ce-CRS-IntfMitig</w:t>
            </w:r>
          </w:p>
          <w:p w14:paraId="34A1D0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noProof/>
                <w:sz w:val="18"/>
                <w:lang w:eastAsia="en-GB"/>
              </w:rPr>
            </w:pPr>
            <w:r w:rsidRPr="00C8421A">
              <w:rPr>
                <w:rFonts w:ascii="Arial" w:hAnsi="Arial"/>
                <w:bCs/>
                <w:noProof/>
                <w:sz w:val="18"/>
                <w:lang w:eastAsia="en-GB"/>
              </w:rPr>
              <w:t xml:space="preserve">Indicates whether UE supports CRS interference mitigation, i.e., value </w:t>
            </w:r>
            <w:r w:rsidRPr="00C8421A">
              <w:rPr>
                <w:rFonts w:ascii="Arial" w:hAnsi="Arial"/>
                <w:bCs/>
                <w:i/>
                <w:noProof/>
                <w:sz w:val="18"/>
                <w:lang w:eastAsia="en-GB"/>
              </w:rPr>
              <w:t>supported</w:t>
            </w:r>
            <w:r w:rsidRPr="00C8421A">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3ED2EC1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D90787B"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B01A5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ce-CSI-RS-Feedback</w:t>
            </w:r>
          </w:p>
          <w:p w14:paraId="7CEF5F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637965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7594ACE8"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A6AC27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val="en-US" w:eastAsia="en-GB"/>
              </w:rPr>
              <w:t>ce-CSI</w:t>
            </w:r>
            <w:r w:rsidRPr="00C8421A">
              <w:rPr>
                <w:rFonts w:ascii="Arial" w:hAnsi="Arial"/>
                <w:b/>
                <w:bCs/>
                <w:i/>
                <w:noProof/>
                <w:sz w:val="18"/>
                <w:lang w:eastAsia="en-GB"/>
              </w:rPr>
              <w:t>-RS-FeedbackCodebookRestriction</w:t>
            </w:r>
          </w:p>
          <w:p w14:paraId="7CB39A3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2FE5E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71FCE829"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BA2B2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val="en-US" w:eastAsia="en-GB"/>
              </w:rPr>
              <w:t>ce-DL</w:t>
            </w:r>
            <w:r w:rsidRPr="00C8421A">
              <w:rPr>
                <w:rFonts w:ascii="Arial" w:hAnsi="Arial"/>
                <w:b/>
                <w:i/>
                <w:sz w:val="18"/>
                <w:lang w:eastAsia="en-GB"/>
              </w:rPr>
              <w:t>-ChannelQualityReporting</w:t>
            </w:r>
          </w:p>
          <w:p w14:paraId="78156BB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8D2972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val="en-US" w:eastAsia="en-GB"/>
              </w:rPr>
              <w:t>Yes</w:t>
            </w:r>
          </w:p>
        </w:tc>
      </w:tr>
      <w:tr w:rsidR="00C8421A" w:rsidRPr="00C8421A" w14:paraId="6BA23B52"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E6373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zh-CN"/>
              </w:rPr>
            </w:pPr>
            <w:r w:rsidRPr="00C8421A">
              <w:rPr>
                <w:rFonts w:ascii="Arial" w:hAnsi="Arial"/>
                <w:b/>
                <w:i/>
                <w:sz w:val="18"/>
                <w:lang w:val="en-US" w:eastAsia="zh-CN"/>
              </w:rPr>
              <w:t>ce-EUTRA</w:t>
            </w:r>
            <w:r w:rsidRPr="00C8421A">
              <w:rPr>
                <w:rFonts w:ascii="Arial" w:hAnsi="Arial"/>
                <w:b/>
                <w:i/>
                <w:sz w:val="18"/>
                <w:lang w:eastAsia="zh-CN"/>
              </w:rPr>
              <w:t>-5GC</w:t>
            </w:r>
          </w:p>
          <w:p w14:paraId="1862BE2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the UE </w:t>
            </w:r>
            <w:r w:rsidRPr="00C8421A">
              <w:rPr>
                <w:rFonts w:ascii="Arial" w:hAnsi="Arial"/>
                <w:sz w:val="18"/>
                <w:lang w:val="en-US" w:eastAsia="zh-CN"/>
              </w:rPr>
              <w:t>operating in CE mode A or B</w:t>
            </w:r>
            <w:r w:rsidRPr="00C8421A">
              <w:rPr>
                <w:rFonts w:ascii="Arial" w:hAnsi="Arial"/>
                <w:sz w:val="18"/>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F250E4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Yes</w:t>
            </w:r>
          </w:p>
        </w:tc>
      </w:tr>
      <w:tr w:rsidR="00C8421A" w:rsidRPr="00C8421A" w14:paraId="68FECFEA"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9CA9E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val="en-US" w:eastAsia="zh-CN"/>
              </w:rPr>
              <w:t>ce-EUTRA</w:t>
            </w:r>
            <w:r w:rsidRPr="00C8421A">
              <w:rPr>
                <w:rFonts w:ascii="Arial" w:hAnsi="Arial"/>
                <w:b/>
                <w:i/>
                <w:sz w:val="18"/>
                <w:lang w:eastAsia="zh-CN"/>
              </w:rPr>
              <w:t>-5GC-HO-ToNR-FDD-FR1</w:t>
            </w:r>
          </w:p>
          <w:p w14:paraId="7D1FC8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Indicates whether the UE</w:t>
            </w:r>
            <w:r w:rsidRPr="00C8421A">
              <w:rPr>
                <w:rFonts w:ascii="Arial" w:hAnsi="Arial"/>
                <w:sz w:val="18"/>
                <w:lang w:val="en-US" w:eastAsia="zh-CN"/>
              </w:rPr>
              <w:t xml:space="preserve"> operating in CE mode A or B</w:t>
            </w:r>
            <w:r w:rsidRPr="00C8421A">
              <w:rPr>
                <w:rFonts w:ascii="Arial" w:hAnsi="Arial"/>
                <w:sz w:val="18"/>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756D38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Y</w:t>
            </w:r>
            <w:r w:rsidRPr="00C8421A">
              <w:rPr>
                <w:rFonts w:ascii="Arial" w:hAnsi="Arial"/>
                <w:sz w:val="18"/>
                <w:lang w:eastAsia="en-GB"/>
              </w:rPr>
              <w:t>es</w:t>
            </w:r>
          </w:p>
        </w:tc>
      </w:tr>
      <w:tr w:rsidR="00C8421A" w:rsidRPr="00C8421A" w14:paraId="6DEDEB95"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27B42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val="en-US" w:eastAsia="zh-CN"/>
              </w:rPr>
              <w:t>ce-EUTRA-</w:t>
            </w:r>
            <w:r w:rsidRPr="00C8421A">
              <w:rPr>
                <w:rFonts w:ascii="Arial" w:hAnsi="Arial"/>
                <w:b/>
                <w:i/>
                <w:sz w:val="18"/>
                <w:lang w:eastAsia="zh-CN"/>
              </w:rPr>
              <w:t>5GC-HO-ToNR-TDD-FR1</w:t>
            </w:r>
          </w:p>
          <w:p w14:paraId="1DACC08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the UE </w:t>
            </w:r>
            <w:r w:rsidRPr="00C8421A">
              <w:rPr>
                <w:rFonts w:ascii="Arial" w:hAnsi="Arial"/>
                <w:sz w:val="18"/>
                <w:lang w:val="en-US" w:eastAsia="zh-CN"/>
              </w:rPr>
              <w:t>operating in CE mode A or B</w:t>
            </w:r>
            <w:r w:rsidRPr="00C8421A">
              <w:rPr>
                <w:rFonts w:ascii="Arial" w:hAnsi="Arial"/>
                <w:sz w:val="18"/>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762A20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Y</w:t>
            </w:r>
            <w:r w:rsidRPr="00C8421A">
              <w:rPr>
                <w:rFonts w:ascii="Arial" w:hAnsi="Arial"/>
                <w:sz w:val="18"/>
                <w:lang w:eastAsia="en-GB"/>
              </w:rPr>
              <w:t>es</w:t>
            </w:r>
          </w:p>
        </w:tc>
      </w:tr>
      <w:tr w:rsidR="00C8421A" w:rsidRPr="00C8421A" w14:paraId="311E608B"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73B08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val="en-US" w:eastAsia="zh-CN"/>
              </w:rPr>
              <w:t>ce-EUTRA</w:t>
            </w:r>
            <w:r w:rsidRPr="00C8421A">
              <w:rPr>
                <w:rFonts w:ascii="Arial" w:hAnsi="Arial"/>
                <w:b/>
                <w:i/>
                <w:sz w:val="18"/>
                <w:lang w:eastAsia="zh-CN"/>
              </w:rPr>
              <w:t>-5GC-HO-ToNR-FDD-FR2</w:t>
            </w:r>
          </w:p>
          <w:p w14:paraId="00493A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the UE </w:t>
            </w:r>
            <w:r w:rsidRPr="00C8421A">
              <w:rPr>
                <w:rFonts w:ascii="Arial" w:hAnsi="Arial"/>
                <w:sz w:val="18"/>
                <w:lang w:val="en-US" w:eastAsia="zh-CN"/>
              </w:rPr>
              <w:t>operating in CE mode A or B</w:t>
            </w:r>
            <w:r w:rsidRPr="00C8421A">
              <w:rPr>
                <w:rFonts w:ascii="Arial" w:hAnsi="Arial"/>
                <w:sz w:val="18"/>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4558D6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Y</w:t>
            </w:r>
            <w:r w:rsidRPr="00C8421A">
              <w:rPr>
                <w:rFonts w:ascii="Arial" w:hAnsi="Arial"/>
                <w:sz w:val="18"/>
                <w:lang w:eastAsia="en-GB"/>
              </w:rPr>
              <w:t>es</w:t>
            </w:r>
          </w:p>
        </w:tc>
      </w:tr>
      <w:tr w:rsidR="00C8421A" w:rsidRPr="00C8421A" w14:paraId="67254DE2"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6A78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val="en-US" w:eastAsia="zh-CN"/>
              </w:rPr>
              <w:t>ce-EUTRA</w:t>
            </w:r>
            <w:r w:rsidRPr="00C8421A">
              <w:rPr>
                <w:rFonts w:ascii="Arial" w:hAnsi="Arial"/>
                <w:b/>
                <w:i/>
                <w:sz w:val="18"/>
                <w:lang w:eastAsia="zh-CN"/>
              </w:rPr>
              <w:t>-5GC-HO-ToNR-TDD-FR2</w:t>
            </w:r>
          </w:p>
          <w:p w14:paraId="1092991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the UE </w:t>
            </w:r>
            <w:r w:rsidRPr="00C8421A">
              <w:rPr>
                <w:rFonts w:ascii="Arial" w:hAnsi="Arial"/>
                <w:sz w:val="18"/>
                <w:lang w:val="en-US" w:eastAsia="zh-CN"/>
              </w:rPr>
              <w:t>operating in CE mode A or B</w:t>
            </w:r>
            <w:r w:rsidRPr="00C8421A">
              <w:rPr>
                <w:rFonts w:ascii="Arial" w:hAnsi="Arial"/>
                <w:sz w:val="18"/>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308E42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Y</w:t>
            </w:r>
            <w:r w:rsidRPr="00C8421A">
              <w:rPr>
                <w:rFonts w:ascii="Arial" w:hAnsi="Arial"/>
                <w:sz w:val="18"/>
                <w:lang w:eastAsia="en-GB"/>
              </w:rPr>
              <w:t>es</w:t>
            </w:r>
          </w:p>
        </w:tc>
      </w:tr>
      <w:tr w:rsidR="00C8421A" w:rsidRPr="00C8421A" w14:paraId="7B8B64F3" w14:textId="77777777" w:rsidTr="001C4F66">
        <w:trPr>
          <w:cantSplit/>
        </w:trPr>
        <w:tc>
          <w:tcPr>
            <w:tcW w:w="7793" w:type="dxa"/>
            <w:gridSpan w:val="2"/>
          </w:tcPr>
          <w:p w14:paraId="1D29CD4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ce-HARQ-AckBundling</w:t>
            </w:r>
          </w:p>
          <w:p w14:paraId="67B46E5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HARQ-ACK bundling in half duplex FDD in CE mode A</w:t>
            </w:r>
            <w:r w:rsidRPr="00C8421A">
              <w:rPr>
                <w:rFonts w:ascii="Arial" w:hAnsi="Arial"/>
                <w:sz w:val="18"/>
                <w:lang w:eastAsia="ja-JP"/>
              </w:rPr>
              <w:t>, as specified in TS</w:t>
            </w:r>
            <w:r w:rsidRPr="00C8421A">
              <w:rPr>
                <w:rFonts w:ascii="Arial" w:hAnsi="Arial"/>
                <w:sz w:val="18"/>
                <w:lang w:eastAsia="en-GB"/>
              </w:rPr>
              <w:t xml:space="preserve"> 36.212 [22] and TS 36.213 [23]</w:t>
            </w:r>
            <w:r w:rsidRPr="00C8421A">
              <w:rPr>
                <w:rFonts w:ascii="Arial" w:hAnsi="Arial"/>
                <w:sz w:val="18"/>
                <w:lang w:eastAsia="ja-JP"/>
              </w:rPr>
              <w:t>.</w:t>
            </w:r>
          </w:p>
        </w:tc>
        <w:tc>
          <w:tcPr>
            <w:tcW w:w="862" w:type="dxa"/>
            <w:gridSpan w:val="2"/>
          </w:tcPr>
          <w:p w14:paraId="0FF9C1C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70E1CEFF" w14:textId="77777777" w:rsidTr="001C4F66">
        <w:trPr>
          <w:cantSplit/>
        </w:trPr>
        <w:tc>
          <w:tcPr>
            <w:tcW w:w="7793" w:type="dxa"/>
            <w:gridSpan w:val="2"/>
          </w:tcPr>
          <w:p w14:paraId="2DACBBE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val="en-US" w:eastAsia="en-GB"/>
              </w:rPr>
              <w:t>ce-InactiveState</w:t>
            </w:r>
          </w:p>
          <w:p w14:paraId="56B28AD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1A84BA0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val="en-US" w:eastAsia="en-GB"/>
              </w:rPr>
              <w:t>No</w:t>
            </w:r>
          </w:p>
        </w:tc>
      </w:tr>
      <w:tr w:rsidR="00C8421A" w:rsidRPr="00C8421A" w14:paraId="37F05F0C" w14:textId="77777777" w:rsidTr="001C4F66">
        <w:trPr>
          <w:cantSplit/>
        </w:trPr>
        <w:tc>
          <w:tcPr>
            <w:tcW w:w="7793" w:type="dxa"/>
            <w:gridSpan w:val="2"/>
          </w:tcPr>
          <w:p w14:paraId="21CF03C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val="en-US" w:eastAsia="zh-CN"/>
              </w:rPr>
              <w:t>ce-M</w:t>
            </w:r>
            <w:r w:rsidRPr="00C8421A">
              <w:rPr>
                <w:rFonts w:ascii="Arial" w:hAnsi="Arial"/>
                <w:b/>
                <w:bCs/>
                <w:i/>
                <w:noProof/>
                <w:sz w:val="18"/>
                <w:lang w:eastAsia="zh-CN"/>
              </w:rPr>
              <w:t>easRSS-Dedicated</w:t>
            </w:r>
          </w:p>
          <w:p w14:paraId="1DD0959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val="en-US" w:eastAsia="zh-CN"/>
              </w:rPr>
              <w:t>Indicates whether the UE supports receiving neighbour cell RSS information in dedicated signalling and performing measurements based on RSS in RRC_CONNECTED.</w:t>
            </w:r>
          </w:p>
        </w:tc>
        <w:tc>
          <w:tcPr>
            <w:tcW w:w="862" w:type="dxa"/>
            <w:gridSpan w:val="2"/>
          </w:tcPr>
          <w:p w14:paraId="66070FA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val="en-US" w:eastAsia="zh-CN"/>
              </w:rPr>
              <w:t>Yes</w:t>
            </w:r>
          </w:p>
        </w:tc>
      </w:tr>
      <w:tr w:rsidR="00C8421A" w:rsidRPr="00C8421A" w14:paraId="5B2358A8" w14:textId="77777777" w:rsidTr="001C4F66">
        <w:trPr>
          <w:cantSplit/>
        </w:trPr>
        <w:tc>
          <w:tcPr>
            <w:tcW w:w="7793" w:type="dxa"/>
            <w:gridSpan w:val="2"/>
          </w:tcPr>
          <w:p w14:paraId="1B7B1FF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ce-ModeA, ce-ModeB</w:t>
            </w:r>
          </w:p>
          <w:p w14:paraId="5D86CB1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iCs/>
                <w:noProof/>
                <w:sz w:val="18"/>
                <w:lang w:eastAsia="en-GB"/>
              </w:rPr>
              <w:t xml:space="preserve">Indicates whether the UE supports </w:t>
            </w:r>
            <w:r w:rsidRPr="00C8421A">
              <w:rPr>
                <w:rFonts w:ascii="Arial" w:hAnsi="Arial"/>
                <w:sz w:val="18"/>
                <w:lang w:eastAsia="ja-JP"/>
              </w:rPr>
              <w:t>operation in CE mode A and/or B, as specified in TS</w:t>
            </w:r>
            <w:r w:rsidRPr="00C8421A">
              <w:rPr>
                <w:rFonts w:ascii="Arial" w:hAnsi="Arial"/>
                <w:sz w:val="18"/>
                <w:lang w:eastAsia="en-GB"/>
              </w:rPr>
              <w:t xml:space="preserve"> 36.211 [21] and TS 36.213 [23]</w:t>
            </w:r>
            <w:r w:rsidRPr="00C8421A">
              <w:rPr>
                <w:rFonts w:ascii="Arial" w:hAnsi="Arial"/>
                <w:sz w:val="18"/>
                <w:lang w:eastAsia="ja-JP"/>
              </w:rPr>
              <w:t>.</w:t>
            </w:r>
          </w:p>
        </w:tc>
        <w:tc>
          <w:tcPr>
            <w:tcW w:w="862" w:type="dxa"/>
            <w:gridSpan w:val="2"/>
          </w:tcPr>
          <w:p w14:paraId="172AAC5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rsidDel="00A171DB" w14:paraId="50BC15FE"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0CFB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eastAsia="en-GB"/>
              </w:rPr>
              <w:lastRenderedPageBreak/>
              <w:t>c</w:t>
            </w:r>
            <w:r w:rsidRPr="00C8421A">
              <w:rPr>
                <w:rFonts w:ascii="Arial" w:hAnsi="Arial"/>
                <w:b/>
                <w:i/>
                <w:sz w:val="18"/>
                <w:lang w:val="en-US" w:eastAsia="en-GB"/>
              </w:rPr>
              <w:t>rs</w:t>
            </w:r>
            <w:r w:rsidRPr="00C8421A">
              <w:rPr>
                <w:rFonts w:ascii="Arial" w:hAnsi="Arial"/>
                <w:b/>
                <w:i/>
                <w:sz w:val="18"/>
                <w:lang w:eastAsia="en-GB"/>
              </w:rPr>
              <w:t>-ChEstMPDCCH</w:t>
            </w:r>
            <w:r w:rsidRPr="00C8421A">
              <w:rPr>
                <w:rFonts w:ascii="Arial" w:hAnsi="Arial"/>
                <w:b/>
                <w:i/>
                <w:sz w:val="18"/>
                <w:lang w:val="en-US" w:eastAsia="en-GB"/>
              </w:rPr>
              <w:t>-CE-ModeA</w:t>
            </w:r>
            <w:r w:rsidRPr="00C8421A">
              <w:rPr>
                <w:rFonts w:ascii="Arial" w:hAnsi="Arial"/>
                <w:b/>
                <w:i/>
                <w:sz w:val="18"/>
                <w:lang w:eastAsia="en-GB"/>
              </w:rPr>
              <w:t>, c</w:t>
            </w:r>
            <w:r w:rsidRPr="00C8421A">
              <w:rPr>
                <w:rFonts w:ascii="Arial" w:hAnsi="Arial"/>
                <w:b/>
                <w:i/>
                <w:sz w:val="18"/>
                <w:lang w:val="en-US" w:eastAsia="en-GB"/>
              </w:rPr>
              <w:t>rs</w:t>
            </w:r>
            <w:r w:rsidRPr="00C8421A">
              <w:rPr>
                <w:rFonts w:ascii="Arial" w:hAnsi="Arial"/>
                <w:b/>
                <w:i/>
                <w:sz w:val="18"/>
                <w:lang w:eastAsia="en-GB"/>
              </w:rPr>
              <w:t>-ChEstMPDCCH</w:t>
            </w:r>
            <w:r w:rsidRPr="00C8421A">
              <w:rPr>
                <w:rFonts w:ascii="Arial" w:hAnsi="Arial"/>
                <w:b/>
                <w:i/>
                <w:sz w:val="18"/>
                <w:lang w:val="en-US" w:eastAsia="en-GB"/>
              </w:rPr>
              <w:t>-CE-ModeB</w:t>
            </w:r>
          </w:p>
          <w:p w14:paraId="6B2A67BA"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UE operating in CE mode</w:t>
            </w:r>
            <w:r w:rsidRPr="00C8421A">
              <w:rPr>
                <w:rFonts w:ascii="Arial" w:hAnsi="Arial"/>
                <w:sz w:val="18"/>
                <w:lang w:val="en-US" w:eastAsia="en-GB"/>
              </w:rPr>
              <w:t xml:space="preserve"> A/B</w:t>
            </w:r>
            <w:r w:rsidRPr="00C8421A">
              <w:rPr>
                <w:rFonts w:ascii="Arial" w:hAnsi="Arial"/>
                <w:sz w:val="18"/>
                <w:lang w:eastAsia="en-GB"/>
              </w:rPr>
              <w:t xml:space="preserve"> supports </w:t>
            </w:r>
            <w:r w:rsidRPr="00C8421A">
              <w:rPr>
                <w:rFonts w:ascii="Arial" w:hAnsi="Arial"/>
                <w:sz w:val="18"/>
                <w:lang w:eastAsia="ja-JP"/>
              </w:rPr>
              <w:t>using CRS for improving MPDCCH channel estimation</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DA2B4D"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val="en-US" w:eastAsia="en-GB"/>
              </w:rPr>
              <w:t>Yes</w:t>
            </w:r>
          </w:p>
        </w:tc>
      </w:tr>
      <w:tr w:rsidR="00C8421A" w:rsidRPr="00C8421A" w:rsidDel="00A171DB" w14:paraId="11CBA8FA"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AA4962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eastAsia="en-GB"/>
              </w:rPr>
              <w:t>c</w:t>
            </w:r>
            <w:r w:rsidRPr="00C8421A">
              <w:rPr>
                <w:rFonts w:ascii="Arial" w:hAnsi="Arial"/>
                <w:b/>
                <w:i/>
                <w:sz w:val="18"/>
                <w:lang w:val="en-US" w:eastAsia="en-GB"/>
              </w:rPr>
              <w:t>rs</w:t>
            </w:r>
            <w:r w:rsidRPr="00C8421A">
              <w:rPr>
                <w:rFonts w:ascii="Arial" w:hAnsi="Arial"/>
                <w:b/>
                <w:i/>
                <w:sz w:val="18"/>
                <w:lang w:eastAsia="en-GB"/>
              </w:rPr>
              <w:t>-ChEstMPDCCH</w:t>
            </w:r>
            <w:r w:rsidRPr="00C8421A">
              <w:rPr>
                <w:rFonts w:ascii="Arial" w:hAnsi="Arial"/>
                <w:b/>
                <w:i/>
                <w:sz w:val="18"/>
                <w:lang w:val="en-US" w:eastAsia="en-GB"/>
              </w:rPr>
              <w:t>-CSI</w:t>
            </w:r>
          </w:p>
          <w:p w14:paraId="77203631"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UE operating in CE mode A supports </w:t>
            </w:r>
            <w:r w:rsidRPr="00C8421A">
              <w:rPr>
                <w:rFonts w:ascii="Arial" w:hAnsi="Arial"/>
                <w:sz w:val="18"/>
                <w:lang w:eastAsia="ja-JP"/>
              </w:rPr>
              <w:t>CSI-based mapping for improving MPDCCH channel estimation</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CBFD93"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rsidDel="00A171DB" w14:paraId="5DDDD57B"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1E37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w:t>
            </w:r>
            <w:r w:rsidRPr="00C8421A">
              <w:rPr>
                <w:rFonts w:ascii="Arial" w:hAnsi="Arial"/>
                <w:b/>
                <w:i/>
                <w:sz w:val="18"/>
                <w:lang w:val="en-US" w:eastAsia="en-GB"/>
              </w:rPr>
              <w:t>rs</w:t>
            </w:r>
            <w:r w:rsidRPr="00C8421A">
              <w:rPr>
                <w:rFonts w:ascii="Arial" w:hAnsi="Arial"/>
                <w:b/>
                <w:i/>
                <w:sz w:val="18"/>
                <w:lang w:eastAsia="en-GB"/>
              </w:rPr>
              <w:t>-ChEstMPDCCH-ReciprocityTDD</w:t>
            </w:r>
          </w:p>
          <w:p w14:paraId="1B48761A"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UE operating in CE mode A supports </w:t>
            </w:r>
            <w:r w:rsidRPr="00C8421A">
              <w:rPr>
                <w:rFonts w:ascii="Arial"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5E784C8"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2248B72F" w14:textId="77777777" w:rsidTr="001C4F66">
        <w:trPr>
          <w:cantSplit/>
        </w:trPr>
        <w:tc>
          <w:tcPr>
            <w:tcW w:w="7793" w:type="dxa"/>
            <w:gridSpan w:val="2"/>
          </w:tcPr>
          <w:p w14:paraId="2253AD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ceMeasurements</w:t>
            </w:r>
          </w:p>
          <w:p w14:paraId="7F44E3B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C8421A">
              <w:rPr>
                <w:rFonts w:ascii="Arial" w:hAnsi="Arial"/>
                <w:sz w:val="18"/>
                <w:lang w:eastAsia="ja-JP"/>
              </w:rPr>
              <w:t>.</w:t>
            </w:r>
          </w:p>
        </w:tc>
        <w:tc>
          <w:tcPr>
            <w:tcW w:w="862" w:type="dxa"/>
            <w:gridSpan w:val="2"/>
          </w:tcPr>
          <w:p w14:paraId="10E0FCA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1BA49DE" w14:textId="77777777" w:rsidTr="001C4F66">
        <w:trPr>
          <w:cantSplit/>
        </w:trPr>
        <w:tc>
          <w:tcPr>
            <w:tcW w:w="7793" w:type="dxa"/>
            <w:gridSpan w:val="2"/>
          </w:tcPr>
          <w:p w14:paraId="5AA841D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ce-MultiTB-64QAM</w:t>
            </w:r>
          </w:p>
          <w:p w14:paraId="03F3B9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C8421A">
              <w:rPr>
                <w:rFonts w:ascii="Arial" w:hAnsi="Arial"/>
                <w:i/>
                <w:iCs/>
                <w:sz w:val="18"/>
                <w:lang w:eastAsia="en-GB"/>
              </w:rPr>
              <w:t>ce-PUSCH-SubPRB-Allocation</w:t>
            </w:r>
            <w:r w:rsidRPr="00C8421A">
              <w:rPr>
                <w:rFonts w:ascii="Arial" w:hAnsi="Arial"/>
                <w:sz w:val="18"/>
                <w:lang w:eastAsia="en-GB"/>
              </w:rPr>
              <w:t xml:space="preserve"> is included.</w:t>
            </w:r>
          </w:p>
        </w:tc>
        <w:tc>
          <w:tcPr>
            <w:tcW w:w="862" w:type="dxa"/>
            <w:gridSpan w:val="2"/>
          </w:tcPr>
          <w:p w14:paraId="3821BF7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1E3DDBBC" w14:textId="77777777" w:rsidTr="001C4F66">
        <w:trPr>
          <w:cantSplit/>
        </w:trPr>
        <w:tc>
          <w:tcPr>
            <w:tcW w:w="7793" w:type="dxa"/>
            <w:gridSpan w:val="2"/>
          </w:tcPr>
          <w:p w14:paraId="62B067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ce-MultiTB-EarlyTermination</w:t>
            </w:r>
          </w:p>
          <w:p w14:paraId="2489CB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early termination of PUSCH transmission for multiple TB scheduling in connected mode, as specified in TS 36.211 [21] and TS 36.213 [23].</w:t>
            </w:r>
            <w:r w:rsidRPr="00C8421A">
              <w:rPr>
                <w:rFonts w:ascii="Arial" w:hAnsi="Arial"/>
                <w:sz w:val="18"/>
                <w:lang w:eastAsia="ja-JP"/>
              </w:rPr>
              <w:t xml:space="preserve"> </w:t>
            </w:r>
          </w:p>
        </w:tc>
        <w:tc>
          <w:tcPr>
            <w:tcW w:w="862" w:type="dxa"/>
            <w:gridSpan w:val="2"/>
          </w:tcPr>
          <w:p w14:paraId="55439F2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5B360A39" w14:textId="77777777" w:rsidTr="001C4F66">
        <w:trPr>
          <w:cantSplit/>
        </w:trPr>
        <w:tc>
          <w:tcPr>
            <w:tcW w:w="7793" w:type="dxa"/>
            <w:gridSpan w:val="2"/>
          </w:tcPr>
          <w:p w14:paraId="46238E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ce-MultiTB-FrequencyHopping</w:t>
            </w:r>
          </w:p>
          <w:p w14:paraId="5D0EFD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frequency hopping for multiple TB scheduling for PDSCH/PUSCH in connected mode, as specified in TS 36.211 [21] and TS 36.213 [23].</w:t>
            </w:r>
            <w:r w:rsidRPr="00C8421A">
              <w:rPr>
                <w:rFonts w:ascii="Arial" w:hAnsi="Arial"/>
                <w:sz w:val="18"/>
                <w:lang w:eastAsia="ja-JP"/>
              </w:rPr>
              <w:t xml:space="preserve"> </w:t>
            </w:r>
          </w:p>
        </w:tc>
        <w:tc>
          <w:tcPr>
            <w:tcW w:w="862" w:type="dxa"/>
            <w:gridSpan w:val="2"/>
          </w:tcPr>
          <w:p w14:paraId="23219AA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329FB782" w14:textId="77777777" w:rsidTr="001C4F66">
        <w:trPr>
          <w:cantSplit/>
        </w:trPr>
        <w:tc>
          <w:tcPr>
            <w:tcW w:w="7793" w:type="dxa"/>
            <w:gridSpan w:val="2"/>
          </w:tcPr>
          <w:p w14:paraId="4333109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ce-MultiTB-HARQ-</w:t>
            </w:r>
            <w:r w:rsidRPr="00C8421A">
              <w:rPr>
                <w:rFonts w:ascii="Arial" w:hAnsi="Arial"/>
                <w:b/>
                <w:i/>
                <w:sz w:val="18"/>
                <w:lang w:val="en-US" w:eastAsia="en-GB"/>
              </w:rPr>
              <w:t>Ack</w:t>
            </w:r>
            <w:r w:rsidRPr="00C8421A">
              <w:rPr>
                <w:rFonts w:ascii="Arial" w:hAnsi="Arial"/>
                <w:b/>
                <w:i/>
                <w:sz w:val="18"/>
                <w:lang w:eastAsia="en-GB"/>
              </w:rPr>
              <w:t>Bundling</w:t>
            </w:r>
          </w:p>
          <w:p w14:paraId="1910293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downlink HARQ</w:t>
            </w:r>
            <w:r w:rsidRPr="00C8421A">
              <w:rPr>
                <w:rFonts w:ascii="Arial" w:hAnsi="Arial"/>
                <w:sz w:val="18"/>
                <w:lang w:val="en-US" w:eastAsia="en-GB"/>
              </w:rPr>
              <w:t>-ACK</w:t>
            </w:r>
            <w:r w:rsidRPr="00C8421A">
              <w:rPr>
                <w:rFonts w:ascii="Arial" w:hAnsi="Arial"/>
                <w:sz w:val="18"/>
                <w:lang w:eastAsia="en-GB"/>
              </w:rPr>
              <w:t xml:space="preserve"> bundling for multiple TB scheduling in connected mode when operating in CE mode A, as specified in TS 36.211 [21] and TS 36.213 [23].</w:t>
            </w:r>
          </w:p>
        </w:tc>
        <w:tc>
          <w:tcPr>
            <w:tcW w:w="862" w:type="dxa"/>
            <w:gridSpan w:val="2"/>
          </w:tcPr>
          <w:p w14:paraId="1C097A2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18596EAA" w14:textId="77777777" w:rsidTr="001C4F66">
        <w:trPr>
          <w:cantSplit/>
        </w:trPr>
        <w:tc>
          <w:tcPr>
            <w:tcW w:w="7793" w:type="dxa"/>
            <w:gridSpan w:val="2"/>
          </w:tcPr>
          <w:p w14:paraId="344FB6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ce-MultiTB-Interleaving</w:t>
            </w:r>
          </w:p>
          <w:p w14:paraId="7116DA1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TB interleaving for multiple TB scheduling in connected mode for PDSCH/PUSCH when operating in CE mode A</w:t>
            </w:r>
            <w:r w:rsidRPr="00C8421A">
              <w:rPr>
                <w:rFonts w:ascii="Arial" w:hAnsi="Arial"/>
                <w:sz w:val="18"/>
                <w:lang w:val="en-US" w:eastAsia="en-GB"/>
              </w:rPr>
              <w:t xml:space="preserve"> or </w:t>
            </w:r>
            <w:r w:rsidRPr="00C8421A">
              <w:rPr>
                <w:rFonts w:ascii="Arial" w:hAnsi="Arial"/>
                <w:sz w:val="18"/>
                <w:lang w:eastAsia="en-GB"/>
              </w:rPr>
              <w:t>B, as specified in TS 36.211 [21] and TS 36.213 [23].</w:t>
            </w:r>
          </w:p>
        </w:tc>
        <w:tc>
          <w:tcPr>
            <w:tcW w:w="862" w:type="dxa"/>
            <w:gridSpan w:val="2"/>
          </w:tcPr>
          <w:p w14:paraId="14B9009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46E15178" w14:textId="77777777" w:rsidTr="001C4F66">
        <w:trPr>
          <w:cantSplit/>
        </w:trPr>
        <w:tc>
          <w:tcPr>
            <w:tcW w:w="7793" w:type="dxa"/>
            <w:gridSpan w:val="2"/>
          </w:tcPr>
          <w:p w14:paraId="39F72B4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ce-MultiTB-SubPRB</w:t>
            </w:r>
          </w:p>
          <w:p w14:paraId="5A4318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r w:rsidRPr="00C8421A">
              <w:rPr>
                <w:rFonts w:ascii="Arial" w:hAnsi="Arial"/>
                <w:i/>
                <w:iCs/>
                <w:sz w:val="18"/>
                <w:lang w:eastAsia="en-GB"/>
              </w:rPr>
              <w:t>ce-PUSCH-SubPRB-Allocation</w:t>
            </w:r>
            <w:r w:rsidRPr="00C8421A">
              <w:rPr>
                <w:rFonts w:ascii="Arial" w:hAnsi="Arial"/>
                <w:sz w:val="18"/>
                <w:lang w:eastAsia="en-GB"/>
              </w:rPr>
              <w:t xml:space="preserve"> is included.</w:t>
            </w:r>
          </w:p>
        </w:tc>
        <w:tc>
          <w:tcPr>
            <w:tcW w:w="862" w:type="dxa"/>
            <w:gridSpan w:val="2"/>
          </w:tcPr>
          <w:p w14:paraId="5B14C54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78A2DC19" w14:textId="77777777" w:rsidTr="001C4F66">
        <w:trPr>
          <w:cantSplit/>
        </w:trPr>
        <w:tc>
          <w:tcPr>
            <w:tcW w:w="7808" w:type="dxa"/>
            <w:gridSpan w:val="3"/>
          </w:tcPr>
          <w:p w14:paraId="4CFF3B2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ce-PDSCH-64QAM</w:t>
            </w:r>
          </w:p>
          <w:p w14:paraId="768D9A8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64QAM for non-repeated unicast PDSCH in CE mode A.</w:t>
            </w:r>
          </w:p>
        </w:tc>
        <w:tc>
          <w:tcPr>
            <w:tcW w:w="847" w:type="dxa"/>
          </w:tcPr>
          <w:p w14:paraId="316E89A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0F9DD941"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1AE2998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sz w:val="18"/>
                <w:lang w:eastAsia="zh-CN"/>
              </w:rPr>
            </w:pPr>
            <w:r w:rsidRPr="00C8421A">
              <w:rPr>
                <w:rFonts w:ascii="Arial" w:hAnsi="Arial"/>
                <w:b/>
                <w:i/>
                <w:sz w:val="18"/>
                <w:lang w:eastAsia="zh-CN"/>
              </w:rPr>
              <w:t>ce-PDSCH-FlexibleStartPRB-CE-ModeA</w:t>
            </w:r>
            <w:r w:rsidRPr="00C8421A">
              <w:rPr>
                <w:rFonts w:ascii="Arial" w:hAnsi="Arial"/>
                <w:b/>
                <w:sz w:val="18"/>
                <w:lang w:eastAsia="zh-CN"/>
              </w:rPr>
              <w:t xml:space="preserve">, </w:t>
            </w:r>
            <w:r w:rsidRPr="00C8421A">
              <w:rPr>
                <w:rFonts w:ascii="Arial" w:hAnsi="Arial"/>
                <w:b/>
                <w:i/>
                <w:sz w:val="18"/>
                <w:lang w:eastAsia="zh-CN"/>
              </w:rPr>
              <w:t>ce-PDSCH-FlexibleStartPRB-CE-ModeB</w:t>
            </w:r>
            <w:r w:rsidRPr="00C8421A">
              <w:rPr>
                <w:rFonts w:ascii="Arial" w:hAnsi="Arial"/>
                <w:b/>
                <w:sz w:val="18"/>
                <w:lang w:eastAsia="zh-CN"/>
              </w:rPr>
              <w:t>,</w:t>
            </w:r>
          </w:p>
          <w:p w14:paraId="02289FF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ce-PUSCH-FlexibleStartPRB-CE-ModeA</w:t>
            </w:r>
            <w:r w:rsidRPr="00C8421A">
              <w:rPr>
                <w:rFonts w:ascii="Arial" w:hAnsi="Arial"/>
                <w:b/>
                <w:sz w:val="18"/>
                <w:lang w:eastAsia="zh-CN"/>
              </w:rPr>
              <w:t xml:space="preserve">, </w:t>
            </w:r>
            <w:r w:rsidRPr="00C8421A">
              <w:rPr>
                <w:rFonts w:ascii="Arial" w:hAnsi="Arial"/>
                <w:b/>
                <w:i/>
                <w:sz w:val="18"/>
                <w:lang w:eastAsia="zh-CN"/>
              </w:rPr>
              <w:t>ce-PUSCH-FlexibleStartPRB-CE-ModeB</w:t>
            </w:r>
          </w:p>
          <w:p w14:paraId="6B8EA5D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A7D2FC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757FF760" w14:textId="77777777" w:rsidTr="001C4F66">
        <w:trPr>
          <w:cantSplit/>
        </w:trPr>
        <w:tc>
          <w:tcPr>
            <w:tcW w:w="7793" w:type="dxa"/>
            <w:gridSpan w:val="2"/>
          </w:tcPr>
          <w:p w14:paraId="35A459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ce-PDSCH-PUSCH-Enhancement</w:t>
            </w:r>
          </w:p>
          <w:p w14:paraId="7D15B003" w14:textId="77777777" w:rsidR="00C8421A" w:rsidRPr="00C8421A" w:rsidDel="00EF05C9"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whether the UE supports new numbers of repetitions for PUSCH </w:t>
            </w:r>
            <w:r w:rsidRPr="00C8421A">
              <w:rPr>
                <w:rFonts w:ascii="Arial" w:hAnsi="Arial"/>
                <w:noProof/>
                <w:sz w:val="18"/>
                <w:lang w:eastAsia="en-GB"/>
              </w:rPr>
              <w:t>and modulation restrictions for PDSCH/PUSCH</w:t>
            </w:r>
            <w:r w:rsidRPr="00C8421A">
              <w:rPr>
                <w:rFonts w:ascii="Arial" w:hAnsi="Arial"/>
                <w:iCs/>
                <w:noProof/>
                <w:sz w:val="18"/>
                <w:lang w:eastAsia="en-GB"/>
              </w:rPr>
              <w:t xml:space="preserve"> in CE mode A</w:t>
            </w:r>
            <w:r w:rsidRPr="00C8421A">
              <w:rPr>
                <w:rFonts w:ascii="Arial" w:hAnsi="Arial"/>
                <w:sz w:val="18"/>
                <w:lang w:eastAsia="ja-JP"/>
              </w:rPr>
              <w:t xml:space="preserve"> as specified in TS</w:t>
            </w:r>
            <w:r w:rsidRPr="00C8421A">
              <w:rPr>
                <w:rFonts w:ascii="Arial" w:hAnsi="Arial"/>
                <w:sz w:val="18"/>
                <w:lang w:eastAsia="en-GB"/>
              </w:rPr>
              <w:t xml:space="preserve"> 36.212 [22] and TS 36.213 [23]</w:t>
            </w:r>
            <w:r w:rsidRPr="00C8421A">
              <w:rPr>
                <w:rFonts w:ascii="Arial" w:hAnsi="Arial"/>
                <w:iCs/>
                <w:noProof/>
                <w:sz w:val="18"/>
                <w:lang w:eastAsia="en-GB"/>
              </w:rPr>
              <w:t>.</w:t>
            </w:r>
          </w:p>
        </w:tc>
        <w:tc>
          <w:tcPr>
            <w:tcW w:w="862" w:type="dxa"/>
            <w:gridSpan w:val="2"/>
          </w:tcPr>
          <w:p w14:paraId="440E592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263280DA" w14:textId="77777777" w:rsidTr="001C4F66">
        <w:trPr>
          <w:cantSplit/>
        </w:trPr>
        <w:tc>
          <w:tcPr>
            <w:tcW w:w="7793" w:type="dxa"/>
            <w:gridSpan w:val="2"/>
          </w:tcPr>
          <w:p w14:paraId="49420A8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ce-PDSCH-PUSCH-MaxBandwidth</w:t>
            </w:r>
          </w:p>
          <w:p w14:paraId="059A78D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the maximum supported PDSCH/PUSCH channel bandwidth in CE mode A and B, </w:t>
            </w:r>
            <w:r w:rsidRPr="00C8421A">
              <w:rPr>
                <w:rFonts w:ascii="Arial" w:hAnsi="Arial"/>
                <w:sz w:val="18"/>
                <w:lang w:eastAsia="ja-JP"/>
              </w:rPr>
              <w:t>as specified in TS</w:t>
            </w:r>
            <w:r w:rsidRPr="00C8421A">
              <w:rPr>
                <w:rFonts w:ascii="Arial" w:hAnsi="Arial"/>
                <w:sz w:val="18"/>
                <w:lang w:eastAsia="en-GB"/>
              </w:rPr>
              <w:t xml:space="preserve"> 36.212 [22] and TS 36.213 [23]</w:t>
            </w:r>
            <w:r w:rsidRPr="00C8421A">
              <w:rPr>
                <w:rFonts w:ascii="Arial" w:hAnsi="Arial"/>
                <w:sz w:val="18"/>
                <w:lang w:eastAsia="ja-JP"/>
              </w:rPr>
              <w:t xml:space="preserve">. Value bw5 corresponds to 5 MHz and value bw20 corresponds to 20 MHz. If the field is absent the maximum </w:t>
            </w:r>
            <w:r w:rsidRPr="00C8421A">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21AB8D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70D5E44B" w14:textId="77777777" w:rsidTr="001C4F66">
        <w:trPr>
          <w:cantSplit/>
        </w:trPr>
        <w:tc>
          <w:tcPr>
            <w:tcW w:w="7793" w:type="dxa"/>
            <w:gridSpan w:val="2"/>
          </w:tcPr>
          <w:p w14:paraId="7A85F61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ce-PDSCH-TenProcesses</w:t>
            </w:r>
          </w:p>
          <w:p w14:paraId="003FF5A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10 DL HARQ processes in FDD in CE mode A.</w:t>
            </w:r>
          </w:p>
        </w:tc>
        <w:tc>
          <w:tcPr>
            <w:tcW w:w="862" w:type="dxa"/>
            <w:gridSpan w:val="2"/>
          </w:tcPr>
          <w:p w14:paraId="30C0D5C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0EB5C62E" w14:textId="77777777" w:rsidTr="001C4F66">
        <w:trPr>
          <w:cantSplit/>
        </w:trPr>
        <w:tc>
          <w:tcPr>
            <w:tcW w:w="7793" w:type="dxa"/>
            <w:gridSpan w:val="2"/>
          </w:tcPr>
          <w:p w14:paraId="58A417E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ce-PUCCH-Enhancement</w:t>
            </w:r>
          </w:p>
          <w:p w14:paraId="2A356F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r</w:t>
            </w:r>
            <w:r w:rsidRPr="00C8421A">
              <w:rPr>
                <w:rFonts w:ascii="Arial" w:hAnsi="Arial"/>
                <w:sz w:val="18"/>
                <w:lang w:eastAsia="ja-JP"/>
              </w:rPr>
              <w:t>epetition levels 64 and 128 for PUCCH in CE Mode B</w:t>
            </w:r>
            <w:r w:rsidRPr="00C8421A">
              <w:rPr>
                <w:rFonts w:ascii="Arial" w:hAnsi="Arial"/>
                <w:bCs/>
                <w:noProof/>
                <w:sz w:val="18"/>
                <w:lang w:eastAsia="en-GB"/>
              </w:rPr>
              <w:t xml:space="preserve">, </w:t>
            </w:r>
            <w:r w:rsidRPr="00C8421A">
              <w:rPr>
                <w:rFonts w:ascii="Arial" w:hAnsi="Arial"/>
                <w:sz w:val="18"/>
                <w:lang w:eastAsia="ja-JP"/>
              </w:rPr>
              <w:t>as specified in TS 36.211 [21] and in TS 36.213 [23].</w:t>
            </w:r>
          </w:p>
        </w:tc>
        <w:tc>
          <w:tcPr>
            <w:tcW w:w="862" w:type="dxa"/>
            <w:gridSpan w:val="2"/>
          </w:tcPr>
          <w:p w14:paraId="5EFF99A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17A3D041" w14:textId="77777777" w:rsidTr="001C4F66">
        <w:trPr>
          <w:cantSplit/>
        </w:trPr>
        <w:tc>
          <w:tcPr>
            <w:tcW w:w="7793" w:type="dxa"/>
            <w:gridSpan w:val="2"/>
          </w:tcPr>
          <w:p w14:paraId="6E807C8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ce-PUSCH-NB-MaxTBS</w:t>
            </w:r>
          </w:p>
          <w:p w14:paraId="5235E1C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whether the UE supports 2984 bits max UL TBS in 1.4 MHz in CE mode A </w:t>
            </w:r>
            <w:r w:rsidRPr="00C8421A">
              <w:rPr>
                <w:rFonts w:ascii="Arial" w:hAnsi="Arial"/>
                <w:sz w:val="18"/>
                <w:lang w:eastAsia="ja-JP"/>
              </w:rPr>
              <w:t>operation, as specified in TS</w:t>
            </w:r>
            <w:r w:rsidRPr="00C8421A">
              <w:rPr>
                <w:rFonts w:ascii="Arial" w:hAnsi="Arial"/>
                <w:sz w:val="18"/>
                <w:lang w:eastAsia="en-GB"/>
              </w:rPr>
              <w:t xml:space="preserve"> 36.212 [22] and TS 36.213 [23]</w:t>
            </w:r>
            <w:r w:rsidRPr="00C8421A">
              <w:rPr>
                <w:rFonts w:ascii="Arial" w:hAnsi="Arial"/>
                <w:sz w:val="18"/>
                <w:lang w:eastAsia="ja-JP"/>
              </w:rPr>
              <w:t>.</w:t>
            </w:r>
          </w:p>
        </w:tc>
        <w:tc>
          <w:tcPr>
            <w:tcW w:w="862" w:type="dxa"/>
            <w:gridSpan w:val="2"/>
          </w:tcPr>
          <w:p w14:paraId="7823FCB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5164362C"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790F2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bookmarkStart w:id="46" w:name="_Hlk509241096"/>
            <w:r w:rsidRPr="00C8421A">
              <w:rPr>
                <w:rFonts w:ascii="Arial" w:hAnsi="Arial"/>
                <w:b/>
                <w:bCs/>
                <w:i/>
                <w:noProof/>
                <w:sz w:val="18"/>
                <w:lang w:eastAsia="en-GB"/>
              </w:rPr>
              <w:t>ce-PUSCH-SubPRB-Allocation</w:t>
            </w:r>
          </w:p>
          <w:p w14:paraId="794808B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Indicates whether the UE supports sub-PRB resource allocation for PUSCH in CE mode A or B, as specified in TS 36.211 [21],</w:t>
            </w:r>
            <w:r w:rsidRPr="00C8421A">
              <w:rPr>
                <w:rFonts w:ascii="Arial" w:hAnsi="Arial"/>
                <w:sz w:val="18"/>
                <w:lang w:eastAsia="ja-JP"/>
              </w:rPr>
              <w:t xml:space="preserve"> TS</w:t>
            </w:r>
            <w:r w:rsidRPr="00C8421A">
              <w:rPr>
                <w:rFonts w:ascii="Arial" w:hAnsi="Arial"/>
                <w:sz w:val="18"/>
                <w:lang w:eastAsia="en-GB"/>
              </w:rPr>
              <w:t xml:space="preserve"> 36.212 [22]</w:t>
            </w:r>
            <w:r w:rsidRPr="00C8421A">
              <w:rPr>
                <w:rFonts w:ascii="Arial" w:hAnsi="Arial"/>
                <w:bCs/>
                <w:noProof/>
                <w:sz w:val="18"/>
                <w:lang w:eastAsia="en-GB"/>
              </w:rPr>
              <w:t xml:space="preserve"> and TS 36.213 [23].</w:t>
            </w:r>
            <w:bookmarkEnd w:id="46"/>
          </w:p>
        </w:tc>
        <w:tc>
          <w:tcPr>
            <w:tcW w:w="862" w:type="dxa"/>
            <w:gridSpan w:val="2"/>
            <w:tcBorders>
              <w:top w:val="single" w:sz="4" w:space="0" w:color="808080"/>
              <w:left w:val="single" w:sz="4" w:space="0" w:color="808080"/>
              <w:bottom w:val="single" w:sz="4" w:space="0" w:color="808080"/>
              <w:right w:val="single" w:sz="4" w:space="0" w:color="808080"/>
            </w:tcBorders>
          </w:tcPr>
          <w:p w14:paraId="5B83266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218A11F" w14:textId="77777777" w:rsidTr="001C4F66">
        <w:trPr>
          <w:cantSplit/>
        </w:trPr>
        <w:tc>
          <w:tcPr>
            <w:tcW w:w="7793" w:type="dxa"/>
            <w:gridSpan w:val="2"/>
          </w:tcPr>
          <w:p w14:paraId="0C7F152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ce-RetuningSymbols</w:t>
            </w:r>
          </w:p>
          <w:p w14:paraId="025AFA2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the number of retuning symbols in CE mode</w:t>
            </w:r>
            <w:r w:rsidRPr="00C8421A">
              <w:rPr>
                <w:rFonts w:ascii="Arial" w:hAnsi="Arial"/>
                <w:sz w:val="18"/>
                <w:lang w:eastAsia="ja-JP"/>
              </w:rPr>
              <w:t xml:space="preserve"> A and B as specified in TS</w:t>
            </w:r>
            <w:r w:rsidRPr="00C8421A">
              <w:rPr>
                <w:rFonts w:ascii="Arial" w:hAnsi="Arial"/>
                <w:sz w:val="18"/>
                <w:lang w:eastAsia="en-GB"/>
              </w:rPr>
              <w:t xml:space="preserve"> 36.211 [21]</w:t>
            </w:r>
            <w:r w:rsidRPr="00C8421A">
              <w:rPr>
                <w:rFonts w:ascii="Arial" w:hAnsi="Arial"/>
                <w:sz w:val="18"/>
                <w:lang w:eastAsia="ja-JP"/>
              </w:rPr>
              <w:t xml:space="preserve">. Value n0 corresponds to 0 retuning symbols and value n1 corresponds to 1 retuning symbol. If the field is absent the </w:t>
            </w:r>
            <w:r w:rsidRPr="00C8421A">
              <w:rPr>
                <w:rFonts w:ascii="Arial" w:hAnsi="Arial"/>
                <w:iCs/>
                <w:noProof/>
                <w:sz w:val="18"/>
                <w:lang w:eastAsia="en-GB"/>
              </w:rPr>
              <w:t>number of retuning symbols in CE mode A and B is 2.</w:t>
            </w:r>
          </w:p>
        </w:tc>
        <w:tc>
          <w:tcPr>
            <w:tcW w:w="862" w:type="dxa"/>
            <w:gridSpan w:val="2"/>
          </w:tcPr>
          <w:p w14:paraId="773B1EC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109BBA82" w14:textId="77777777" w:rsidTr="001C4F66">
        <w:trPr>
          <w:cantSplit/>
        </w:trPr>
        <w:tc>
          <w:tcPr>
            <w:tcW w:w="7793" w:type="dxa"/>
            <w:gridSpan w:val="2"/>
          </w:tcPr>
          <w:p w14:paraId="75E9F1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ce-SchedulingEnhancement</w:t>
            </w:r>
          </w:p>
          <w:p w14:paraId="2AD5960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whether the UE supports dynamic HARQ-ACK delay for HD-FDD in CE mode A </w:t>
            </w:r>
            <w:r w:rsidRPr="00C8421A">
              <w:rPr>
                <w:rFonts w:ascii="Arial" w:hAnsi="Arial"/>
                <w:sz w:val="18"/>
                <w:lang w:eastAsia="ja-JP"/>
              </w:rPr>
              <w:t>as specified in TS</w:t>
            </w:r>
            <w:r w:rsidRPr="00C8421A">
              <w:rPr>
                <w:rFonts w:ascii="Arial" w:hAnsi="Arial"/>
                <w:sz w:val="18"/>
                <w:lang w:eastAsia="en-GB"/>
              </w:rPr>
              <w:t xml:space="preserve"> 36.212 [22] and TS 36.213 [23]</w:t>
            </w:r>
            <w:r w:rsidRPr="00C8421A">
              <w:rPr>
                <w:rFonts w:ascii="Arial" w:hAnsi="Arial"/>
                <w:iCs/>
                <w:noProof/>
                <w:sz w:val="18"/>
                <w:lang w:eastAsia="en-GB"/>
              </w:rPr>
              <w:t>.</w:t>
            </w:r>
          </w:p>
        </w:tc>
        <w:tc>
          <w:tcPr>
            <w:tcW w:w="862" w:type="dxa"/>
            <w:gridSpan w:val="2"/>
          </w:tcPr>
          <w:p w14:paraId="5EE84B4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22FD42C5" w14:textId="77777777" w:rsidTr="001C4F66">
        <w:trPr>
          <w:cantSplit/>
        </w:trPr>
        <w:tc>
          <w:tcPr>
            <w:tcW w:w="7793" w:type="dxa"/>
            <w:gridSpan w:val="2"/>
          </w:tcPr>
          <w:p w14:paraId="414EC20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ce-SRS-Enhancement</w:t>
            </w:r>
          </w:p>
          <w:p w14:paraId="057748B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whether the UE supports SRS coverage enhancement in TDD with support of SRS combs 2 and 4 </w:t>
            </w:r>
            <w:r w:rsidRPr="00C8421A">
              <w:rPr>
                <w:rFonts w:ascii="Arial" w:hAnsi="Arial"/>
                <w:sz w:val="18"/>
                <w:lang w:eastAsia="ja-JP"/>
              </w:rPr>
              <w:t xml:space="preserve">as specified in </w:t>
            </w:r>
            <w:r w:rsidRPr="00C8421A">
              <w:rPr>
                <w:rFonts w:ascii="Arial" w:hAnsi="Arial"/>
                <w:sz w:val="18"/>
                <w:lang w:eastAsia="en-GB"/>
              </w:rPr>
              <w:t>TS 36.213 [23]</w:t>
            </w:r>
            <w:r w:rsidRPr="00C8421A">
              <w:rPr>
                <w:rFonts w:ascii="Arial" w:hAnsi="Arial"/>
                <w:iCs/>
                <w:noProof/>
                <w:sz w:val="18"/>
                <w:lang w:eastAsia="en-GB"/>
              </w:rPr>
              <w:t xml:space="preserve">. This field can be included only if </w:t>
            </w:r>
            <w:r w:rsidRPr="00C8421A">
              <w:rPr>
                <w:rFonts w:ascii="Arial" w:hAnsi="Arial"/>
                <w:i/>
                <w:iCs/>
                <w:noProof/>
                <w:sz w:val="18"/>
                <w:lang w:eastAsia="en-GB"/>
              </w:rPr>
              <w:t>ce-SRS-EnhancementWithoutComb4</w:t>
            </w:r>
            <w:r w:rsidRPr="00C8421A">
              <w:rPr>
                <w:rFonts w:ascii="Arial" w:hAnsi="Arial"/>
                <w:iCs/>
                <w:noProof/>
                <w:sz w:val="18"/>
                <w:lang w:eastAsia="en-GB"/>
              </w:rPr>
              <w:t xml:space="preserve"> is not included.</w:t>
            </w:r>
          </w:p>
        </w:tc>
        <w:tc>
          <w:tcPr>
            <w:tcW w:w="862" w:type="dxa"/>
            <w:gridSpan w:val="2"/>
          </w:tcPr>
          <w:p w14:paraId="4C2E303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77F7B0DC" w14:textId="77777777" w:rsidTr="001C4F66">
        <w:trPr>
          <w:cantSplit/>
        </w:trPr>
        <w:tc>
          <w:tcPr>
            <w:tcW w:w="7793" w:type="dxa"/>
            <w:gridSpan w:val="2"/>
          </w:tcPr>
          <w:p w14:paraId="68F7324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ce-SRS-EnhancementWithoutComb4</w:t>
            </w:r>
          </w:p>
          <w:p w14:paraId="6E513FF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whether the UE supports SRS coverage enhancement in TDD with support of SRS comb 2 but without support of SRS comb 4 </w:t>
            </w:r>
            <w:r w:rsidRPr="00C8421A">
              <w:rPr>
                <w:rFonts w:ascii="Arial" w:hAnsi="Arial"/>
                <w:sz w:val="18"/>
                <w:lang w:eastAsia="ja-JP"/>
              </w:rPr>
              <w:t xml:space="preserve">as specified in </w:t>
            </w:r>
            <w:r w:rsidRPr="00C8421A">
              <w:rPr>
                <w:rFonts w:ascii="Arial" w:hAnsi="Arial"/>
                <w:sz w:val="18"/>
                <w:lang w:eastAsia="en-GB"/>
              </w:rPr>
              <w:t>TS 36.213 [23]</w:t>
            </w:r>
            <w:r w:rsidRPr="00C8421A">
              <w:rPr>
                <w:rFonts w:ascii="Arial" w:hAnsi="Arial"/>
                <w:iCs/>
                <w:noProof/>
                <w:sz w:val="18"/>
                <w:lang w:eastAsia="en-GB"/>
              </w:rPr>
              <w:t xml:space="preserve">. This field can be included only if </w:t>
            </w:r>
            <w:r w:rsidRPr="00C8421A">
              <w:rPr>
                <w:rFonts w:ascii="Arial" w:hAnsi="Arial"/>
                <w:i/>
                <w:iCs/>
                <w:noProof/>
                <w:sz w:val="18"/>
                <w:lang w:eastAsia="en-GB"/>
              </w:rPr>
              <w:t>ce-SRS-Enhancement</w:t>
            </w:r>
            <w:r w:rsidRPr="00C8421A">
              <w:rPr>
                <w:rFonts w:ascii="Arial" w:hAnsi="Arial"/>
                <w:iCs/>
                <w:noProof/>
                <w:sz w:val="18"/>
                <w:lang w:eastAsia="en-GB"/>
              </w:rPr>
              <w:t xml:space="preserve"> is not included.</w:t>
            </w:r>
          </w:p>
        </w:tc>
        <w:tc>
          <w:tcPr>
            <w:tcW w:w="862" w:type="dxa"/>
            <w:gridSpan w:val="2"/>
          </w:tcPr>
          <w:p w14:paraId="3E0F9C9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C0B8C1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8DDD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ce-SwitchWithoutHO</w:t>
            </w:r>
          </w:p>
          <w:p w14:paraId="2A74172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switching between normal mode and enhanced coverage mode without handover</w:t>
            </w:r>
            <w:r w:rsidRPr="00C8421A">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A982C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14FFBAAD"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620A799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ce-UL-HARQ-ACK-Feedback</w:t>
            </w:r>
          </w:p>
          <w:p w14:paraId="46E68B7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5811B4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09C13A28" w14:textId="77777777" w:rsidTr="001C4F66">
        <w:trPr>
          <w:cantSplit/>
        </w:trPr>
        <w:tc>
          <w:tcPr>
            <w:tcW w:w="7793" w:type="dxa"/>
            <w:gridSpan w:val="2"/>
          </w:tcPr>
          <w:p w14:paraId="31A9307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channelMeasRestriction</w:t>
            </w:r>
          </w:p>
          <w:p w14:paraId="42B48F0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t>
            </w:r>
            <w:r w:rsidRPr="00C8421A">
              <w:rPr>
                <w:rFonts w:ascii="Arial" w:hAnsi="Arial"/>
                <w:sz w:val="18"/>
                <w:lang w:eastAsia="en-GB"/>
              </w:rPr>
              <w:t xml:space="preserve">for a </w:t>
            </w:r>
            <w:proofErr w:type="gramStart"/>
            <w:r w:rsidRPr="00C8421A">
              <w:rPr>
                <w:rFonts w:ascii="Arial" w:hAnsi="Arial"/>
                <w:sz w:val="18"/>
                <w:lang w:eastAsia="en-GB"/>
              </w:rPr>
              <w:t>particular transmission</w:t>
            </w:r>
            <w:proofErr w:type="gramEnd"/>
            <w:r w:rsidRPr="00C8421A">
              <w:rPr>
                <w:rFonts w:ascii="Arial" w:hAnsi="Arial"/>
                <w:sz w:val="18"/>
                <w:lang w:eastAsia="en-GB"/>
              </w:rPr>
              <w:t xml:space="preserve"> mode</w:t>
            </w:r>
            <w:r w:rsidRPr="00C8421A">
              <w:rPr>
                <w:rFonts w:ascii="Arial" w:hAnsi="Arial"/>
                <w:iCs/>
                <w:noProof/>
                <w:sz w:val="18"/>
                <w:lang w:eastAsia="en-GB"/>
              </w:rPr>
              <w:t xml:space="preserve"> whether the UE supports channel measurement restriction.</w:t>
            </w:r>
          </w:p>
        </w:tc>
        <w:tc>
          <w:tcPr>
            <w:tcW w:w="862" w:type="dxa"/>
            <w:gridSpan w:val="2"/>
          </w:tcPr>
          <w:p w14:paraId="23E0FFC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TBD</w:t>
            </w:r>
          </w:p>
        </w:tc>
      </w:tr>
      <w:tr w:rsidR="00C8421A" w:rsidRPr="00C8421A" w14:paraId="43510823" w14:textId="77777777" w:rsidTr="001C4F66">
        <w:trPr>
          <w:cantSplit/>
        </w:trPr>
        <w:tc>
          <w:tcPr>
            <w:tcW w:w="7793" w:type="dxa"/>
            <w:gridSpan w:val="2"/>
          </w:tcPr>
          <w:p w14:paraId="54E0C13C"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iCs/>
                <w:sz w:val="18"/>
                <w:szCs w:val="18"/>
                <w:lang w:val="en-US" w:eastAsia="ja-JP"/>
              </w:rPr>
            </w:pPr>
            <w:r w:rsidRPr="00C8421A">
              <w:rPr>
                <w:rFonts w:ascii="Arial" w:hAnsi="Arial" w:cs="Arial"/>
                <w:b/>
                <w:bCs/>
                <w:i/>
                <w:iCs/>
                <w:sz w:val="18"/>
                <w:szCs w:val="18"/>
                <w:lang w:eastAsia="ja-JP"/>
              </w:rPr>
              <w:t>ch</w:t>
            </w:r>
            <w:r w:rsidRPr="00C8421A">
              <w:rPr>
                <w:rFonts w:ascii="Arial" w:hAnsi="Arial" w:cs="Arial"/>
                <w:b/>
                <w:bCs/>
                <w:i/>
                <w:iCs/>
                <w:sz w:val="18"/>
                <w:szCs w:val="18"/>
                <w:lang w:val="en-US" w:eastAsia="ja-JP"/>
              </w:rPr>
              <w:t>o</w:t>
            </w:r>
          </w:p>
          <w:p w14:paraId="4D61F72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eastAsia="MS PGothic" w:hAnsi="Arial" w:cs="Arial"/>
                <w:sz w:val="18"/>
                <w:szCs w:val="18"/>
                <w:lang w:eastAsia="ja-JP"/>
              </w:rPr>
              <w:t xml:space="preserve">Indicates </w:t>
            </w:r>
            <w:bookmarkStart w:id="47" w:name="_Hlk32577787"/>
            <w:r w:rsidRPr="00C8421A">
              <w:rPr>
                <w:rFonts w:ascii="Arial" w:eastAsia="MS PGothic" w:hAnsi="Arial" w:cs="Arial"/>
                <w:sz w:val="18"/>
                <w:szCs w:val="18"/>
                <w:lang w:eastAsia="ja-JP"/>
              </w:rPr>
              <w:t>whether the UE</w:t>
            </w:r>
            <w:r w:rsidRPr="00C8421A">
              <w:rPr>
                <w:rFonts w:ascii="Arial" w:eastAsia="MS PGothic" w:hAnsi="Arial" w:cs="Arial"/>
                <w:sz w:val="18"/>
                <w:szCs w:val="18"/>
                <w:lang w:val="en-US" w:eastAsia="ja-JP"/>
              </w:rPr>
              <w:t xml:space="preserve"> supports conditional handover including execution condition, candidate cell configuration</w:t>
            </w:r>
            <w:bookmarkEnd w:id="47"/>
            <w:r w:rsidRPr="00C8421A">
              <w:rPr>
                <w:rFonts w:ascii="Arial" w:eastAsia="MS PGothic" w:hAnsi="Arial" w:cs="Arial"/>
                <w:sz w:val="18"/>
                <w:szCs w:val="18"/>
                <w:lang w:eastAsia="ja-JP"/>
              </w:rPr>
              <w:t xml:space="preserve"> </w:t>
            </w:r>
            <w:r w:rsidRPr="00C8421A">
              <w:rPr>
                <w:rFonts w:ascii="Arial" w:eastAsia="MS PGothic" w:hAnsi="Arial" w:cs="Arial"/>
                <w:sz w:val="18"/>
                <w:szCs w:val="18"/>
                <w:lang w:val="en-US" w:eastAsia="ja-JP"/>
              </w:rPr>
              <w:t>and maximum 8 candidate cells</w:t>
            </w:r>
            <w:r w:rsidRPr="00C8421A">
              <w:rPr>
                <w:rFonts w:ascii="Arial" w:eastAsia="MS PGothic" w:hAnsi="Arial" w:cs="Arial"/>
                <w:sz w:val="18"/>
                <w:szCs w:val="18"/>
                <w:lang w:eastAsia="ja-JP"/>
              </w:rPr>
              <w:t>.</w:t>
            </w:r>
          </w:p>
        </w:tc>
        <w:tc>
          <w:tcPr>
            <w:tcW w:w="862" w:type="dxa"/>
            <w:gridSpan w:val="2"/>
          </w:tcPr>
          <w:p w14:paraId="42549E7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2698E16B" w14:textId="77777777" w:rsidTr="001C4F66">
        <w:trPr>
          <w:cantSplit/>
        </w:trPr>
        <w:tc>
          <w:tcPr>
            <w:tcW w:w="7793" w:type="dxa"/>
            <w:gridSpan w:val="2"/>
          </w:tcPr>
          <w:p w14:paraId="16B201AE"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iCs/>
                <w:sz w:val="18"/>
                <w:szCs w:val="18"/>
                <w:lang w:val="en-US" w:eastAsia="ja-JP"/>
              </w:rPr>
            </w:pPr>
            <w:r w:rsidRPr="00C8421A">
              <w:rPr>
                <w:rFonts w:ascii="Arial" w:hAnsi="Arial" w:cs="Arial"/>
                <w:b/>
                <w:bCs/>
                <w:i/>
                <w:iCs/>
                <w:sz w:val="18"/>
                <w:szCs w:val="18"/>
                <w:lang w:eastAsia="ja-JP"/>
              </w:rPr>
              <w:t>ch</w:t>
            </w:r>
            <w:r w:rsidRPr="00C8421A">
              <w:rPr>
                <w:rFonts w:ascii="Arial" w:hAnsi="Arial" w:cs="Arial"/>
                <w:b/>
                <w:bCs/>
                <w:i/>
                <w:iCs/>
                <w:sz w:val="18"/>
                <w:szCs w:val="18"/>
                <w:lang w:val="en-US" w:eastAsia="ja-JP"/>
              </w:rPr>
              <w:t>o-Failure</w:t>
            </w:r>
          </w:p>
          <w:p w14:paraId="45F7375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eastAsia="MS PGothic" w:hAnsi="Arial" w:cs="Arial"/>
                <w:sz w:val="18"/>
                <w:szCs w:val="18"/>
                <w:lang w:eastAsia="ja-JP"/>
              </w:rPr>
              <w:t xml:space="preserve">Indicates </w:t>
            </w:r>
            <w:bookmarkStart w:id="48" w:name="_Hlk32577805"/>
            <w:r w:rsidRPr="00C8421A">
              <w:rPr>
                <w:rFonts w:ascii="Arial" w:eastAsia="MS PGothic" w:hAnsi="Arial" w:cs="Arial"/>
                <w:sz w:val="18"/>
                <w:szCs w:val="18"/>
                <w:lang w:eastAsia="ja-JP"/>
              </w:rPr>
              <w:t xml:space="preserve">whether the UE </w:t>
            </w:r>
            <w:r w:rsidRPr="00C8421A">
              <w:rPr>
                <w:rFonts w:ascii="Arial" w:eastAsia="MS PGothic" w:hAnsi="Arial" w:cs="Arial"/>
                <w:sz w:val="18"/>
                <w:szCs w:val="18"/>
                <w:lang w:val="en-US" w:eastAsia="ja-JP"/>
              </w:rPr>
              <w:t>supports conditional handover during re-establishment procedure when the selected cell is configured as candidate cell for condition handover</w:t>
            </w:r>
            <w:r w:rsidRPr="00C8421A">
              <w:rPr>
                <w:rFonts w:ascii="Arial" w:eastAsia="MS PGothic" w:hAnsi="Arial" w:cs="Arial"/>
                <w:sz w:val="18"/>
                <w:szCs w:val="18"/>
                <w:lang w:eastAsia="ja-JP"/>
              </w:rPr>
              <w:t>.</w:t>
            </w:r>
            <w:bookmarkEnd w:id="48"/>
          </w:p>
        </w:tc>
        <w:tc>
          <w:tcPr>
            <w:tcW w:w="862" w:type="dxa"/>
            <w:gridSpan w:val="2"/>
          </w:tcPr>
          <w:p w14:paraId="381206B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0FA12CE7" w14:textId="77777777" w:rsidTr="001C4F66">
        <w:trPr>
          <w:cantSplit/>
        </w:trPr>
        <w:tc>
          <w:tcPr>
            <w:tcW w:w="7793" w:type="dxa"/>
            <w:gridSpan w:val="2"/>
          </w:tcPr>
          <w:p w14:paraId="520C83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8421A">
              <w:rPr>
                <w:rFonts w:ascii="Arial" w:hAnsi="Arial" w:cs="Arial"/>
                <w:b/>
                <w:bCs/>
                <w:i/>
                <w:iCs/>
                <w:sz w:val="18"/>
                <w:szCs w:val="18"/>
                <w:lang w:eastAsia="ja-JP"/>
              </w:rPr>
              <w:t>cho</w:t>
            </w:r>
            <w:r w:rsidRPr="00C8421A">
              <w:rPr>
                <w:rFonts w:ascii="DengXian" w:eastAsia="DengXian" w:hAnsi="DengXian" w:cs="Arial"/>
                <w:b/>
                <w:bCs/>
                <w:i/>
                <w:iCs/>
                <w:sz w:val="18"/>
                <w:szCs w:val="18"/>
                <w:lang w:eastAsia="zh-CN"/>
              </w:rPr>
              <w:t>-</w:t>
            </w:r>
            <w:r w:rsidRPr="00C8421A">
              <w:rPr>
                <w:rFonts w:ascii="Arial" w:hAnsi="Arial" w:cs="Arial"/>
                <w:b/>
                <w:bCs/>
                <w:i/>
                <w:iCs/>
                <w:sz w:val="18"/>
                <w:szCs w:val="18"/>
                <w:lang w:eastAsia="ja-JP"/>
              </w:rPr>
              <w:t>FDD-TDD</w:t>
            </w:r>
          </w:p>
          <w:p w14:paraId="4510AC1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eastAsia="MS PGothic" w:hAnsi="Arial" w:cs="Arial"/>
                <w:sz w:val="18"/>
                <w:szCs w:val="18"/>
                <w:lang w:eastAsia="ja-JP"/>
              </w:rPr>
              <w:t xml:space="preserve">Indicates whether the UE </w:t>
            </w:r>
            <w:r w:rsidRPr="00C8421A">
              <w:rPr>
                <w:rFonts w:ascii="Arial" w:eastAsia="MS PGothic" w:hAnsi="Arial" w:cs="Arial"/>
                <w:sz w:val="18"/>
                <w:szCs w:val="18"/>
                <w:lang w:val="en-US" w:eastAsia="ja-JP"/>
              </w:rPr>
              <w:t>supports conditional handover between FDD and TDD cells</w:t>
            </w:r>
            <w:r w:rsidRPr="00C8421A">
              <w:rPr>
                <w:rFonts w:ascii="Arial" w:eastAsia="MS PGothic" w:hAnsi="Arial" w:cs="Arial"/>
                <w:sz w:val="18"/>
                <w:szCs w:val="18"/>
                <w:lang w:eastAsia="ja-JP"/>
              </w:rPr>
              <w:t>.</w:t>
            </w:r>
          </w:p>
        </w:tc>
        <w:tc>
          <w:tcPr>
            <w:tcW w:w="862" w:type="dxa"/>
            <w:gridSpan w:val="2"/>
          </w:tcPr>
          <w:p w14:paraId="2BA5B86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4EE15A2" w14:textId="77777777" w:rsidTr="001C4F66">
        <w:trPr>
          <w:cantSplit/>
        </w:trPr>
        <w:tc>
          <w:tcPr>
            <w:tcW w:w="7793" w:type="dxa"/>
            <w:gridSpan w:val="2"/>
          </w:tcPr>
          <w:p w14:paraId="354464B3"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8421A">
              <w:rPr>
                <w:rFonts w:ascii="Arial" w:hAnsi="Arial" w:cs="Arial"/>
                <w:b/>
                <w:bCs/>
                <w:i/>
                <w:iCs/>
                <w:sz w:val="18"/>
                <w:szCs w:val="18"/>
                <w:lang w:eastAsia="ja-JP"/>
              </w:rPr>
              <w:t>cho-TwoTriggerEvents</w:t>
            </w:r>
          </w:p>
          <w:p w14:paraId="1BD7E52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eastAsia="MS PGothic" w:hAnsi="Arial" w:cs="Arial"/>
                <w:sz w:val="18"/>
                <w:szCs w:val="18"/>
                <w:lang w:eastAsia="ja-JP"/>
              </w:rPr>
              <w:t>Indicates whether the UE supports 2 trigger events for same execution condition. It is manda</w:t>
            </w:r>
            <w:r w:rsidRPr="00C8421A">
              <w:rPr>
                <w:rFonts w:ascii="Arial" w:eastAsia="MS PGothic" w:hAnsi="Arial" w:cs="Arial"/>
                <w:sz w:val="18"/>
                <w:szCs w:val="18"/>
                <w:lang w:val="en-US" w:eastAsia="ja-JP"/>
              </w:rPr>
              <w:t xml:space="preserve">tory supported if the </w:t>
            </w:r>
            <w:r w:rsidRPr="00C8421A">
              <w:rPr>
                <w:rFonts w:ascii="Arial" w:eastAsia="MS PGothic" w:hAnsi="Arial" w:cs="Arial"/>
                <w:sz w:val="18"/>
                <w:szCs w:val="18"/>
                <w:lang w:eastAsia="ja-JP"/>
              </w:rPr>
              <w:t xml:space="preserve">UE suppors </w:t>
            </w:r>
            <w:r w:rsidRPr="00C8421A">
              <w:rPr>
                <w:rFonts w:ascii="Arial" w:eastAsia="MS PGothic" w:hAnsi="Arial" w:cs="Arial"/>
                <w:i/>
                <w:iCs/>
                <w:sz w:val="18"/>
                <w:szCs w:val="18"/>
                <w:lang w:eastAsia="ja-JP"/>
              </w:rPr>
              <w:t>cho</w:t>
            </w:r>
            <w:r w:rsidRPr="00C8421A">
              <w:rPr>
                <w:rFonts w:ascii="Arial" w:eastAsia="MS PGothic" w:hAnsi="Arial" w:cs="Arial"/>
                <w:sz w:val="18"/>
                <w:szCs w:val="18"/>
                <w:lang w:eastAsia="ja-JP"/>
              </w:rPr>
              <w:t>.</w:t>
            </w:r>
          </w:p>
        </w:tc>
        <w:tc>
          <w:tcPr>
            <w:tcW w:w="862" w:type="dxa"/>
            <w:gridSpan w:val="2"/>
          </w:tcPr>
          <w:p w14:paraId="447E862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5BFAA4A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0C4E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ja-JP"/>
              </w:rPr>
              <w:t>codebook-HARQ-ACK</w:t>
            </w:r>
          </w:p>
          <w:p w14:paraId="0A4F0F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60F173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No</w:t>
            </w:r>
          </w:p>
        </w:tc>
      </w:tr>
      <w:tr w:rsidR="00C8421A" w:rsidRPr="00C8421A" w14:paraId="270DFE8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8B3D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sz w:val="18"/>
                <w:lang w:eastAsia="ja-JP"/>
              </w:rPr>
            </w:pPr>
            <w:r w:rsidRPr="00C8421A">
              <w:rPr>
                <w:rFonts w:ascii="Arial" w:hAnsi="Arial"/>
                <w:b/>
                <w:bCs/>
                <w:i/>
                <w:noProof/>
                <w:sz w:val="18"/>
                <w:lang w:eastAsia="ja-JP"/>
              </w:rPr>
              <w:t>commMultipleTx</w:t>
            </w:r>
          </w:p>
          <w:p w14:paraId="2DD4CF0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iCs/>
                <w:noProof/>
                <w:sz w:val="18"/>
                <w:lang w:eastAsia="en-GB"/>
              </w:rPr>
              <w:t xml:space="preserve">Indicates whether the UE supports multiple transmissions of sidelink communication to different destinations in one SC period. If </w:t>
            </w:r>
            <w:r w:rsidRPr="00C8421A">
              <w:rPr>
                <w:rFonts w:ascii="Arial" w:hAnsi="Arial"/>
                <w:i/>
                <w:iCs/>
                <w:noProof/>
                <w:sz w:val="18"/>
                <w:lang w:eastAsia="en-GB"/>
              </w:rPr>
              <w:t>commMultipleTx-r13</w:t>
            </w:r>
            <w:r w:rsidRPr="00C8421A">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5817E08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39C11A0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A463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commSimultaneousTx</w:t>
            </w:r>
          </w:p>
          <w:p w14:paraId="5C94057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C8421A">
              <w:rPr>
                <w:rFonts w:ascii="Arial" w:hAnsi="Arial"/>
                <w:i/>
                <w:sz w:val="18"/>
                <w:lang w:eastAsia="en-GB"/>
              </w:rPr>
              <w:t>commSupportedBandsPerBC</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A2987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B4EF13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13D5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commSupportedBands</w:t>
            </w:r>
          </w:p>
          <w:p w14:paraId="706BEE0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the bands on which the UE supports sidelink communication, by an independent list of bands i.e. separate from the list of supported E-UTRA band, as indicated in </w:t>
            </w:r>
            <w:r w:rsidRPr="00C8421A">
              <w:rPr>
                <w:rFonts w:ascii="Arial" w:hAnsi="Arial"/>
                <w:i/>
                <w:sz w:val="18"/>
                <w:lang w:eastAsia="en-GB"/>
              </w:rPr>
              <w:t>supportedBandListEUTRA</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985DA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E9B180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9BC4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commSupportedBandsPerBC</w:t>
            </w:r>
          </w:p>
          <w:p w14:paraId="5509BB9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for a </w:t>
            </w:r>
            <w:proofErr w:type="gramStart"/>
            <w:r w:rsidRPr="00C8421A">
              <w:rPr>
                <w:rFonts w:ascii="Arial" w:hAnsi="Arial"/>
                <w:sz w:val="18"/>
                <w:lang w:eastAsia="en-GB"/>
              </w:rPr>
              <w:t>particular band</w:t>
            </w:r>
            <w:proofErr w:type="gramEnd"/>
            <w:r w:rsidRPr="00C8421A">
              <w:rPr>
                <w:rFonts w:ascii="Arial" w:hAnsi="Arial"/>
                <w:sz w:val="18"/>
                <w:lang w:eastAsia="en-GB"/>
              </w:rPr>
              <w:t xml:space="preserve"> combination, the bands on which the UE supports simultaneous reception of EUTRA and sidelink communication. If the UE indicates support simultaneous transmission (using </w:t>
            </w:r>
            <w:r w:rsidRPr="00C8421A">
              <w:rPr>
                <w:rFonts w:ascii="Arial" w:hAnsi="Arial"/>
                <w:i/>
                <w:sz w:val="18"/>
                <w:lang w:eastAsia="en-GB"/>
              </w:rPr>
              <w:t>commSimultaneousTx</w:t>
            </w:r>
            <w:r w:rsidRPr="00C8421A">
              <w:rPr>
                <w:rFonts w:ascii="Arial" w:hAnsi="Arial"/>
                <w:sz w:val="18"/>
                <w:lang w:eastAsia="en-GB"/>
              </w:rPr>
              <w:t xml:space="preserve">), it also indicates, for a </w:t>
            </w:r>
            <w:proofErr w:type="gramStart"/>
            <w:r w:rsidRPr="00C8421A">
              <w:rPr>
                <w:rFonts w:ascii="Arial" w:hAnsi="Arial"/>
                <w:sz w:val="18"/>
                <w:lang w:eastAsia="en-GB"/>
              </w:rPr>
              <w:t>particular band</w:t>
            </w:r>
            <w:proofErr w:type="gramEnd"/>
            <w:r w:rsidRPr="00C8421A">
              <w:rPr>
                <w:rFonts w:ascii="Arial" w:hAnsi="Arial"/>
                <w:sz w:val="18"/>
                <w:lang w:eastAsia="en-GB"/>
              </w:rPr>
              <w:t xml:space="preserve"> combination, the bands on which the UE supports simultaneous transmission of EUTRA and sidelink communication. The first bit refers to the first band included in </w:t>
            </w:r>
            <w:r w:rsidRPr="00C8421A">
              <w:rPr>
                <w:rFonts w:ascii="Arial" w:hAnsi="Arial"/>
                <w:i/>
                <w:sz w:val="18"/>
                <w:lang w:eastAsia="en-GB"/>
              </w:rPr>
              <w:t>commSupportedBands</w:t>
            </w:r>
            <w:r w:rsidRPr="00C8421A">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16DDBE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200AC3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F55AA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lastRenderedPageBreak/>
              <w:t>configN (in MIMO-CA-ParametersPerBoBCPerTM)</w:t>
            </w:r>
          </w:p>
          <w:p w14:paraId="65A35C2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If signalled, the field indicates for a </w:t>
            </w:r>
            <w:proofErr w:type="gramStart"/>
            <w:r w:rsidRPr="00C8421A">
              <w:rPr>
                <w:rFonts w:ascii="Arial" w:hAnsi="Arial"/>
                <w:sz w:val="18"/>
                <w:lang w:eastAsia="en-GB"/>
              </w:rPr>
              <w:t>particular transmission</w:t>
            </w:r>
            <w:proofErr w:type="gramEnd"/>
            <w:r w:rsidRPr="00C8421A">
              <w:rPr>
                <w:rFonts w:ascii="Arial" w:hAnsi="Arial"/>
                <w:sz w:val="18"/>
                <w:lang w:eastAsia="en-GB"/>
              </w:rPr>
              <w:t xml:space="preserve">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1454A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1E230D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B852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configN (in MIMO-UE-ParametersPerTM)</w:t>
            </w:r>
          </w:p>
          <w:p w14:paraId="668F4A6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 xml:space="preserve">Indicates for a </w:t>
            </w:r>
            <w:proofErr w:type="gramStart"/>
            <w:r w:rsidRPr="00C8421A">
              <w:rPr>
                <w:rFonts w:ascii="Arial" w:hAnsi="Arial"/>
                <w:sz w:val="18"/>
                <w:lang w:eastAsia="ja-JP"/>
              </w:rPr>
              <w:t>particular transmission</w:t>
            </w:r>
            <w:proofErr w:type="gramEnd"/>
            <w:r w:rsidRPr="00C8421A">
              <w:rPr>
                <w:rFonts w:ascii="Arial" w:hAnsi="Arial"/>
                <w:sz w:val="18"/>
                <w:lang w:eastAsia="ja-JP"/>
              </w:rPr>
              <w:t xml:space="preserve">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225740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TBD</w:t>
            </w:r>
          </w:p>
        </w:tc>
      </w:tr>
      <w:tr w:rsidR="00C8421A" w:rsidRPr="00C8421A" w14:paraId="32A576D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8E70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continueEHC-Context</w:t>
            </w:r>
          </w:p>
          <w:p w14:paraId="1243A42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7FC3C6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753EE93D" w14:textId="77777777" w:rsidTr="001C4F66">
        <w:trPr>
          <w:cantSplit/>
        </w:trPr>
        <w:tc>
          <w:tcPr>
            <w:tcW w:w="7793" w:type="dxa"/>
            <w:gridSpan w:val="2"/>
          </w:tcPr>
          <w:p w14:paraId="10CDA80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crossCarrierScheduling</w:t>
            </w:r>
          </w:p>
        </w:tc>
        <w:tc>
          <w:tcPr>
            <w:tcW w:w="862" w:type="dxa"/>
            <w:gridSpan w:val="2"/>
          </w:tcPr>
          <w:p w14:paraId="3CB48AD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Yes</w:t>
            </w:r>
          </w:p>
        </w:tc>
      </w:tr>
      <w:tr w:rsidR="00C8421A" w:rsidRPr="00C8421A" w14:paraId="0BF3BC46" w14:textId="77777777" w:rsidTr="001C4F66">
        <w:trPr>
          <w:cantSplit/>
        </w:trPr>
        <w:tc>
          <w:tcPr>
            <w:tcW w:w="7793" w:type="dxa"/>
            <w:gridSpan w:val="2"/>
          </w:tcPr>
          <w:p w14:paraId="0986BD8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en-GB"/>
              </w:rPr>
              <w:t>cr</w:t>
            </w:r>
            <w:r w:rsidRPr="00C8421A">
              <w:rPr>
                <w:rFonts w:ascii="Arial" w:hAnsi="Arial"/>
                <w:b/>
                <w:bCs/>
                <w:i/>
                <w:noProof/>
                <w:sz w:val="18"/>
                <w:lang w:eastAsia="ja-JP"/>
              </w:rPr>
              <w:t>ossCarrierScheduling-B5C</w:t>
            </w:r>
          </w:p>
          <w:p w14:paraId="11219A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whether the UE supports </w:t>
            </w:r>
            <w:r w:rsidRPr="00C8421A">
              <w:rPr>
                <w:rFonts w:ascii="Arial" w:hAnsi="Arial"/>
                <w:iCs/>
                <w:noProof/>
                <w:sz w:val="18"/>
                <w:lang w:eastAsia="ja-JP"/>
              </w:rPr>
              <w:t>cross carrier scheduling beyond 5 DL CCs</w:t>
            </w:r>
            <w:r w:rsidRPr="00C8421A">
              <w:rPr>
                <w:rFonts w:ascii="Arial" w:hAnsi="Arial"/>
                <w:iCs/>
                <w:noProof/>
                <w:sz w:val="18"/>
                <w:lang w:eastAsia="en-GB"/>
              </w:rPr>
              <w:t>.</w:t>
            </w:r>
          </w:p>
        </w:tc>
        <w:tc>
          <w:tcPr>
            <w:tcW w:w="862" w:type="dxa"/>
            <w:gridSpan w:val="2"/>
          </w:tcPr>
          <w:p w14:paraId="5142D50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No</w:t>
            </w:r>
          </w:p>
        </w:tc>
      </w:tr>
      <w:tr w:rsidR="00C8421A" w:rsidRPr="00C8421A" w14:paraId="750A6B5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A828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bCs/>
                <w:i/>
                <w:noProof/>
                <w:sz w:val="18"/>
                <w:lang w:eastAsia="en-GB"/>
              </w:rPr>
              <w:t>crossCarrierSchedulingLAA-DL</w:t>
            </w:r>
          </w:p>
          <w:p w14:paraId="7CBE384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cross-carrier scheduling from a licensed carrier for LAA cell(s) for downlink. </w:t>
            </w:r>
            <w:r w:rsidRPr="00C8421A">
              <w:rPr>
                <w:rFonts w:ascii="Arial" w:eastAsia="SimSun" w:hAnsi="Arial"/>
                <w:sz w:val="18"/>
                <w:lang w:eastAsia="en-GB"/>
              </w:rPr>
              <w:t xml:space="preserve">This field can be included only if </w:t>
            </w:r>
            <w:r w:rsidRPr="00C8421A">
              <w:rPr>
                <w:rFonts w:ascii="Arial" w:eastAsia="SimSun" w:hAnsi="Arial"/>
                <w:i/>
                <w:sz w:val="18"/>
                <w:lang w:eastAsia="en-GB"/>
              </w:rPr>
              <w:t>downlinkLAA</w:t>
            </w:r>
            <w:r w:rsidRPr="00C8421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880ECD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7FC817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C4B8C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bCs/>
                <w:i/>
                <w:noProof/>
                <w:sz w:val="18"/>
                <w:lang w:eastAsia="en-GB"/>
              </w:rPr>
              <w:t>crossCarrierSchedulingLAA-</w:t>
            </w:r>
            <w:r w:rsidRPr="00C8421A">
              <w:rPr>
                <w:rFonts w:ascii="Arial" w:hAnsi="Arial"/>
                <w:b/>
                <w:bCs/>
                <w:i/>
                <w:noProof/>
                <w:sz w:val="18"/>
                <w:lang w:eastAsia="zh-CN"/>
              </w:rPr>
              <w:t>U</w:t>
            </w:r>
            <w:r w:rsidRPr="00C8421A">
              <w:rPr>
                <w:rFonts w:ascii="Arial" w:hAnsi="Arial"/>
                <w:b/>
                <w:bCs/>
                <w:i/>
                <w:noProof/>
                <w:sz w:val="18"/>
                <w:lang w:eastAsia="en-GB"/>
              </w:rPr>
              <w:t>L</w:t>
            </w:r>
          </w:p>
          <w:p w14:paraId="34F191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cross-carrier scheduling from a licensed carrier for LAA cell(s) for </w:t>
            </w:r>
            <w:r w:rsidRPr="00C8421A">
              <w:rPr>
                <w:rFonts w:ascii="Arial" w:hAnsi="Arial"/>
                <w:sz w:val="18"/>
                <w:lang w:eastAsia="zh-CN"/>
              </w:rPr>
              <w:t>uplink</w:t>
            </w:r>
            <w:r w:rsidRPr="00C8421A">
              <w:rPr>
                <w:rFonts w:ascii="Arial" w:hAnsi="Arial"/>
                <w:sz w:val="18"/>
                <w:lang w:eastAsia="en-GB"/>
              </w:rPr>
              <w:t xml:space="preserve">. This field can be included only if </w:t>
            </w:r>
            <w:r w:rsidRPr="00C8421A">
              <w:rPr>
                <w:rFonts w:ascii="Arial" w:hAnsi="Arial"/>
                <w:i/>
                <w:sz w:val="18"/>
                <w:lang w:eastAsia="zh-CN"/>
              </w:rPr>
              <w:t>uplink</w:t>
            </w:r>
            <w:r w:rsidRPr="00C8421A">
              <w:rPr>
                <w:rFonts w:ascii="Arial" w:hAnsi="Arial"/>
                <w:i/>
                <w:sz w:val="18"/>
                <w:lang w:eastAsia="en-GB"/>
              </w:rPr>
              <w:t>LAA</w:t>
            </w:r>
            <w:r w:rsidRPr="00C8421A">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77C63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75B8BDB" w14:textId="77777777" w:rsidTr="001C4F66">
        <w:trPr>
          <w:cantSplit/>
        </w:trPr>
        <w:tc>
          <w:tcPr>
            <w:tcW w:w="7793" w:type="dxa"/>
            <w:gridSpan w:val="2"/>
          </w:tcPr>
          <w:p w14:paraId="6CFF059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crs-DiscoverySignalsMeas</w:t>
            </w:r>
          </w:p>
          <w:p w14:paraId="0E85A85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iCs/>
                <w:noProof/>
                <w:sz w:val="18"/>
                <w:lang w:eastAsia="en-GB"/>
              </w:rPr>
              <w:t xml:space="preserve">Indicates whether the UE supports CRS based discovery signals measurement, and PDSCH/EPDCCH </w:t>
            </w:r>
            <w:r w:rsidRPr="00C8421A">
              <w:rPr>
                <w:rFonts w:ascii="Arial" w:hAnsi="Arial"/>
                <w:sz w:val="18"/>
                <w:lang w:eastAsia="en-GB"/>
              </w:rPr>
              <w:t>RE mapping</w:t>
            </w:r>
            <w:r w:rsidRPr="00C8421A">
              <w:rPr>
                <w:rFonts w:ascii="Arial" w:hAnsi="Arial"/>
                <w:iCs/>
                <w:noProof/>
                <w:sz w:val="18"/>
                <w:lang w:eastAsia="en-GB"/>
              </w:rPr>
              <w:t xml:space="preserve"> </w:t>
            </w:r>
            <w:r w:rsidRPr="00C8421A">
              <w:rPr>
                <w:rFonts w:ascii="Arial" w:hAnsi="Arial"/>
                <w:iCs/>
                <w:noProof/>
                <w:sz w:val="18"/>
                <w:lang w:eastAsia="zh-CN"/>
              </w:rPr>
              <w:t xml:space="preserve">with </w:t>
            </w:r>
            <w:r w:rsidRPr="00C8421A">
              <w:rPr>
                <w:rFonts w:ascii="Arial" w:hAnsi="Arial"/>
                <w:iCs/>
                <w:noProof/>
                <w:sz w:val="18"/>
                <w:lang w:eastAsia="en-GB"/>
              </w:rPr>
              <w:t>zero power CSI-RS configured for discovery signals.</w:t>
            </w:r>
          </w:p>
        </w:tc>
        <w:tc>
          <w:tcPr>
            <w:tcW w:w="862" w:type="dxa"/>
            <w:gridSpan w:val="2"/>
          </w:tcPr>
          <w:p w14:paraId="3898575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FFS</w:t>
            </w:r>
          </w:p>
        </w:tc>
      </w:tr>
      <w:tr w:rsidR="00C8421A" w:rsidRPr="00C8421A" w14:paraId="0B9CFED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E1135F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crs-IM-TM1-toTM9-OneRX-Port</w:t>
            </w:r>
          </w:p>
          <w:p w14:paraId="154F08D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1411D82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zh-CN"/>
              </w:rPr>
              <w:t>-</w:t>
            </w:r>
          </w:p>
        </w:tc>
      </w:tr>
      <w:tr w:rsidR="00C8421A" w:rsidRPr="00C8421A" w14:paraId="4DDC27EE" w14:textId="77777777" w:rsidTr="001C4F66">
        <w:trPr>
          <w:cantSplit/>
        </w:trPr>
        <w:tc>
          <w:tcPr>
            <w:tcW w:w="7793" w:type="dxa"/>
            <w:gridSpan w:val="2"/>
          </w:tcPr>
          <w:p w14:paraId="20E884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crs-InterfHandl</w:t>
            </w:r>
          </w:p>
          <w:p w14:paraId="133B5D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Indicates whether the UE supports CRS interference handling.</w:t>
            </w:r>
          </w:p>
        </w:tc>
        <w:tc>
          <w:tcPr>
            <w:tcW w:w="862" w:type="dxa"/>
            <w:gridSpan w:val="2"/>
          </w:tcPr>
          <w:p w14:paraId="676CA3F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07AA9108" w14:textId="77777777" w:rsidTr="001C4F66">
        <w:trPr>
          <w:cantSplit/>
        </w:trPr>
        <w:tc>
          <w:tcPr>
            <w:tcW w:w="7793" w:type="dxa"/>
            <w:gridSpan w:val="2"/>
          </w:tcPr>
          <w:p w14:paraId="11F4BB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crs-InterfMitigationTM10</w:t>
            </w:r>
          </w:p>
          <w:p w14:paraId="74C799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 xml:space="preserve">The field defines whether the UE supports CRS interference mitigation in transmission mode 10. The UE supporting the </w:t>
            </w:r>
            <w:r w:rsidRPr="00C8421A">
              <w:rPr>
                <w:rFonts w:ascii="Arial" w:hAnsi="Arial"/>
                <w:bCs/>
                <w:i/>
                <w:noProof/>
                <w:sz w:val="18"/>
                <w:lang w:eastAsia="en-GB"/>
              </w:rPr>
              <w:t>crs-InterfMitigationTM10</w:t>
            </w:r>
            <w:r w:rsidRPr="00C8421A">
              <w:rPr>
                <w:rFonts w:ascii="Arial" w:hAnsi="Arial"/>
                <w:bCs/>
                <w:noProof/>
                <w:sz w:val="18"/>
                <w:lang w:eastAsia="en-GB"/>
              </w:rPr>
              <w:t xml:space="preserve"> capability shall also support the </w:t>
            </w:r>
            <w:r w:rsidRPr="00C8421A">
              <w:rPr>
                <w:rFonts w:ascii="Arial" w:hAnsi="Arial"/>
                <w:bCs/>
                <w:i/>
                <w:noProof/>
                <w:sz w:val="18"/>
                <w:lang w:eastAsia="en-GB"/>
              </w:rPr>
              <w:t>crs-InterfHandl</w:t>
            </w:r>
            <w:r w:rsidRPr="00C8421A">
              <w:rPr>
                <w:rFonts w:ascii="Arial" w:hAnsi="Arial"/>
                <w:bCs/>
                <w:noProof/>
                <w:sz w:val="18"/>
                <w:lang w:eastAsia="en-GB"/>
              </w:rPr>
              <w:t xml:space="preserve"> capability.</w:t>
            </w:r>
          </w:p>
        </w:tc>
        <w:tc>
          <w:tcPr>
            <w:tcW w:w="862" w:type="dxa"/>
            <w:gridSpan w:val="2"/>
          </w:tcPr>
          <w:p w14:paraId="28600B9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No</w:t>
            </w:r>
          </w:p>
        </w:tc>
      </w:tr>
      <w:tr w:rsidR="00C8421A" w:rsidRPr="00C8421A" w14:paraId="572796A2" w14:textId="77777777" w:rsidTr="001C4F66">
        <w:trPr>
          <w:cantSplit/>
        </w:trPr>
        <w:tc>
          <w:tcPr>
            <w:tcW w:w="7793" w:type="dxa"/>
            <w:gridSpan w:val="2"/>
          </w:tcPr>
          <w:p w14:paraId="358A91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crs-InterfMitigationTM1toTM9</w:t>
            </w:r>
          </w:p>
          <w:p w14:paraId="1FF18C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8421A">
              <w:rPr>
                <w:rFonts w:ascii="Arial" w:hAnsi="Arial"/>
                <w:i/>
                <w:iCs/>
                <w:sz w:val="18"/>
                <w:lang w:eastAsia="ja-JP"/>
              </w:rPr>
              <w:t>crs-InterfMitigationTM1toTM9-r13</w:t>
            </w:r>
            <w:r w:rsidRPr="00C8421A">
              <w:rPr>
                <w:rFonts w:ascii="Arial" w:hAnsi="Arial" w:cs="Arial"/>
                <w:sz w:val="18"/>
                <w:lang w:eastAsia="ja-JP"/>
              </w:rPr>
              <w:t xml:space="preserve"> downlink CC CA configuration</w:t>
            </w:r>
            <w:r w:rsidRPr="00C8421A">
              <w:rPr>
                <w:rFonts w:ascii="Arial" w:hAnsi="Arial"/>
                <w:bCs/>
                <w:noProof/>
                <w:sz w:val="18"/>
                <w:lang w:eastAsia="en-GB"/>
              </w:rPr>
              <w:t xml:space="preserve">. The </w:t>
            </w:r>
            <w:r w:rsidRPr="00C8421A">
              <w:rPr>
                <w:rFonts w:ascii="Arial" w:hAnsi="Arial" w:cs="Arial"/>
                <w:sz w:val="18"/>
                <w:lang w:eastAsia="ja-JP"/>
              </w:rPr>
              <w:t xml:space="preserve">UE signals </w:t>
            </w:r>
            <w:r w:rsidRPr="00C8421A">
              <w:rPr>
                <w:rFonts w:ascii="Arial" w:hAnsi="Arial"/>
                <w:i/>
                <w:iCs/>
                <w:sz w:val="18"/>
                <w:lang w:eastAsia="ja-JP"/>
              </w:rPr>
              <w:t>crs-InterfMitigationTM1toTM9-r13</w:t>
            </w:r>
            <w:r w:rsidRPr="00C8421A">
              <w:rPr>
                <w:rFonts w:ascii="Arial" w:hAnsi="Arial" w:cs="Arial"/>
                <w:sz w:val="18"/>
                <w:lang w:eastAsia="ja-JP"/>
              </w:rPr>
              <w:t xml:space="preserve"> value to indicate the maximum </w:t>
            </w:r>
            <w:r w:rsidRPr="00C8421A">
              <w:rPr>
                <w:rFonts w:ascii="Arial" w:hAnsi="Arial"/>
                <w:i/>
                <w:iCs/>
                <w:sz w:val="18"/>
                <w:lang w:eastAsia="ja-JP"/>
              </w:rPr>
              <w:t>crs-InterfMitigationTM1toTM9-r13</w:t>
            </w:r>
            <w:r w:rsidRPr="00C8421A">
              <w:rPr>
                <w:rFonts w:ascii="Arial" w:hAnsi="Arial" w:cs="Arial"/>
                <w:sz w:val="18"/>
                <w:lang w:eastAsia="ja-JP"/>
              </w:rPr>
              <w:t xml:space="preserve"> downlink CC CA configuration where UE may apply CRS IM</w:t>
            </w:r>
            <w:r w:rsidRPr="00C8421A">
              <w:rPr>
                <w:rFonts w:ascii="Arial" w:hAnsi="Arial"/>
                <w:bCs/>
                <w:noProof/>
                <w:sz w:val="18"/>
                <w:lang w:eastAsia="en-GB"/>
              </w:rPr>
              <w:t>. For example, the UE sets "</w:t>
            </w:r>
            <w:r w:rsidRPr="00C8421A">
              <w:rPr>
                <w:rFonts w:ascii="Arial" w:hAnsi="Arial"/>
                <w:bCs/>
                <w:i/>
                <w:noProof/>
                <w:sz w:val="18"/>
                <w:lang w:eastAsia="en-GB"/>
              </w:rPr>
              <w:t>crs-InterfMitigationTM1toTM9-r13</w:t>
            </w:r>
            <w:r w:rsidRPr="00C8421A">
              <w:rPr>
                <w:rFonts w:ascii="Arial" w:hAnsi="Arial"/>
                <w:bCs/>
                <w:noProof/>
                <w:sz w:val="18"/>
                <w:lang w:eastAsia="en-GB"/>
              </w:rPr>
              <w:t xml:space="preserve"> = 3" to indicate that the UE supports CRS-IM on at least one DL CC for supported non-CA, 2DL CA and 3DL CA configurations. The UE supporting the </w:t>
            </w:r>
            <w:r w:rsidRPr="00C8421A">
              <w:rPr>
                <w:rFonts w:ascii="Arial" w:hAnsi="Arial"/>
                <w:bCs/>
                <w:i/>
                <w:noProof/>
                <w:sz w:val="18"/>
                <w:lang w:eastAsia="en-GB"/>
              </w:rPr>
              <w:t>crs-InterfMitigationTM1toTM9-r13</w:t>
            </w:r>
            <w:r w:rsidRPr="00C8421A">
              <w:rPr>
                <w:rFonts w:ascii="Arial" w:hAnsi="Arial"/>
                <w:bCs/>
                <w:noProof/>
                <w:sz w:val="18"/>
                <w:lang w:eastAsia="en-GB"/>
              </w:rPr>
              <w:t xml:space="preserve"> capability shall also support the </w:t>
            </w:r>
            <w:r w:rsidRPr="00C8421A">
              <w:rPr>
                <w:rFonts w:ascii="Arial" w:hAnsi="Arial"/>
                <w:bCs/>
                <w:i/>
                <w:noProof/>
                <w:sz w:val="18"/>
                <w:lang w:eastAsia="en-GB"/>
              </w:rPr>
              <w:t>crs-InterfHandl-r11</w:t>
            </w:r>
            <w:r w:rsidRPr="00C8421A">
              <w:rPr>
                <w:rFonts w:ascii="Arial" w:hAnsi="Arial"/>
                <w:bCs/>
                <w:noProof/>
                <w:sz w:val="18"/>
                <w:lang w:eastAsia="en-GB"/>
              </w:rPr>
              <w:t xml:space="preserve"> capability.</w:t>
            </w:r>
          </w:p>
        </w:tc>
        <w:tc>
          <w:tcPr>
            <w:tcW w:w="862" w:type="dxa"/>
            <w:gridSpan w:val="2"/>
          </w:tcPr>
          <w:p w14:paraId="10959FF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6402EBA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CAAA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crs-IntfMitig</w:t>
            </w:r>
          </w:p>
          <w:p w14:paraId="0DE8CA7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en-GB"/>
              </w:rPr>
              <w:t>Indicate whether the UE supports CRS interference mitigation as specified in TS 36.133 [16], clause 3.6.1.1</w:t>
            </w:r>
            <w:r w:rsidRPr="00C8421A">
              <w:rPr>
                <w:rFonts w:ascii="Arial"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36AB485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5D46D050" w14:textId="77777777" w:rsidTr="001C4F66">
        <w:trPr>
          <w:cantSplit/>
        </w:trPr>
        <w:tc>
          <w:tcPr>
            <w:tcW w:w="7793" w:type="dxa"/>
            <w:gridSpan w:val="2"/>
          </w:tcPr>
          <w:p w14:paraId="5F181C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crs-LessDwPTS</w:t>
            </w:r>
          </w:p>
          <w:p w14:paraId="3B1A51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iCs/>
                <w:noProof/>
                <w:sz w:val="18"/>
                <w:lang w:eastAsia="zh-CN"/>
              </w:rPr>
              <w:t>Indicates</w:t>
            </w:r>
            <w:r w:rsidRPr="00C8421A">
              <w:rPr>
                <w:rFonts w:ascii="Arial" w:hAnsi="Arial"/>
                <w:iCs/>
                <w:noProof/>
                <w:sz w:val="18"/>
                <w:lang w:eastAsia="en-GB"/>
              </w:rPr>
              <w:t xml:space="preserve"> whether the UE supports TDD special subframe configuration 10 without CRS transmission on the 5th symbol of DwPTS, i.e. </w:t>
            </w:r>
            <w:r w:rsidRPr="00C8421A">
              <w:rPr>
                <w:rFonts w:ascii="Arial" w:hAnsi="Arial"/>
                <w:i/>
                <w:iCs/>
                <w:noProof/>
                <w:sz w:val="18"/>
                <w:lang w:eastAsia="en-GB"/>
              </w:rPr>
              <w:t>ssp10-CRS-LessDwPTS</w:t>
            </w:r>
            <w:r w:rsidRPr="00C8421A">
              <w:rPr>
                <w:rFonts w:ascii="Arial" w:hAnsi="Arial"/>
                <w:iCs/>
                <w:noProof/>
                <w:sz w:val="18"/>
                <w:lang w:eastAsia="zh-CN"/>
              </w:rPr>
              <w:t>,</w:t>
            </w:r>
            <w:r w:rsidRPr="00C8421A">
              <w:rPr>
                <w:rFonts w:ascii="Arial" w:hAnsi="Arial"/>
                <w:iCs/>
                <w:noProof/>
                <w:sz w:val="18"/>
                <w:lang w:eastAsia="en-GB"/>
              </w:rPr>
              <w:t xml:space="preserve"> as specified in TS 36.211 [17]</w:t>
            </w:r>
            <w:r w:rsidRPr="00C8421A">
              <w:rPr>
                <w:rFonts w:ascii="Arial" w:hAnsi="Arial"/>
                <w:i/>
                <w:iCs/>
                <w:noProof/>
                <w:sz w:val="18"/>
                <w:lang w:eastAsia="en-GB"/>
              </w:rPr>
              <w:t>.</w:t>
            </w:r>
            <w:r w:rsidRPr="00C8421A">
              <w:rPr>
                <w:rFonts w:ascii="Arial" w:hAnsi="Arial"/>
                <w:i/>
                <w:sz w:val="18"/>
                <w:lang w:eastAsia="ja-JP"/>
              </w:rPr>
              <w:t xml:space="preserve"> </w:t>
            </w:r>
          </w:p>
        </w:tc>
        <w:tc>
          <w:tcPr>
            <w:tcW w:w="862" w:type="dxa"/>
            <w:gridSpan w:val="2"/>
          </w:tcPr>
          <w:p w14:paraId="7BBEAED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57AEE882" w14:textId="77777777" w:rsidTr="001C4F66">
        <w:trPr>
          <w:cantSplit/>
        </w:trPr>
        <w:tc>
          <w:tcPr>
            <w:tcW w:w="7793" w:type="dxa"/>
            <w:gridSpan w:val="2"/>
          </w:tcPr>
          <w:p w14:paraId="00B2754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b/>
                <w:i/>
                <w:noProof/>
                <w:sz w:val="18"/>
                <w:lang w:eastAsia="ja-JP"/>
              </w:rPr>
              <w:t>csi-ReportingAdvanced, csi-ReportingAdvancedMaxPorts (in MIMO-CA-ParametersPerBoBCPerTM)</w:t>
            </w:r>
          </w:p>
          <w:p w14:paraId="594A64C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cs="Arial"/>
                <w:sz w:val="18"/>
                <w:lang w:eastAsia="en-GB"/>
              </w:rPr>
              <w:t xml:space="preserve">If signalled, the field indicates that for a particular transmission mode, the </w:t>
            </w:r>
            <w:r w:rsidRPr="00C8421A">
              <w:rPr>
                <w:rFonts w:ascii="Arial" w:hAnsi="Arial" w:cs="Arial"/>
                <w:sz w:val="18"/>
                <w:szCs w:val="18"/>
                <w:lang w:eastAsia="en-GB"/>
              </w:rPr>
              <w:t>maximum number of CSI-RS ports supported by the UE for</w:t>
            </w:r>
            <w:r w:rsidRPr="00C8421A">
              <w:rPr>
                <w:rFonts w:ascii="Arial" w:hAnsi="Arial" w:cs="Arial"/>
                <w:sz w:val="18"/>
                <w:lang w:eastAsia="fr-FR"/>
              </w:rPr>
              <w:t xml:space="preserve"> advanced CSI reporting </w:t>
            </w:r>
            <w:r w:rsidRPr="00C8421A">
              <w:rPr>
                <w:rFonts w:ascii="Arial" w:hAnsi="Arial" w:cs="Arial"/>
                <w:sz w:val="18"/>
                <w:lang w:eastAsia="en-GB"/>
              </w:rPr>
              <w:t xml:space="preserve">is different in the concerned band of band combination than the value indicated by the field </w:t>
            </w:r>
            <w:r w:rsidRPr="00C8421A">
              <w:rPr>
                <w:rFonts w:ascii="Arial" w:hAnsi="Arial" w:cs="Arial"/>
                <w:i/>
                <w:iCs/>
                <w:sz w:val="18"/>
                <w:lang w:eastAsia="en-GB"/>
              </w:rPr>
              <w:t xml:space="preserve">csi-ReportingAdvanced </w:t>
            </w:r>
            <w:r w:rsidRPr="00C8421A">
              <w:rPr>
                <w:rFonts w:ascii="Arial" w:hAnsi="Arial" w:cs="Arial"/>
                <w:sz w:val="18"/>
                <w:lang w:eastAsia="en-GB"/>
              </w:rPr>
              <w:t xml:space="preserve">or </w:t>
            </w:r>
            <w:r w:rsidRPr="00C8421A">
              <w:rPr>
                <w:rFonts w:ascii="Arial" w:hAnsi="Arial" w:cs="Arial"/>
                <w:i/>
                <w:iCs/>
                <w:sz w:val="18"/>
                <w:lang w:eastAsia="en-GB"/>
              </w:rPr>
              <w:t xml:space="preserve">csi-ReportingAdvancedMaxPorts </w:t>
            </w:r>
            <w:r w:rsidRPr="00C8421A">
              <w:rPr>
                <w:rFonts w:ascii="Arial" w:hAnsi="Arial" w:cs="Arial"/>
                <w:sz w:val="18"/>
                <w:lang w:eastAsia="en-GB"/>
              </w:rPr>
              <w:t xml:space="preserve">in </w:t>
            </w:r>
            <w:r w:rsidRPr="00C8421A">
              <w:rPr>
                <w:rFonts w:ascii="Arial" w:hAnsi="Arial" w:cs="Arial"/>
                <w:i/>
                <w:iCs/>
                <w:sz w:val="18"/>
                <w:lang w:eastAsia="en-GB"/>
              </w:rPr>
              <w:t>MIMO-UE-ParametersPerTM</w:t>
            </w:r>
            <w:r w:rsidRPr="00C8421A">
              <w:rPr>
                <w:rFonts w:ascii="Arial" w:hAnsi="Arial" w:cs="Arial"/>
                <w:sz w:val="18"/>
                <w:lang w:eastAsia="en-GB"/>
              </w:rPr>
              <w:t xml:space="preserve">. The UE shall not include both </w:t>
            </w:r>
            <w:r w:rsidRPr="00C8421A">
              <w:rPr>
                <w:rFonts w:ascii="Arial" w:hAnsi="Arial" w:cs="Arial"/>
                <w:i/>
                <w:iCs/>
                <w:sz w:val="18"/>
                <w:lang w:eastAsia="en-GB"/>
              </w:rPr>
              <w:t>csi-ReportingAdvanced</w:t>
            </w:r>
            <w:r w:rsidRPr="00C8421A">
              <w:rPr>
                <w:rFonts w:ascii="Arial" w:hAnsi="Arial" w:cs="Arial"/>
                <w:sz w:val="18"/>
                <w:lang w:eastAsia="en-GB"/>
              </w:rPr>
              <w:t xml:space="preserve"> and</w:t>
            </w:r>
            <w:r w:rsidRPr="00C8421A">
              <w:rPr>
                <w:rFonts w:ascii="Arial" w:hAnsi="Arial" w:cs="Arial"/>
                <w:i/>
                <w:iCs/>
                <w:sz w:val="18"/>
                <w:lang w:eastAsia="en-GB"/>
              </w:rPr>
              <w:t xml:space="preserve"> csi-ReportingAdvancedMaxPorts </w:t>
            </w:r>
            <w:r w:rsidRPr="00C8421A">
              <w:rPr>
                <w:rFonts w:ascii="Arial" w:hAnsi="Arial" w:cs="Arial"/>
                <w:sz w:val="18"/>
                <w:lang w:eastAsia="en-GB"/>
              </w:rPr>
              <w:t xml:space="preserve">for a </w:t>
            </w:r>
            <w:proofErr w:type="gramStart"/>
            <w:r w:rsidRPr="00C8421A">
              <w:rPr>
                <w:rFonts w:ascii="Arial" w:hAnsi="Arial" w:cs="Arial"/>
                <w:sz w:val="18"/>
                <w:lang w:eastAsia="en-GB"/>
              </w:rPr>
              <w:t>particular transmission</w:t>
            </w:r>
            <w:proofErr w:type="gramEnd"/>
            <w:r w:rsidRPr="00C8421A">
              <w:rPr>
                <w:rFonts w:ascii="Arial" w:hAnsi="Arial" w:cs="Arial"/>
                <w:sz w:val="18"/>
                <w:lang w:eastAsia="en-GB"/>
              </w:rPr>
              <w:t xml:space="preserve"> mode in the concerned band of band combination.</w:t>
            </w:r>
          </w:p>
        </w:tc>
        <w:tc>
          <w:tcPr>
            <w:tcW w:w="862" w:type="dxa"/>
            <w:gridSpan w:val="2"/>
          </w:tcPr>
          <w:p w14:paraId="16084E4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2AB92FEB" w14:textId="77777777" w:rsidTr="001C4F66">
        <w:trPr>
          <w:cantSplit/>
        </w:trPr>
        <w:tc>
          <w:tcPr>
            <w:tcW w:w="7773" w:type="dxa"/>
          </w:tcPr>
          <w:p w14:paraId="6C1A955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csi-ReportingAdvanced</w:t>
            </w:r>
            <w:r w:rsidRPr="00C8421A">
              <w:rPr>
                <w:rFonts w:ascii="Arial" w:hAnsi="Arial"/>
                <w:b/>
                <w:bCs/>
                <w:noProof/>
                <w:sz w:val="18"/>
                <w:lang w:eastAsia="en-GB"/>
              </w:rPr>
              <w:t>,</w:t>
            </w:r>
            <w:r w:rsidRPr="00C8421A">
              <w:rPr>
                <w:rFonts w:ascii="Arial" w:hAnsi="Arial"/>
                <w:b/>
                <w:bCs/>
                <w:i/>
                <w:noProof/>
                <w:sz w:val="18"/>
                <w:lang w:eastAsia="en-GB"/>
              </w:rPr>
              <w:t xml:space="preserve"> csi-ReportingAdvancedMaxPorts (in MIMO-UE-ParametersPerTM)</w:t>
            </w:r>
          </w:p>
          <w:p w14:paraId="52E0542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noProof/>
                <w:sz w:val="18"/>
                <w:lang w:eastAsia="en-GB"/>
              </w:rPr>
            </w:pPr>
            <w:r w:rsidRPr="00C8421A">
              <w:rPr>
                <w:rFonts w:ascii="Arial" w:hAnsi="Arial"/>
                <w:bCs/>
                <w:noProof/>
                <w:sz w:val="18"/>
                <w:lang w:eastAsia="en-GB"/>
              </w:rPr>
              <w:t xml:space="preserve">Indicates for a particular transmission mode the maximum number of CSI-RS ports supported by the UE for advanced CSI reporting. The field </w:t>
            </w:r>
            <w:r w:rsidRPr="00C8421A">
              <w:rPr>
                <w:rFonts w:ascii="Arial" w:hAnsi="Arial"/>
                <w:bCs/>
                <w:i/>
                <w:noProof/>
                <w:sz w:val="18"/>
                <w:lang w:eastAsia="en-GB"/>
              </w:rPr>
              <w:t>csi-ReportingAdvanced</w:t>
            </w:r>
            <w:r w:rsidRPr="00C8421A">
              <w:rPr>
                <w:rFonts w:ascii="Arial" w:hAnsi="Arial"/>
                <w:bCs/>
                <w:noProof/>
                <w:sz w:val="18"/>
                <w:lang w:eastAsia="en-GB"/>
              </w:rPr>
              <w:t xml:space="preserve"> indicates 32 CSI-RS ports whereas </w:t>
            </w:r>
            <w:r w:rsidRPr="00C8421A">
              <w:rPr>
                <w:rFonts w:ascii="Arial" w:hAnsi="Arial"/>
                <w:bCs/>
                <w:i/>
                <w:noProof/>
                <w:sz w:val="18"/>
                <w:lang w:eastAsia="en-GB"/>
              </w:rPr>
              <w:t>csi-ReportingAdvancedMaxPorts</w:t>
            </w:r>
            <w:r w:rsidRPr="00C8421A">
              <w:rPr>
                <w:rFonts w:ascii="Arial" w:hAnsi="Arial"/>
                <w:bCs/>
                <w:noProof/>
                <w:sz w:val="18"/>
                <w:lang w:eastAsia="en-GB"/>
              </w:rPr>
              <w:t xml:space="preserve"> indicates 8, 12, 16, 20, 24 or 28 CSI-RS ports. The UE shall not include both </w:t>
            </w:r>
            <w:r w:rsidRPr="00C8421A">
              <w:rPr>
                <w:rFonts w:ascii="Arial" w:hAnsi="Arial"/>
                <w:bCs/>
                <w:i/>
                <w:noProof/>
                <w:sz w:val="18"/>
                <w:lang w:eastAsia="en-GB"/>
              </w:rPr>
              <w:t>csi-ReportingAdvanced</w:t>
            </w:r>
            <w:r w:rsidRPr="00C8421A">
              <w:rPr>
                <w:rFonts w:ascii="Arial" w:hAnsi="Arial"/>
                <w:bCs/>
                <w:noProof/>
                <w:sz w:val="18"/>
                <w:lang w:eastAsia="en-GB"/>
              </w:rPr>
              <w:t xml:space="preserve"> and</w:t>
            </w:r>
            <w:r w:rsidRPr="00C8421A">
              <w:rPr>
                <w:rFonts w:ascii="Arial" w:hAnsi="Arial"/>
                <w:bCs/>
                <w:i/>
                <w:noProof/>
                <w:sz w:val="18"/>
                <w:lang w:eastAsia="en-GB"/>
              </w:rPr>
              <w:t xml:space="preserve"> csi-ReportingAdvancedMaxPorts </w:t>
            </w:r>
            <w:r w:rsidRPr="00C8421A">
              <w:rPr>
                <w:rFonts w:ascii="Arial" w:hAnsi="Arial"/>
                <w:bCs/>
                <w:noProof/>
                <w:sz w:val="18"/>
                <w:lang w:eastAsia="en-GB"/>
              </w:rPr>
              <w:t xml:space="preserve">for a particular transmission mode. </w:t>
            </w:r>
          </w:p>
        </w:tc>
        <w:tc>
          <w:tcPr>
            <w:tcW w:w="882" w:type="dxa"/>
            <w:gridSpan w:val="3"/>
          </w:tcPr>
          <w:p w14:paraId="0309D19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FFS</w:t>
            </w:r>
          </w:p>
        </w:tc>
      </w:tr>
      <w:tr w:rsidR="00C8421A" w:rsidRPr="00C8421A" w14:paraId="039FFB37" w14:textId="77777777" w:rsidTr="001C4F66">
        <w:trPr>
          <w:cantSplit/>
        </w:trPr>
        <w:tc>
          <w:tcPr>
            <w:tcW w:w="7773" w:type="dxa"/>
          </w:tcPr>
          <w:p w14:paraId="1D70237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 xml:space="preserve">csi-ReportingNP </w:t>
            </w:r>
            <w:r w:rsidRPr="00C8421A">
              <w:rPr>
                <w:rFonts w:ascii="Arial" w:hAnsi="Arial"/>
                <w:b/>
                <w:i/>
                <w:sz w:val="18"/>
                <w:lang w:eastAsia="en-GB"/>
              </w:rPr>
              <w:t>(in MIMO-CA-ParametersPerBoBCPerTM)</w:t>
            </w:r>
          </w:p>
          <w:p w14:paraId="720D559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cs="Arial"/>
                <w:sz w:val="18"/>
                <w:lang w:eastAsia="en-GB"/>
              </w:rPr>
              <w:t xml:space="preserve">If signalled, value </w:t>
            </w:r>
            <w:r w:rsidRPr="00C8421A">
              <w:rPr>
                <w:rFonts w:ascii="Arial" w:hAnsi="Arial" w:cs="Arial"/>
                <w:i/>
                <w:iCs/>
                <w:sz w:val="18"/>
                <w:lang w:eastAsia="en-GB"/>
              </w:rPr>
              <w:t>different</w:t>
            </w:r>
            <w:r w:rsidRPr="00C8421A">
              <w:rPr>
                <w:rFonts w:ascii="Arial" w:hAnsi="Arial" w:cs="Arial"/>
                <w:sz w:val="18"/>
                <w:lang w:eastAsia="en-GB"/>
              </w:rPr>
              <w:t xml:space="preserve"> indicates that for a particular transmission mode, the </w:t>
            </w:r>
            <w:r w:rsidRPr="00C8421A">
              <w:rPr>
                <w:rFonts w:ascii="Arial" w:hAnsi="Arial" w:cs="Arial"/>
                <w:bCs/>
                <w:noProof/>
                <w:sz w:val="18"/>
                <w:lang w:eastAsia="en-GB"/>
              </w:rPr>
              <w:t>CSI reporting on non-precoded CSI-RS with 20, 24, 28 or 32 antenna ports</w:t>
            </w:r>
            <w:r w:rsidRPr="00C8421A">
              <w:rPr>
                <w:rFonts w:ascii="Arial" w:hAnsi="Arial" w:cs="Arial"/>
                <w:sz w:val="18"/>
                <w:lang w:eastAsia="en-GB"/>
              </w:rPr>
              <w:t xml:space="preserve"> for the concerned band of band combination is different than the value indicated by field </w:t>
            </w:r>
            <w:r w:rsidRPr="00C8421A">
              <w:rPr>
                <w:rFonts w:ascii="Arial" w:hAnsi="Arial" w:cs="Arial"/>
                <w:i/>
                <w:sz w:val="18"/>
                <w:lang w:eastAsia="en-GB"/>
              </w:rPr>
              <w:t xml:space="preserve">csi-ReportingNP </w:t>
            </w:r>
            <w:r w:rsidRPr="00C8421A">
              <w:rPr>
                <w:rFonts w:ascii="Arial" w:hAnsi="Arial" w:cs="Arial"/>
                <w:sz w:val="18"/>
                <w:lang w:eastAsia="en-GB"/>
              </w:rPr>
              <w:t xml:space="preserve">in </w:t>
            </w:r>
            <w:r w:rsidRPr="00C8421A">
              <w:rPr>
                <w:rFonts w:ascii="Arial" w:hAnsi="Arial" w:cs="Arial"/>
                <w:i/>
                <w:sz w:val="18"/>
                <w:lang w:eastAsia="en-GB"/>
              </w:rPr>
              <w:t>MIMO-UE-ParametersPerTM</w:t>
            </w:r>
            <w:r w:rsidRPr="00C8421A">
              <w:rPr>
                <w:rFonts w:ascii="Arial" w:hAnsi="Arial" w:cs="Arial"/>
                <w:sz w:val="18"/>
                <w:lang w:eastAsia="en-GB"/>
              </w:rPr>
              <w:t>.</w:t>
            </w:r>
          </w:p>
        </w:tc>
        <w:tc>
          <w:tcPr>
            <w:tcW w:w="882" w:type="dxa"/>
            <w:gridSpan w:val="3"/>
          </w:tcPr>
          <w:p w14:paraId="04992EA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58D72CC2" w14:textId="77777777" w:rsidTr="001C4F66">
        <w:trPr>
          <w:cantSplit/>
        </w:trPr>
        <w:tc>
          <w:tcPr>
            <w:tcW w:w="7773" w:type="dxa"/>
          </w:tcPr>
          <w:p w14:paraId="2B751D1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csi-ReportingNP (in MIMO-UE-ParametersPerTM)</w:t>
            </w:r>
          </w:p>
          <w:p w14:paraId="46E99FF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C8421A">
              <w:rPr>
                <w:rFonts w:ascii="Arial" w:hAnsi="Arial"/>
                <w:bCs/>
                <w:i/>
                <w:noProof/>
                <w:sz w:val="18"/>
                <w:lang w:eastAsia="en-GB"/>
              </w:rPr>
              <w:t>MIMO-CA-ParametersPerBoBCPerTM</w:t>
            </w:r>
            <w:r w:rsidRPr="00C8421A">
              <w:rPr>
                <w:rFonts w:ascii="Arial" w:hAnsi="Arial"/>
                <w:bCs/>
                <w:noProof/>
                <w:sz w:val="18"/>
                <w:lang w:eastAsia="en-GB"/>
              </w:rPr>
              <w:t>, and the FD-MIMO processing capability condition as described in NOTE 8 is satisfied.</w:t>
            </w:r>
          </w:p>
        </w:tc>
        <w:tc>
          <w:tcPr>
            <w:tcW w:w="882" w:type="dxa"/>
            <w:gridSpan w:val="3"/>
          </w:tcPr>
          <w:p w14:paraId="0BABCCA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FFS</w:t>
            </w:r>
          </w:p>
        </w:tc>
      </w:tr>
      <w:tr w:rsidR="00C8421A" w:rsidRPr="00C8421A" w14:paraId="554E8C76" w14:textId="77777777" w:rsidTr="001C4F66">
        <w:trPr>
          <w:cantSplit/>
        </w:trPr>
        <w:tc>
          <w:tcPr>
            <w:tcW w:w="7793" w:type="dxa"/>
            <w:gridSpan w:val="2"/>
          </w:tcPr>
          <w:p w14:paraId="51DD05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csi-RS-DiscoverySignalsMeas</w:t>
            </w:r>
          </w:p>
          <w:p w14:paraId="272D2A8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iCs/>
                <w:noProof/>
                <w:sz w:val="18"/>
                <w:lang w:eastAsia="en-GB"/>
              </w:rPr>
              <w:t xml:space="preserve">Indicates whether the UE supports CSI-RS based discovery signals measurement. If this field is included, the UE shall also include </w:t>
            </w:r>
            <w:r w:rsidRPr="00C8421A">
              <w:rPr>
                <w:rFonts w:ascii="Arial" w:hAnsi="Arial"/>
                <w:i/>
                <w:iCs/>
                <w:noProof/>
                <w:sz w:val="18"/>
                <w:lang w:eastAsia="en-GB"/>
              </w:rPr>
              <w:t>crs-DiscoverySignalsMeas</w:t>
            </w:r>
            <w:r w:rsidRPr="00C8421A">
              <w:rPr>
                <w:rFonts w:ascii="Arial" w:hAnsi="Arial"/>
                <w:iCs/>
                <w:noProof/>
                <w:sz w:val="18"/>
                <w:lang w:eastAsia="en-GB"/>
              </w:rPr>
              <w:t>.</w:t>
            </w:r>
          </w:p>
        </w:tc>
        <w:tc>
          <w:tcPr>
            <w:tcW w:w="862" w:type="dxa"/>
            <w:gridSpan w:val="2"/>
          </w:tcPr>
          <w:p w14:paraId="0AC57CB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FFS</w:t>
            </w:r>
          </w:p>
        </w:tc>
      </w:tr>
      <w:tr w:rsidR="00C8421A" w:rsidRPr="00C8421A" w14:paraId="033157FD" w14:textId="77777777" w:rsidTr="001C4F66">
        <w:trPr>
          <w:cantSplit/>
        </w:trPr>
        <w:tc>
          <w:tcPr>
            <w:tcW w:w="7793" w:type="dxa"/>
            <w:gridSpan w:val="2"/>
          </w:tcPr>
          <w:p w14:paraId="416F811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csi-RS-DRS-RRM-MeasurementsLAA</w:t>
            </w:r>
          </w:p>
          <w:p w14:paraId="6DB8B46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iCs/>
                <w:noProof/>
                <w:sz w:val="18"/>
                <w:lang w:eastAsia="en-GB"/>
              </w:rPr>
              <w:t xml:space="preserve">Indicates whether the UE supports performing RRM measurements on LAA cell(s) based on CSI-RS-based DRS. </w:t>
            </w:r>
            <w:r w:rsidRPr="00C8421A">
              <w:rPr>
                <w:rFonts w:ascii="Arial" w:eastAsia="SimSun" w:hAnsi="Arial"/>
                <w:sz w:val="18"/>
                <w:lang w:eastAsia="en-GB"/>
              </w:rPr>
              <w:t xml:space="preserve">This field can be included only if </w:t>
            </w:r>
            <w:r w:rsidRPr="00C8421A">
              <w:rPr>
                <w:rFonts w:ascii="Arial" w:eastAsia="SimSun" w:hAnsi="Arial"/>
                <w:i/>
                <w:sz w:val="18"/>
                <w:lang w:eastAsia="en-GB"/>
              </w:rPr>
              <w:t>downlinkLAA</w:t>
            </w:r>
            <w:r w:rsidRPr="00C8421A">
              <w:rPr>
                <w:rFonts w:ascii="Arial" w:eastAsia="SimSun" w:hAnsi="Arial"/>
                <w:sz w:val="18"/>
                <w:lang w:eastAsia="en-GB"/>
              </w:rPr>
              <w:t xml:space="preserve"> is included.</w:t>
            </w:r>
          </w:p>
        </w:tc>
        <w:tc>
          <w:tcPr>
            <w:tcW w:w="862" w:type="dxa"/>
            <w:gridSpan w:val="2"/>
          </w:tcPr>
          <w:p w14:paraId="61EE048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134EC569" w14:textId="77777777" w:rsidTr="001C4F66">
        <w:trPr>
          <w:cantSplit/>
        </w:trPr>
        <w:tc>
          <w:tcPr>
            <w:tcW w:w="7793" w:type="dxa"/>
            <w:gridSpan w:val="2"/>
          </w:tcPr>
          <w:p w14:paraId="1709325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csi-RS-EnhancementsTDD</w:t>
            </w:r>
          </w:p>
          <w:p w14:paraId="56DC2A1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t>
            </w:r>
            <w:r w:rsidRPr="00C8421A">
              <w:rPr>
                <w:rFonts w:ascii="Arial" w:hAnsi="Arial"/>
                <w:sz w:val="18"/>
                <w:lang w:eastAsia="en-GB"/>
              </w:rPr>
              <w:t xml:space="preserve">for a </w:t>
            </w:r>
            <w:proofErr w:type="gramStart"/>
            <w:r w:rsidRPr="00C8421A">
              <w:rPr>
                <w:rFonts w:ascii="Arial" w:hAnsi="Arial"/>
                <w:sz w:val="18"/>
                <w:lang w:eastAsia="en-GB"/>
              </w:rPr>
              <w:t>particular transmission</w:t>
            </w:r>
            <w:proofErr w:type="gramEnd"/>
            <w:r w:rsidRPr="00C8421A">
              <w:rPr>
                <w:rFonts w:ascii="Arial" w:hAnsi="Arial"/>
                <w:sz w:val="18"/>
                <w:lang w:eastAsia="en-GB"/>
              </w:rPr>
              <w:t xml:space="preserve"> mode</w:t>
            </w:r>
            <w:r w:rsidRPr="00C8421A">
              <w:rPr>
                <w:rFonts w:ascii="Arial" w:hAnsi="Arial"/>
                <w:iCs/>
                <w:noProof/>
                <w:sz w:val="18"/>
                <w:lang w:eastAsia="en-GB"/>
              </w:rPr>
              <w:t xml:space="preserve"> whether the UE supports CSI-RS enhancements applicable for TDD.</w:t>
            </w:r>
          </w:p>
        </w:tc>
        <w:tc>
          <w:tcPr>
            <w:tcW w:w="862" w:type="dxa"/>
            <w:gridSpan w:val="2"/>
          </w:tcPr>
          <w:p w14:paraId="57487F7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Yes</w:t>
            </w:r>
          </w:p>
        </w:tc>
      </w:tr>
      <w:tr w:rsidR="00C8421A" w:rsidRPr="00C8421A" w14:paraId="3544E01C" w14:textId="77777777" w:rsidTr="001C4F66">
        <w:trPr>
          <w:cantSplit/>
        </w:trPr>
        <w:tc>
          <w:tcPr>
            <w:tcW w:w="7793" w:type="dxa"/>
            <w:gridSpan w:val="2"/>
          </w:tcPr>
          <w:p w14:paraId="4FF80411"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C8421A">
              <w:rPr>
                <w:rFonts w:ascii="Arial" w:eastAsia="SimSun" w:hAnsi="Arial" w:cs="Arial"/>
                <w:b/>
                <w:bCs/>
                <w:i/>
                <w:noProof/>
                <w:sz w:val="18"/>
                <w:szCs w:val="18"/>
                <w:lang w:eastAsia="ja-JP"/>
              </w:rPr>
              <w:t>csi-SubframeSet</w:t>
            </w:r>
          </w:p>
          <w:p w14:paraId="78C0DF7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eastAsia="SimSun" w:hAnsi="Arial"/>
                <w:sz w:val="18"/>
                <w:lang w:eastAsia="en-GB"/>
              </w:rPr>
              <w:t xml:space="preserve">Indicates whether the UE supports REL-12 DL CSI subframe set configuration, REL-12 DL CSI subframe set dependent CSI measurement/feedback, configuration of </w:t>
            </w:r>
            <w:r w:rsidRPr="00C8421A">
              <w:rPr>
                <w:rFonts w:ascii="Arial" w:hAnsi="Arial"/>
                <w:sz w:val="18"/>
                <w:lang w:eastAsia="en-GB"/>
              </w:rPr>
              <w:t xml:space="preserve">up to 2 </w:t>
            </w:r>
            <w:r w:rsidRPr="00C8421A">
              <w:rPr>
                <w:rFonts w:ascii="Arial" w:eastAsia="SimSun" w:hAnsi="Arial"/>
                <w:sz w:val="18"/>
                <w:lang w:eastAsia="en-GB"/>
              </w:rPr>
              <w:t>CSI-IM resource</w:t>
            </w:r>
            <w:r w:rsidRPr="00C8421A">
              <w:rPr>
                <w:rFonts w:ascii="Arial" w:hAnsi="Arial"/>
                <w:sz w:val="18"/>
                <w:lang w:eastAsia="zh-CN"/>
              </w:rPr>
              <w:t>s</w:t>
            </w:r>
            <w:r w:rsidRPr="00C8421A">
              <w:rPr>
                <w:rFonts w:ascii="Arial" w:eastAsia="SimSun" w:hAnsi="Arial"/>
                <w:sz w:val="18"/>
                <w:lang w:eastAsia="en-GB"/>
              </w:rPr>
              <w:t xml:space="preserve"> for a CSI process</w:t>
            </w:r>
            <w:r w:rsidRPr="00C8421A">
              <w:rPr>
                <w:rFonts w:ascii="Arial" w:hAnsi="Arial"/>
                <w:sz w:val="18"/>
                <w:lang w:eastAsia="zh-CN"/>
              </w:rPr>
              <w:t xml:space="preserve"> with </w:t>
            </w:r>
            <w:r w:rsidRPr="00C8421A">
              <w:rPr>
                <w:rFonts w:ascii="Arial" w:hAnsi="Arial"/>
                <w:sz w:val="18"/>
                <w:lang w:eastAsia="en-GB"/>
              </w:rPr>
              <w:t>no more than 4 CSI-IM resource</w:t>
            </w:r>
            <w:r w:rsidRPr="00C8421A">
              <w:rPr>
                <w:rFonts w:ascii="Arial" w:hAnsi="Arial"/>
                <w:sz w:val="18"/>
                <w:lang w:eastAsia="zh-CN"/>
              </w:rPr>
              <w:t>s</w:t>
            </w:r>
            <w:r w:rsidRPr="00C8421A">
              <w:rPr>
                <w:rFonts w:ascii="Arial" w:hAnsi="Arial"/>
                <w:sz w:val="18"/>
                <w:lang w:eastAsia="en-GB"/>
              </w:rPr>
              <w:t xml:space="preserve"> for all CSI processes of one frequency</w:t>
            </w:r>
            <w:r w:rsidRPr="00C8421A">
              <w:rPr>
                <w:rFonts w:ascii="Arial" w:eastAsia="SimSun" w:hAnsi="Arial"/>
                <w:sz w:val="18"/>
                <w:lang w:eastAsia="en-GB"/>
              </w:rPr>
              <w:t xml:space="preserve"> if the UE supports tm10, configuration of two ZP-CSI-RS</w:t>
            </w:r>
            <w:r w:rsidRPr="00C8421A">
              <w:rPr>
                <w:rFonts w:ascii="Arial" w:hAnsi="Arial"/>
                <w:sz w:val="18"/>
                <w:lang w:eastAsia="en-GB"/>
              </w:rPr>
              <w:t xml:space="preserve"> for tm1 to tm9</w:t>
            </w:r>
            <w:r w:rsidRPr="00C8421A">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A4A73B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eastAsia="SimSun" w:hAnsi="Arial"/>
                <w:bCs/>
                <w:noProof/>
                <w:sz w:val="18"/>
                <w:lang w:eastAsia="zh-CN"/>
              </w:rPr>
              <w:t>Yes</w:t>
            </w:r>
          </w:p>
        </w:tc>
      </w:tr>
      <w:tr w:rsidR="00C8421A" w:rsidRPr="00C8421A" w14:paraId="3B6B3548" w14:textId="77777777" w:rsidTr="001C4F66">
        <w:trPr>
          <w:cantSplit/>
        </w:trPr>
        <w:tc>
          <w:tcPr>
            <w:tcW w:w="7793" w:type="dxa"/>
            <w:gridSpan w:val="2"/>
          </w:tcPr>
          <w:p w14:paraId="2E565C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ja-JP"/>
              </w:rPr>
              <w:t>dataInactMon</w:t>
            </w:r>
          </w:p>
          <w:p w14:paraId="4221BBCA"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C8421A">
              <w:rPr>
                <w:rFonts w:ascii="Arial" w:hAnsi="Arial"/>
                <w:sz w:val="18"/>
                <w:lang w:eastAsia="ja-JP"/>
              </w:rPr>
              <w:t xml:space="preserve">Indicates whether the UE supports the </w:t>
            </w:r>
            <w:r w:rsidRPr="00C8421A">
              <w:rPr>
                <w:rFonts w:ascii="Arial" w:hAnsi="Arial"/>
                <w:noProof/>
                <w:sz w:val="18"/>
                <w:lang w:eastAsia="ja-JP"/>
              </w:rPr>
              <w:t xml:space="preserve">data inactivity monitoring </w:t>
            </w:r>
            <w:r w:rsidRPr="00C8421A">
              <w:rPr>
                <w:rFonts w:ascii="Arial" w:hAnsi="Arial"/>
                <w:sz w:val="18"/>
                <w:lang w:eastAsia="ja-JP"/>
              </w:rPr>
              <w:t>as specified in TS 36.321 [6].</w:t>
            </w:r>
          </w:p>
        </w:tc>
        <w:tc>
          <w:tcPr>
            <w:tcW w:w="862" w:type="dxa"/>
            <w:gridSpan w:val="2"/>
          </w:tcPr>
          <w:p w14:paraId="232E1F1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C8421A">
              <w:rPr>
                <w:rFonts w:ascii="Arial" w:hAnsi="Arial"/>
                <w:bCs/>
                <w:noProof/>
                <w:sz w:val="18"/>
                <w:lang w:eastAsia="ja-JP"/>
              </w:rPr>
              <w:t>-</w:t>
            </w:r>
          </w:p>
        </w:tc>
      </w:tr>
      <w:tr w:rsidR="00C8421A" w:rsidRPr="00C8421A" w14:paraId="070FC9B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7DE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dc-Support</w:t>
            </w:r>
          </w:p>
          <w:p w14:paraId="4C3D885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8421A">
              <w:rPr>
                <w:rFonts w:ascii="Arial" w:hAnsi="Arial"/>
                <w:i/>
                <w:sz w:val="18"/>
                <w:lang w:eastAsia="en-GB"/>
              </w:rPr>
              <w:t>asynchronous</w:t>
            </w:r>
            <w:r w:rsidRPr="00C8421A">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A4244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3BB25A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BA9EA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delayBudgetReporting</w:t>
            </w:r>
          </w:p>
          <w:p w14:paraId="2964CAA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delay budget reporting</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BF30A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7C8DCB9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14C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demodulationEnhancements</w:t>
            </w:r>
          </w:p>
          <w:p w14:paraId="201287E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This field defines whether the UE supports advanced receiver in SFN scenario </w:t>
            </w:r>
            <w:r w:rsidRPr="00C8421A">
              <w:rPr>
                <w:rFonts w:ascii="Arial" w:hAnsi="Arial"/>
                <w:sz w:val="18"/>
                <w:lang w:eastAsia="ja-JP"/>
              </w:rPr>
              <w:t xml:space="preserve">(350 km/h) </w:t>
            </w:r>
            <w:r w:rsidRPr="00C8421A">
              <w:rPr>
                <w:rFonts w:ascii="Arial"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1F3AF0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ja-JP"/>
              </w:rPr>
              <w:t>-</w:t>
            </w:r>
          </w:p>
        </w:tc>
      </w:tr>
      <w:tr w:rsidR="00C8421A" w:rsidRPr="00C8421A" w14:paraId="642DE17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9822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d</w:t>
            </w:r>
            <w:r w:rsidRPr="00C8421A">
              <w:rPr>
                <w:rFonts w:ascii="Arial" w:hAnsi="Arial"/>
                <w:b/>
                <w:i/>
                <w:sz w:val="18"/>
                <w:lang w:eastAsia="zh-CN"/>
              </w:rPr>
              <w:t>emodulationEnhancements</w:t>
            </w:r>
            <w:r w:rsidRPr="00C8421A">
              <w:rPr>
                <w:rFonts w:ascii="Arial" w:hAnsi="Arial"/>
                <w:b/>
                <w:i/>
                <w:sz w:val="18"/>
                <w:lang w:eastAsia="ja-JP"/>
              </w:rPr>
              <w:t>2</w:t>
            </w:r>
          </w:p>
          <w:p w14:paraId="5B9413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AB81C9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737E954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E66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densityReductionNP, densityReductionBF</w:t>
            </w:r>
          </w:p>
          <w:p w14:paraId="423022E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4BB82C0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FFS</w:t>
            </w:r>
          </w:p>
        </w:tc>
      </w:tr>
      <w:tr w:rsidR="00C8421A" w:rsidRPr="00C8421A" w14:paraId="6E555FC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2E6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deviceType</w:t>
            </w:r>
          </w:p>
          <w:p w14:paraId="6DBF68D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UE may set the value to "</w:t>
            </w:r>
            <w:r w:rsidRPr="00C8421A">
              <w:rPr>
                <w:rFonts w:ascii="Arial" w:hAnsi="Arial"/>
                <w:i/>
                <w:sz w:val="18"/>
                <w:lang w:eastAsia="zh-CN"/>
              </w:rPr>
              <w:t>noBenFromBatConsumpOpt</w:t>
            </w:r>
            <w:r w:rsidRPr="00C8421A">
              <w:rPr>
                <w:rFonts w:ascii="Arial" w:hAnsi="Arial"/>
                <w:sz w:val="18"/>
                <w:lang w:eastAsia="en-GB"/>
              </w:rPr>
              <w:t xml:space="preserve">" when it does not foresee to </w:t>
            </w:r>
            <w:r w:rsidRPr="00C8421A">
              <w:rPr>
                <w:rFonts w:ascii="Arial" w:hAnsi="Arial"/>
                <w:noProof/>
                <w:sz w:val="18"/>
                <w:lang w:eastAsia="en-GB"/>
              </w:rPr>
              <w:t xml:space="preserve">particularly </w:t>
            </w:r>
            <w:r w:rsidRPr="00C8421A">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271B7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7BD26C3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48FE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diffFallbackCombReport</w:t>
            </w:r>
          </w:p>
          <w:p w14:paraId="7756B75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4C3EFC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63CD9A6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FAD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ja-JP"/>
              </w:rPr>
              <w:t>differentFallbackSupported</w:t>
            </w:r>
          </w:p>
          <w:p w14:paraId="6D043C4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8913E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ja-JP"/>
              </w:rPr>
              <w:t>-</w:t>
            </w:r>
          </w:p>
        </w:tc>
      </w:tr>
      <w:tr w:rsidR="00C8421A" w:rsidRPr="00C8421A" w14:paraId="417C62C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1A9233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directSCellActivation</w:t>
            </w:r>
          </w:p>
          <w:p w14:paraId="30B86E2A" w14:textId="2B626F17" w:rsidR="00C8421A" w:rsidRPr="00221621" w:rsidRDefault="00C8421A" w:rsidP="00C8421A">
            <w:pPr>
              <w:keepNext/>
              <w:keepLines/>
              <w:overflowPunct w:val="0"/>
              <w:autoSpaceDE w:val="0"/>
              <w:autoSpaceDN w:val="0"/>
              <w:adjustRightInd w:val="0"/>
              <w:spacing w:after="0"/>
              <w:textAlignment w:val="baseline"/>
              <w:rPr>
                <w:rFonts w:ascii="Arial" w:hAnsi="Arial" w:cs="Arial"/>
                <w:sz w:val="18"/>
                <w:szCs w:val="18"/>
                <w:lang w:eastAsia="ja-JP"/>
              </w:rPr>
            </w:pPr>
            <w:r w:rsidRPr="00221621">
              <w:rPr>
                <w:rFonts w:ascii="Arial" w:hAnsi="Arial" w:cs="Arial"/>
                <w:sz w:val="18"/>
                <w:szCs w:val="18"/>
                <w:lang w:eastAsia="ja-JP"/>
              </w:rPr>
              <w:t xml:space="preserve">Indicates whether the UE supports having an </w:t>
            </w:r>
            <w:ins w:id="49" w:author="Qualcomm - Peng Cheng" w:date="2020-07-27T19:44:00Z">
              <w:r w:rsidR="00221621" w:rsidRPr="00221621">
                <w:rPr>
                  <w:rFonts w:ascii="Arial" w:hAnsi="Arial" w:cs="Arial"/>
                  <w:sz w:val="18"/>
                  <w:szCs w:val="18"/>
                  <w:lang w:eastAsia="ja-JP"/>
                </w:rPr>
                <w:t xml:space="preserve">E-UTRA </w:t>
              </w:r>
            </w:ins>
            <w:r w:rsidRPr="00221621">
              <w:rPr>
                <w:rFonts w:ascii="Arial" w:hAnsi="Arial" w:cs="Arial"/>
                <w:sz w:val="18"/>
                <w:szCs w:val="18"/>
                <w:lang w:eastAsia="ja-JP"/>
              </w:rPr>
              <w:t>SCell configured in activated SCell state</w:t>
            </w:r>
            <w:ins w:id="50" w:author="Qualcomm - Peng Cheng" w:date="2020-07-27T19:45:00Z">
              <w:r w:rsidR="00221621" w:rsidRPr="00221621">
                <w:rPr>
                  <w:rFonts w:ascii="Arial" w:hAnsi="Arial" w:cs="Arial"/>
                  <w:sz w:val="18"/>
                  <w:szCs w:val="18"/>
                  <w:lang w:eastAsia="ja-JP"/>
                </w:rPr>
                <w:t xml:space="preserve"> in the </w:t>
              </w:r>
              <w:r w:rsidR="00221621" w:rsidRPr="00221621">
                <w:rPr>
                  <w:rFonts w:ascii="Arial" w:hAnsi="Arial" w:cs="Arial"/>
                  <w:i/>
                  <w:sz w:val="18"/>
                  <w:szCs w:val="18"/>
                  <w:lang w:eastAsia="ja-JP"/>
                </w:rPr>
                <w:t>RRCConnectionReconfiguration</w:t>
              </w:r>
              <w:r w:rsidR="00221621" w:rsidRPr="00221621">
                <w:rPr>
                  <w:rFonts w:ascii="Arial" w:hAnsi="Arial" w:cs="Arial"/>
                  <w:sz w:val="18"/>
                  <w:szCs w:val="18"/>
                  <w:lang w:eastAsia="ja-JP"/>
                </w:rPr>
                <w:t xml:space="preserve"> message</w:t>
              </w:r>
            </w:ins>
            <w:r w:rsidRPr="00221621">
              <w:rPr>
                <w:rFonts w:ascii="Arial" w:hAnsi="Arial" w:cs="Arial"/>
                <w:sz w:val="18"/>
                <w:szCs w:val="18"/>
                <w:lang w:eastAsia="ja-JP"/>
              </w:rPr>
              <w:t>.</w:t>
            </w:r>
            <w:ins w:id="51" w:author="Qualcomm - Peng Cheng" w:date="2020-10-21T18:51:00Z">
              <w:r w:rsidR="00FE7F51">
                <w:rPr>
                  <w:rFonts w:ascii="Arial" w:hAnsi="Arial" w:cs="Arial"/>
                  <w:sz w:val="18"/>
                  <w:szCs w:val="18"/>
                  <w:lang w:eastAsia="ja-JP"/>
                </w:rPr>
                <w:t xml:space="preserve"> </w:t>
              </w:r>
              <w:r w:rsidR="00FE7F51" w:rsidRPr="00FE7F51">
                <w:rPr>
                  <w:rFonts w:ascii="Arial" w:hAnsi="Arial" w:cs="Arial"/>
                  <w:sz w:val="18"/>
                  <w:szCs w:val="18"/>
                  <w:lang w:eastAsia="ja-JP"/>
                </w:rPr>
                <w:t xml:space="preserve">This field is applicable to both LTE standalone and </w:t>
              </w:r>
              <w:r w:rsidR="00656852">
                <w:rPr>
                  <w:rFonts w:ascii="Arial" w:hAnsi="Arial" w:cs="Arial"/>
                  <w:sz w:val="18"/>
                  <w:szCs w:val="18"/>
                  <w:lang w:eastAsia="ja-JP"/>
                </w:rPr>
                <w:t>LTE-</w:t>
              </w:r>
              <w:r w:rsidR="00FE7F51" w:rsidRPr="00FE7F51">
                <w:rPr>
                  <w:rFonts w:ascii="Arial" w:hAnsi="Arial" w:cs="Arial"/>
                  <w:sz w:val="18"/>
                  <w:szCs w:val="18"/>
                  <w:lang w:eastAsia="ja-JP"/>
                </w:rPr>
                <w:t>DC</w:t>
              </w:r>
              <w:r w:rsidR="000520D1">
                <w:rPr>
                  <w:rFonts w:ascii="Arial" w:hAnsi="Arial" w:cs="Arial"/>
                  <w:sz w:val="18"/>
                  <w:szCs w:val="18"/>
                  <w:lang w:eastAsia="ja-JP"/>
                </w:rPr>
                <w:t>.</w:t>
              </w:r>
            </w:ins>
          </w:p>
        </w:tc>
        <w:tc>
          <w:tcPr>
            <w:tcW w:w="847" w:type="dxa"/>
            <w:tcBorders>
              <w:top w:val="single" w:sz="4" w:space="0" w:color="808080"/>
              <w:left w:val="single" w:sz="4" w:space="0" w:color="808080"/>
              <w:bottom w:val="single" w:sz="4" w:space="0" w:color="808080"/>
              <w:right w:val="single" w:sz="4" w:space="0" w:color="808080"/>
            </w:tcBorders>
          </w:tcPr>
          <w:p w14:paraId="2E6706C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2A73938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BE7302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directSCellHibernation</w:t>
            </w:r>
          </w:p>
          <w:p w14:paraId="4F2E642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41C4801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26B2F30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EE93D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discInterFreqTx</w:t>
            </w:r>
          </w:p>
          <w:p w14:paraId="11AA0F4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419A3E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D2D1E18" w14:textId="77777777" w:rsidTr="001C4F66">
        <w:trPr>
          <w:cantSplit/>
        </w:trPr>
        <w:tc>
          <w:tcPr>
            <w:tcW w:w="7793" w:type="dxa"/>
            <w:gridSpan w:val="2"/>
          </w:tcPr>
          <w:p w14:paraId="3A22EA6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discoverySignalsInDeactSCell</w:t>
            </w:r>
          </w:p>
          <w:p w14:paraId="688833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C8421A">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C8421A">
              <w:rPr>
                <w:rFonts w:ascii="Arial" w:hAnsi="Arial"/>
                <w:sz w:val="18"/>
                <w:lang w:eastAsia="zh-CN"/>
              </w:rPr>
              <w:t xml:space="preserve">, clause 6.11A. </w:t>
            </w:r>
            <w:r w:rsidRPr="00C8421A">
              <w:rPr>
                <w:rFonts w:ascii="Arial" w:hAnsi="Arial"/>
                <w:sz w:val="18"/>
                <w:lang w:eastAsia="ja-JP"/>
              </w:rPr>
              <w:t>Thi</w:t>
            </w:r>
            <w:r w:rsidRPr="00C8421A">
              <w:rPr>
                <w:rFonts w:ascii="Arial" w:hAnsi="Arial"/>
                <w:iCs/>
                <w:noProof/>
                <w:sz w:val="18"/>
                <w:lang w:eastAsia="ja-JP"/>
              </w:rPr>
              <w:t xml:space="preserve">s field is included only if UE supports carrier aggregation and includes </w:t>
            </w:r>
            <w:r w:rsidRPr="00C8421A">
              <w:rPr>
                <w:rFonts w:ascii="Arial" w:hAnsi="Arial"/>
                <w:i/>
                <w:iCs/>
                <w:noProof/>
                <w:sz w:val="18"/>
                <w:lang w:eastAsia="ja-JP"/>
              </w:rPr>
              <w:t>crs-DiscoverySignalsMeas</w:t>
            </w:r>
            <w:r w:rsidRPr="00C8421A">
              <w:rPr>
                <w:rFonts w:ascii="Arial" w:hAnsi="Arial"/>
                <w:iCs/>
                <w:noProof/>
                <w:sz w:val="18"/>
                <w:lang w:eastAsia="ja-JP"/>
              </w:rPr>
              <w:t>.</w:t>
            </w:r>
          </w:p>
        </w:tc>
        <w:tc>
          <w:tcPr>
            <w:tcW w:w="862" w:type="dxa"/>
            <w:gridSpan w:val="2"/>
          </w:tcPr>
          <w:p w14:paraId="4C3F22F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FFS</w:t>
            </w:r>
          </w:p>
        </w:tc>
      </w:tr>
      <w:tr w:rsidR="00C8421A" w:rsidRPr="00C8421A" w14:paraId="513C616F" w14:textId="77777777" w:rsidTr="001C4F66">
        <w:trPr>
          <w:cantSplit/>
        </w:trPr>
        <w:tc>
          <w:tcPr>
            <w:tcW w:w="7793" w:type="dxa"/>
            <w:gridSpan w:val="2"/>
          </w:tcPr>
          <w:p w14:paraId="36E859A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discPeriodicSLSS</w:t>
            </w:r>
          </w:p>
          <w:p w14:paraId="0AC555A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F74DC8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22BEB3FC" w14:textId="77777777" w:rsidTr="001C4F66">
        <w:trPr>
          <w:cantSplit/>
        </w:trPr>
        <w:tc>
          <w:tcPr>
            <w:tcW w:w="7793" w:type="dxa"/>
            <w:gridSpan w:val="2"/>
          </w:tcPr>
          <w:p w14:paraId="1472C2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discScheduledResourceAlloc</w:t>
            </w:r>
          </w:p>
          <w:p w14:paraId="11AEE0F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transmission of discovery announcements based on network scheduled resource allocation.</w:t>
            </w:r>
          </w:p>
        </w:tc>
        <w:tc>
          <w:tcPr>
            <w:tcW w:w="862" w:type="dxa"/>
            <w:gridSpan w:val="2"/>
          </w:tcPr>
          <w:p w14:paraId="7CFA208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w:t>
            </w:r>
          </w:p>
        </w:tc>
      </w:tr>
      <w:tr w:rsidR="00C8421A" w:rsidRPr="00C8421A" w14:paraId="29CF20FB" w14:textId="77777777" w:rsidTr="001C4F66">
        <w:trPr>
          <w:cantSplit/>
        </w:trPr>
        <w:tc>
          <w:tcPr>
            <w:tcW w:w="7793" w:type="dxa"/>
            <w:gridSpan w:val="2"/>
          </w:tcPr>
          <w:p w14:paraId="090B95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disc-UE-SelectedResourceAlloc</w:t>
            </w:r>
          </w:p>
          <w:p w14:paraId="1C6F55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transmission of discovery announcements based on UE autonomous resource selection.</w:t>
            </w:r>
          </w:p>
        </w:tc>
        <w:tc>
          <w:tcPr>
            <w:tcW w:w="862" w:type="dxa"/>
            <w:gridSpan w:val="2"/>
          </w:tcPr>
          <w:p w14:paraId="762FFB7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w:t>
            </w:r>
          </w:p>
        </w:tc>
      </w:tr>
      <w:tr w:rsidR="00C8421A" w:rsidRPr="00C8421A" w14:paraId="17E01DE9" w14:textId="77777777" w:rsidTr="001C4F66">
        <w:trPr>
          <w:cantSplit/>
        </w:trPr>
        <w:tc>
          <w:tcPr>
            <w:tcW w:w="7793" w:type="dxa"/>
            <w:gridSpan w:val="2"/>
          </w:tcPr>
          <w:p w14:paraId="0A3116B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disc</w:t>
            </w:r>
            <w:r w:rsidRPr="00C8421A">
              <w:rPr>
                <w:rFonts w:ascii="Arial" w:hAnsi="Arial"/>
                <w:sz w:val="18"/>
                <w:lang w:eastAsia="en-GB"/>
              </w:rPr>
              <w:t>-</w:t>
            </w:r>
            <w:r w:rsidRPr="00C8421A">
              <w:rPr>
                <w:rFonts w:ascii="Arial" w:hAnsi="Arial"/>
                <w:b/>
                <w:i/>
                <w:sz w:val="18"/>
                <w:lang w:eastAsia="en-GB"/>
              </w:rPr>
              <w:t>SLSS</w:t>
            </w:r>
          </w:p>
          <w:p w14:paraId="184193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Sidelink Synchronization Signal (SLSS) transmission and reception for sidelink discovery.</w:t>
            </w:r>
          </w:p>
        </w:tc>
        <w:tc>
          <w:tcPr>
            <w:tcW w:w="862" w:type="dxa"/>
            <w:gridSpan w:val="2"/>
          </w:tcPr>
          <w:p w14:paraId="26BF670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w:t>
            </w:r>
          </w:p>
        </w:tc>
      </w:tr>
      <w:tr w:rsidR="00C8421A" w:rsidRPr="00C8421A" w14:paraId="22D33735" w14:textId="77777777" w:rsidTr="001C4F66">
        <w:trPr>
          <w:cantSplit/>
        </w:trPr>
        <w:tc>
          <w:tcPr>
            <w:tcW w:w="7793" w:type="dxa"/>
            <w:gridSpan w:val="2"/>
          </w:tcPr>
          <w:p w14:paraId="0BE8272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lastRenderedPageBreak/>
              <w:t>discSupportedBands</w:t>
            </w:r>
          </w:p>
          <w:p w14:paraId="6431A1E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Indicates the bands on which the UE supports sidelink discovery. One entry corresponding to each supported E-UTRA band, listed in the same order as in </w:t>
            </w:r>
            <w:r w:rsidRPr="00C8421A">
              <w:rPr>
                <w:rFonts w:ascii="Arial" w:hAnsi="Arial"/>
                <w:i/>
                <w:sz w:val="18"/>
                <w:lang w:eastAsia="en-GB"/>
              </w:rPr>
              <w:t>supportedBandListEUTRA</w:t>
            </w:r>
            <w:r w:rsidRPr="00C8421A">
              <w:rPr>
                <w:rFonts w:ascii="Arial" w:hAnsi="Arial"/>
                <w:sz w:val="18"/>
                <w:lang w:eastAsia="en-GB"/>
              </w:rPr>
              <w:t>.</w:t>
            </w:r>
          </w:p>
        </w:tc>
        <w:tc>
          <w:tcPr>
            <w:tcW w:w="862" w:type="dxa"/>
            <w:gridSpan w:val="2"/>
          </w:tcPr>
          <w:p w14:paraId="5F1E273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w:t>
            </w:r>
          </w:p>
        </w:tc>
      </w:tr>
      <w:tr w:rsidR="00C8421A" w:rsidRPr="00C8421A" w14:paraId="7E8DF3F2" w14:textId="77777777" w:rsidTr="001C4F66">
        <w:trPr>
          <w:cantSplit/>
        </w:trPr>
        <w:tc>
          <w:tcPr>
            <w:tcW w:w="7793" w:type="dxa"/>
            <w:gridSpan w:val="2"/>
          </w:tcPr>
          <w:p w14:paraId="1BF9B8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discSupportedProc</w:t>
            </w:r>
          </w:p>
          <w:p w14:paraId="5614F0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the number of processes supported by the UE for sidelink discovery.</w:t>
            </w:r>
          </w:p>
        </w:tc>
        <w:tc>
          <w:tcPr>
            <w:tcW w:w="862" w:type="dxa"/>
            <w:gridSpan w:val="2"/>
          </w:tcPr>
          <w:p w14:paraId="7C630A4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w:t>
            </w:r>
          </w:p>
        </w:tc>
      </w:tr>
      <w:tr w:rsidR="00C8421A" w:rsidRPr="00C8421A" w14:paraId="6C5241B8" w14:textId="77777777" w:rsidTr="001C4F66">
        <w:trPr>
          <w:cantSplit/>
        </w:trPr>
        <w:tc>
          <w:tcPr>
            <w:tcW w:w="7793" w:type="dxa"/>
            <w:gridSpan w:val="2"/>
          </w:tcPr>
          <w:p w14:paraId="26D486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discSysInfoReporting</w:t>
            </w:r>
          </w:p>
          <w:p w14:paraId="4248D6E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reporting of system information for inter-frequency/PLMN sidelink discovery.</w:t>
            </w:r>
          </w:p>
        </w:tc>
        <w:tc>
          <w:tcPr>
            <w:tcW w:w="862" w:type="dxa"/>
            <w:gridSpan w:val="2"/>
          </w:tcPr>
          <w:p w14:paraId="7F68A36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7E877F6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027CE"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hAnsi="Arial"/>
                <w:b/>
                <w:i/>
                <w:sz w:val="18"/>
                <w:lang w:eastAsia="zh-CN"/>
              </w:rPr>
              <w:t>dl-256QAM</w:t>
            </w:r>
          </w:p>
          <w:p w14:paraId="42F3DC5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eastAsia="SimSun" w:hAnsi="Arial"/>
                <w:sz w:val="18"/>
                <w:lang w:eastAsia="en-GB"/>
              </w:rPr>
              <w:t>Indicates</w:t>
            </w:r>
            <w:r w:rsidRPr="00C8421A">
              <w:rPr>
                <w:rFonts w:ascii="Arial" w:hAnsi="Arial"/>
                <w:sz w:val="18"/>
                <w:lang w:eastAsia="en-GB"/>
              </w:rPr>
              <w:t xml:space="preserve"> whether the UE supports 256QAM in DL</w:t>
            </w:r>
            <w:r w:rsidRPr="00C8421A">
              <w:rPr>
                <w:rFonts w:ascii="Arial" w:eastAsia="SimSun" w:hAnsi="Arial"/>
                <w:sz w:val="18"/>
                <w:lang w:eastAsia="zh-CN"/>
              </w:rPr>
              <w:t xml:space="preserve"> on the </w:t>
            </w:r>
            <w:r w:rsidRPr="00C8421A">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058823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421D18C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30221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dl-1024QAM</w:t>
            </w:r>
          </w:p>
          <w:p w14:paraId="649957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1024QAM in DL on the band or on the band within the band combination. When </w:t>
            </w:r>
            <w:r w:rsidRPr="00C8421A">
              <w:rPr>
                <w:rFonts w:ascii="Arial" w:hAnsi="Arial"/>
                <w:i/>
                <w:sz w:val="18"/>
                <w:lang w:eastAsia="ja-JP"/>
              </w:rPr>
              <w:t>dl-1024QAM-ScalingFactor</w:t>
            </w:r>
            <w:r w:rsidRPr="00C8421A">
              <w:rPr>
                <w:rFonts w:ascii="Arial" w:hAnsi="Arial"/>
                <w:sz w:val="18"/>
                <w:lang w:eastAsia="zh-CN"/>
              </w:rPr>
              <w:t xml:space="preserve"> and </w:t>
            </w:r>
            <w:r w:rsidRPr="00C8421A">
              <w:rPr>
                <w:rFonts w:ascii="Arial" w:hAnsi="Arial"/>
                <w:i/>
                <w:sz w:val="18"/>
                <w:lang w:eastAsia="ja-JP"/>
              </w:rPr>
              <w:t>dl-1024QAM-TotalWeightedLayers</w:t>
            </w:r>
            <w:r w:rsidRPr="00C8421A">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9CEEB1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2053160"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714CAB8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dl-1024QAM-ScalingFactor</w:t>
            </w:r>
          </w:p>
          <w:p w14:paraId="255DA2C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sz w:val="18"/>
                <w:lang w:eastAsia="zh-CN"/>
              </w:rPr>
            </w:pPr>
            <w:r w:rsidRPr="00C8421A">
              <w:rPr>
                <w:rFonts w:ascii="Arial" w:hAnsi="Arial"/>
                <w:bCs/>
                <w:noProof/>
                <w:sz w:val="18"/>
                <w:lang w:eastAsia="zh-CN"/>
              </w:rPr>
              <w:t xml:space="preserve">Indicates scaling factor for processing a CC configured with 1024QAM with respect to a CC not configured with 1024QAM </w:t>
            </w:r>
            <w:r w:rsidRPr="00C8421A">
              <w:rPr>
                <w:rFonts w:ascii="Arial" w:hAnsi="Arial" w:cs="Arial"/>
                <w:bCs/>
                <w:noProof/>
                <w:sz w:val="18"/>
                <w:szCs w:val="18"/>
                <w:lang w:eastAsia="zh-CN"/>
              </w:rPr>
              <w:t xml:space="preserve">as described in </w:t>
            </w:r>
            <w:r w:rsidRPr="00C8421A">
              <w:rPr>
                <w:rFonts w:ascii="Arial" w:hAnsi="Arial"/>
                <w:sz w:val="18"/>
                <w:lang w:eastAsia="zh-CN"/>
              </w:rPr>
              <w:t>4.3.5.31 in TS 36.306 [5]</w:t>
            </w:r>
            <w:r w:rsidRPr="00C8421A">
              <w:rPr>
                <w:rFonts w:ascii="Arial" w:hAnsi="Arial" w:cs="Arial"/>
                <w:bCs/>
                <w:noProof/>
                <w:sz w:val="18"/>
                <w:szCs w:val="18"/>
                <w:lang w:eastAsia="zh-CN"/>
              </w:rPr>
              <w:t>.</w:t>
            </w:r>
            <w:r w:rsidRPr="00C8421A">
              <w:rPr>
                <w:rFonts w:ascii="Arial" w:hAnsi="Arial"/>
                <w:bCs/>
                <w:noProof/>
                <w:sz w:val="18"/>
                <w:lang w:eastAsia="zh-CN"/>
              </w:rPr>
              <w:t xml:space="preserve"> Value </w:t>
            </w:r>
            <w:r w:rsidRPr="00C8421A">
              <w:rPr>
                <w:rFonts w:ascii="Arial" w:hAnsi="Arial"/>
                <w:bCs/>
                <w:i/>
                <w:noProof/>
                <w:sz w:val="18"/>
                <w:lang w:eastAsia="zh-CN"/>
              </w:rPr>
              <w:t>v1</w:t>
            </w:r>
            <w:r w:rsidRPr="00C8421A">
              <w:rPr>
                <w:rFonts w:ascii="Arial" w:hAnsi="Arial"/>
                <w:bCs/>
                <w:noProof/>
                <w:sz w:val="18"/>
                <w:lang w:eastAsia="zh-CN"/>
              </w:rPr>
              <w:t xml:space="preserve"> indicates 1, value </w:t>
            </w:r>
            <w:r w:rsidRPr="00C8421A">
              <w:rPr>
                <w:rFonts w:ascii="Arial" w:hAnsi="Arial"/>
                <w:bCs/>
                <w:i/>
                <w:noProof/>
                <w:sz w:val="18"/>
                <w:lang w:eastAsia="zh-CN"/>
              </w:rPr>
              <w:t>v1dot2</w:t>
            </w:r>
            <w:r w:rsidRPr="00C8421A">
              <w:rPr>
                <w:rFonts w:ascii="Arial" w:hAnsi="Arial"/>
                <w:bCs/>
                <w:noProof/>
                <w:sz w:val="18"/>
                <w:lang w:eastAsia="zh-CN"/>
              </w:rPr>
              <w:t xml:space="preserve"> indicates 1.2 and value </w:t>
            </w:r>
            <w:r w:rsidRPr="00C8421A">
              <w:rPr>
                <w:rFonts w:ascii="Arial" w:hAnsi="Arial"/>
                <w:bCs/>
                <w:i/>
                <w:noProof/>
                <w:sz w:val="18"/>
                <w:lang w:eastAsia="zh-CN"/>
              </w:rPr>
              <w:t>v1dot25</w:t>
            </w:r>
            <w:r w:rsidRPr="00C8421A">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43A777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70DBE0D1"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3C43E50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dl-1024QAM-TotalWeightedLayers</w:t>
            </w:r>
          </w:p>
          <w:p w14:paraId="13B5028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cs="Arial"/>
                <w:bCs/>
                <w:noProof/>
                <w:sz w:val="18"/>
                <w:szCs w:val="18"/>
                <w:lang w:eastAsia="zh-CN"/>
              </w:rPr>
              <w:t xml:space="preserve">Indicates total number of weighted layers the UE can process for 1024QAM as described in </w:t>
            </w:r>
            <w:r w:rsidRPr="00C8421A">
              <w:rPr>
                <w:rFonts w:ascii="Arial" w:hAnsi="Arial"/>
                <w:sz w:val="18"/>
                <w:lang w:eastAsia="zh-CN"/>
              </w:rPr>
              <w:t>4.3.5.31 in TS 36.306 [5]</w:t>
            </w:r>
            <w:r w:rsidRPr="00C8421A">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22E9A2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749DFF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CA34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dl-1024QAM-Slot</w:t>
            </w:r>
          </w:p>
          <w:p w14:paraId="1D21475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BABF4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7A7FA7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2BFC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dl-1024QAM-SubslotTA-1</w:t>
            </w:r>
          </w:p>
          <w:p w14:paraId="5824317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F89E1C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EBA398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1943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dl-1024QAM-SubslotTA-2</w:t>
            </w:r>
          </w:p>
          <w:p w14:paraId="18DF865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2310C8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74E7AF8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D1F5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dl-DedicatedMessageSegmentation</w:t>
            </w:r>
          </w:p>
          <w:p w14:paraId="08E85B1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4FC7A2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73A5FB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54A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ja-JP"/>
              </w:rPr>
              <w:t>dmrs-BasedSPDCCH-MBSFN</w:t>
            </w:r>
          </w:p>
          <w:p w14:paraId="3842FC3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bookmarkStart w:id="52" w:name="_Hlk523747801"/>
            <w:r w:rsidRPr="00C8421A">
              <w:rPr>
                <w:rFonts w:ascii="Arial" w:hAnsi="Arial"/>
                <w:sz w:val="18"/>
                <w:lang w:eastAsia="en-GB"/>
              </w:rPr>
              <w:t>Indicates whether the UE supports sDCI monitoring in DMRS based SPDCCH for MBSFN subframe</w:t>
            </w:r>
            <w:bookmarkEnd w:id="52"/>
            <w:r w:rsidRPr="00C8421A">
              <w:rPr>
                <w:rFonts w:ascii="Arial" w:hAnsi="Arial"/>
                <w:sz w:val="18"/>
                <w:lang w:eastAsia="en-GB"/>
              </w:rPr>
              <w:t xml:space="preserve">. If UE supports this, it also provides the corresponding DMRS based SPDCCH capability in </w:t>
            </w:r>
            <w:r w:rsidRPr="00C8421A">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CD3DFB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21E546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719F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ja-JP"/>
              </w:rPr>
              <w:t>dmrs-BasedSPDCCH-nonMBSFN</w:t>
            </w:r>
          </w:p>
          <w:p w14:paraId="052B154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C8421A">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0DD3A9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rsidDel="00056AC8" w14:paraId="7DB1DBD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7E1B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ja-JP"/>
              </w:rPr>
              <w:lastRenderedPageBreak/>
              <w:t>dmrs-Enhancements (in MIMO</w:t>
            </w:r>
            <w:r w:rsidRPr="00C8421A">
              <w:rPr>
                <w:rFonts w:ascii="Arial" w:hAnsi="Arial"/>
                <w:b/>
                <w:i/>
                <w:sz w:val="18"/>
                <w:lang w:eastAsia="en-GB"/>
              </w:rPr>
              <w:t>-CA-ParametersPerBoBCPerTM)</w:t>
            </w:r>
          </w:p>
          <w:p w14:paraId="5DB9C53F" w14:textId="77777777" w:rsidR="00C8421A" w:rsidRPr="00C8421A" w:rsidDel="00056AC8"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If signalled, the field indicates for a </w:t>
            </w:r>
            <w:proofErr w:type="gramStart"/>
            <w:r w:rsidRPr="00C8421A">
              <w:rPr>
                <w:rFonts w:ascii="Arial" w:hAnsi="Arial"/>
                <w:sz w:val="18"/>
                <w:lang w:eastAsia="en-GB"/>
              </w:rPr>
              <w:t>particular transmission</w:t>
            </w:r>
            <w:proofErr w:type="gramEnd"/>
            <w:r w:rsidRPr="00C8421A">
              <w:rPr>
                <w:rFonts w:ascii="Arial" w:hAnsi="Arial"/>
                <w:sz w:val="18"/>
                <w:lang w:eastAsia="en-GB"/>
              </w:rPr>
              <w:t xml:space="preserve"> mode, that for the concerned band combination the DMRS enhancements are different than the value indicated by field </w:t>
            </w:r>
            <w:r w:rsidRPr="00C8421A">
              <w:rPr>
                <w:rFonts w:ascii="Arial" w:hAnsi="Arial"/>
                <w:i/>
                <w:sz w:val="18"/>
                <w:lang w:eastAsia="en-GB"/>
              </w:rPr>
              <w:t>dmrs-Enhancements</w:t>
            </w:r>
            <w:r w:rsidRPr="00C8421A">
              <w:rPr>
                <w:rFonts w:ascii="Arial" w:hAnsi="Arial"/>
                <w:sz w:val="18"/>
                <w:lang w:eastAsia="en-GB"/>
              </w:rPr>
              <w:t xml:space="preserve"> in </w:t>
            </w:r>
            <w:r w:rsidRPr="00C8421A">
              <w:rPr>
                <w:rFonts w:ascii="Arial" w:hAnsi="Arial"/>
                <w:i/>
                <w:sz w:val="18"/>
                <w:lang w:eastAsia="en-GB"/>
              </w:rPr>
              <w:t>MIMO-UE-ParametersPerTM</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D0F773" w14:textId="77777777" w:rsidR="00C8421A" w:rsidRPr="00C8421A" w:rsidDel="00056AC8"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bCs/>
                <w:noProof/>
                <w:sz w:val="18"/>
                <w:lang w:eastAsia="en-GB"/>
              </w:rPr>
              <w:t>-</w:t>
            </w:r>
          </w:p>
        </w:tc>
      </w:tr>
      <w:tr w:rsidR="00C8421A" w:rsidRPr="00C8421A" w:rsidDel="00056AC8" w14:paraId="5E6D630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C3BAC"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hAnsi="Arial"/>
                <w:b/>
                <w:i/>
                <w:sz w:val="18"/>
                <w:lang w:eastAsia="zh-CN"/>
              </w:rPr>
              <w:t xml:space="preserve">dmrs-Enhancements </w:t>
            </w:r>
            <w:r w:rsidRPr="00C8421A">
              <w:rPr>
                <w:rFonts w:ascii="Arial" w:hAnsi="Arial"/>
                <w:b/>
                <w:i/>
                <w:sz w:val="18"/>
                <w:lang w:eastAsia="en-GB"/>
              </w:rPr>
              <w:t>(in MIMO-UE-ParametersPerTM)</w:t>
            </w:r>
          </w:p>
          <w:p w14:paraId="269A0A8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en-GB"/>
              </w:rPr>
              <w:t xml:space="preserve">Indicates for a </w:t>
            </w:r>
            <w:proofErr w:type="gramStart"/>
            <w:r w:rsidRPr="00C8421A">
              <w:rPr>
                <w:rFonts w:ascii="Arial" w:hAnsi="Arial"/>
                <w:sz w:val="18"/>
                <w:lang w:eastAsia="en-GB"/>
              </w:rPr>
              <w:t>particular transmission</w:t>
            </w:r>
            <w:proofErr w:type="gramEnd"/>
            <w:r w:rsidRPr="00C8421A">
              <w:rPr>
                <w:rFonts w:ascii="Arial" w:hAnsi="Arial"/>
                <w:sz w:val="18"/>
                <w:lang w:eastAsia="en-GB"/>
              </w:rPr>
              <w:t xml:space="preserve">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E92BD1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TBD</w:t>
            </w:r>
          </w:p>
        </w:tc>
      </w:tr>
      <w:tr w:rsidR="00C8421A" w:rsidRPr="00C8421A" w14:paraId="758D3DA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D535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dmrs-LessUpPTS</w:t>
            </w:r>
          </w:p>
          <w:p w14:paraId="53F23EB7"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F5CC8B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4927334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83A8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dmrs-OverheadReduction</w:t>
            </w:r>
          </w:p>
          <w:p w14:paraId="43E43F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66699C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50A611F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FE7E50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dmrs-PositionPattern</w:t>
            </w:r>
          </w:p>
          <w:p w14:paraId="7E4AA93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1149A0A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zh-CN"/>
              </w:rPr>
              <w:t>-</w:t>
            </w:r>
          </w:p>
        </w:tc>
      </w:tr>
      <w:tr w:rsidR="00C8421A" w:rsidRPr="00C8421A" w14:paraId="5CBCB7A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0D34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dmrs-RepetitionSubslotPDSCH</w:t>
            </w:r>
          </w:p>
          <w:p w14:paraId="2BB1B1D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B01523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zh-CN"/>
              </w:rPr>
              <w:t>-</w:t>
            </w:r>
          </w:p>
        </w:tc>
      </w:tr>
      <w:tr w:rsidR="00C8421A" w:rsidRPr="00C8421A" w14:paraId="25F4304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DED5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dmrs-SharingSubslotPDSCH</w:t>
            </w:r>
          </w:p>
          <w:p w14:paraId="55BF68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B20D76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zh-CN"/>
              </w:rPr>
              <w:t>-</w:t>
            </w:r>
          </w:p>
        </w:tc>
      </w:tr>
      <w:tr w:rsidR="00C8421A" w:rsidRPr="00C8421A" w14:paraId="5268DC7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3EC23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zh-CN"/>
              </w:rPr>
            </w:pPr>
            <w:r w:rsidRPr="00C8421A">
              <w:rPr>
                <w:rFonts w:ascii="Arial" w:hAnsi="Arial"/>
                <w:b/>
                <w:i/>
                <w:iCs/>
                <w:sz w:val="18"/>
                <w:lang w:eastAsia="zh-CN"/>
              </w:rPr>
              <w:t>dormantSCellState</w:t>
            </w:r>
          </w:p>
          <w:p w14:paraId="3516EE93"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zh-CN"/>
              </w:rPr>
            </w:pPr>
            <w:r w:rsidRPr="00C8421A">
              <w:rPr>
                <w:rFonts w:ascii="Arial"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4BCB542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4E708A6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DFDD0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downlinkLAA</w:t>
            </w:r>
          </w:p>
          <w:p w14:paraId="762F877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86DFC3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en-GB"/>
              </w:rPr>
              <w:t>-</w:t>
            </w:r>
          </w:p>
        </w:tc>
      </w:tr>
      <w:tr w:rsidR="00C8421A" w:rsidRPr="00C8421A" w14:paraId="376CAD3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9E6B5"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ja-JP"/>
              </w:rPr>
            </w:pPr>
            <w:r w:rsidRPr="00C8421A">
              <w:rPr>
                <w:rFonts w:ascii="Arial" w:hAnsi="Arial"/>
                <w:b/>
                <w:i/>
                <w:sz w:val="18"/>
                <w:lang w:eastAsia="zh-CN"/>
              </w:rPr>
              <w:t>d</w:t>
            </w:r>
            <w:r w:rsidRPr="00C8421A">
              <w:rPr>
                <w:rFonts w:ascii="Arial" w:hAnsi="Arial"/>
                <w:b/>
                <w:i/>
                <w:sz w:val="18"/>
                <w:lang w:eastAsia="ja-JP"/>
              </w:rPr>
              <w:t>rb</w:t>
            </w:r>
            <w:r w:rsidRPr="00C8421A">
              <w:rPr>
                <w:rFonts w:ascii="Arial" w:hAnsi="Arial"/>
                <w:b/>
                <w:i/>
                <w:sz w:val="18"/>
                <w:lang w:eastAsia="zh-CN"/>
              </w:rPr>
              <w:t>-</w:t>
            </w:r>
            <w:r w:rsidRPr="00C8421A">
              <w:rPr>
                <w:rFonts w:ascii="Arial" w:hAnsi="Arial"/>
                <w:b/>
                <w:i/>
                <w:sz w:val="18"/>
                <w:lang w:eastAsia="ja-JP"/>
              </w:rPr>
              <w:t>TypeSCG</w:t>
            </w:r>
          </w:p>
          <w:p w14:paraId="3594996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0CEC51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14C26AD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D31D3"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ja-JP"/>
              </w:rPr>
            </w:pPr>
            <w:r w:rsidRPr="00C8421A">
              <w:rPr>
                <w:rFonts w:ascii="Arial" w:hAnsi="Arial"/>
                <w:b/>
                <w:i/>
                <w:sz w:val="18"/>
                <w:lang w:eastAsia="ja-JP"/>
              </w:rPr>
              <w:t>drb-TypeSplit</w:t>
            </w:r>
          </w:p>
          <w:p w14:paraId="49AD63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BD3507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ja-JP"/>
              </w:rPr>
              <w:t>-</w:t>
            </w:r>
          </w:p>
        </w:tc>
      </w:tr>
      <w:tr w:rsidR="00C8421A" w:rsidRPr="00C8421A" w14:paraId="6F40FB2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9F89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dtm</w:t>
            </w:r>
          </w:p>
          <w:p w14:paraId="2511EEE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C06E30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08C14903" w14:textId="77777777" w:rsidTr="001C4F66">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AEF8A0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earlyData-UP</w:t>
            </w:r>
          </w:p>
          <w:p w14:paraId="428E91B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sz w:val="18"/>
                <w:lang w:eastAsia="ja-JP"/>
              </w:rPr>
              <w:t>Indicates whether the UE supports UP-</w:t>
            </w:r>
            <w:r w:rsidRPr="00C8421A">
              <w:rPr>
                <w:rFonts w:ascii="Arial" w:eastAsia="MS Mincho" w:hAnsi="Arial"/>
                <w:sz w:val="18"/>
                <w:lang w:eastAsia="ja-JP"/>
              </w:rPr>
              <w:t>EDT</w:t>
            </w:r>
            <w:r w:rsidRPr="00C8421A">
              <w:rPr>
                <w:rFonts w:ascii="Arial" w:hAnsi="Arial"/>
                <w:sz w:val="18"/>
                <w:lang w:eastAsia="en-GB"/>
              </w:rPr>
              <w:t xml:space="preserve"> when connected to EPC</w:t>
            </w:r>
            <w:r w:rsidRPr="00C8421A">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7278361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86BD56F" w14:textId="77777777" w:rsidTr="001C4F66">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A1AB4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earlyData-UP-5GC</w:t>
            </w:r>
          </w:p>
          <w:p w14:paraId="6D87DC1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Indicates whether the UE supports UP-</w:t>
            </w:r>
            <w:r w:rsidRPr="00C8421A">
              <w:rPr>
                <w:rFonts w:ascii="Arial" w:eastAsia="MS Mincho" w:hAnsi="Arial"/>
                <w:sz w:val="18"/>
                <w:lang w:eastAsia="ja-JP"/>
              </w:rPr>
              <w:t>EDT</w:t>
            </w:r>
            <w:r w:rsidRPr="00C8421A">
              <w:rPr>
                <w:rFonts w:ascii="Arial" w:hAnsi="Arial"/>
                <w:sz w:val="18"/>
                <w:lang w:eastAsia="en-GB"/>
              </w:rPr>
              <w:t xml:space="preserve"> when connected to 5GC</w:t>
            </w:r>
            <w:r w:rsidRPr="00C8421A">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10131DD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A6F6B78" w14:textId="77777777" w:rsidTr="001C4F66">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BE7DC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earlySecurityReactivation</w:t>
            </w:r>
          </w:p>
          <w:p w14:paraId="390287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Indicates whether the UE supports early security reactivation when resuming a suspended RRC connection</w:t>
            </w:r>
            <w:r w:rsidRPr="00C8421A">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31057BE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en-GB"/>
              </w:rPr>
              <w:t>-</w:t>
            </w:r>
          </w:p>
        </w:tc>
      </w:tr>
      <w:tr w:rsidR="00C8421A" w:rsidRPr="00C8421A" w14:paraId="350E768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A9B8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lastRenderedPageBreak/>
              <w:t>e-CSFB-1XRTT</w:t>
            </w:r>
          </w:p>
          <w:p w14:paraId="7DAE82EE" w14:textId="77777777" w:rsidR="00C8421A" w:rsidRPr="00C8421A" w:rsidDel="00C220DB" w:rsidRDefault="00C8421A" w:rsidP="00C8421A">
            <w:pPr>
              <w:keepNext/>
              <w:keepLines/>
              <w:overflowPunct w:val="0"/>
              <w:autoSpaceDE w:val="0"/>
              <w:autoSpaceDN w:val="0"/>
              <w:adjustRightInd w:val="0"/>
              <w:spacing w:after="0"/>
              <w:textAlignment w:val="baseline"/>
              <w:rPr>
                <w:rFonts w:ascii="Arial" w:hAnsi="Arial"/>
                <w:noProof/>
                <w:sz w:val="18"/>
                <w:lang w:eastAsia="zh-CN"/>
              </w:rPr>
            </w:pPr>
            <w:r w:rsidRPr="00C8421A">
              <w:rPr>
                <w:rFonts w:ascii="Arial" w:hAnsi="Arial"/>
                <w:sz w:val="18"/>
                <w:lang w:eastAsia="en-GB"/>
              </w:rPr>
              <w:t xml:space="preserve">Indicates whether the UE supports enhanced CS fallback to </w:t>
            </w:r>
            <w:r w:rsidRPr="00C8421A">
              <w:rPr>
                <w:rFonts w:ascii="Arial" w:hAnsi="Arial"/>
                <w:bCs/>
                <w:noProof/>
                <w:sz w:val="18"/>
                <w:lang w:eastAsia="zh-CN"/>
              </w:rPr>
              <w:t xml:space="preserve">CDMA2000 1xRTT </w:t>
            </w:r>
            <w:r w:rsidRPr="00C8421A">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AE1D75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en-GB"/>
              </w:rPr>
              <w:t>Yes</w:t>
            </w:r>
          </w:p>
        </w:tc>
      </w:tr>
      <w:tr w:rsidR="00C8421A" w:rsidRPr="00C8421A" w14:paraId="397BD06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5D7B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i/>
                <w:sz w:val="18"/>
                <w:lang w:eastAsia="zh-CN"/>
              </w:rPr>
              <w:t>e-CSFB-ConcPS-Mob1XRTT</w:t>
            </w:r>
          </w:p>
          <w:p w14:paraId="3A9028B8" w14:textId="77777777" w:rsidR="00C8421A" w:rsidRPr="00C8421A" w:rsidDel="00C220DB" w:rsidRDefault="00C8421A" w:rsidP="00C8421A">
            <w:pPr>
              <w:keepNext/>
              <w:keepLines/>
              <w:overflowPunct w:val="0"/>
              <w:autoSpaceDE w:val="0"/>
              <w:autoSpaceDN w:val="0"/>
              <w:adjustRightInd w:val="0"/>
              <w:spacing w:after="0"/>
              <w:textAlignment w:val="baseline"/>
              <w:rPr>
                <w:rFonts w:ascii="Arial" w:hAnsi="Arial"/>
                <w:bCs/>
                <w:noProof/>
                <w:sz w:val="18"/>
                <w:lang w:eastAsia="zh-CN"/>
              </w:rPr>
            </w:pPr>
            <w:r w:rsidRPr="00C8421A">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4776F40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1486A50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7244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e-CSFB-dual-1XRTT</w:t>
            </w:r>
          </w:p>
          <w:p w14:paraId="6D36E93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enhanced CS fallback to </w:t>
            </w:r>
            <w:r w:rsidRPr="00C8421A">
              <w:rPr>
                <w:rFonts w:ascii="Arial" w:hAnsi="Arial"/>
                <w:bCs/>
                <w:noProof/>
                <w:sz w:val="18"/>
                <w:lang w:eastAsia="zh-CN"/>
              </w:rPr>
              <w:t xml:space="preserve">CDMA2000 1xRTT </w:t>
            </w:r>
            <w:r w:rsidRPr="00C8421A">
              <w:rPr>
                <w:rFonts w:ascii="Arial" w:hAnsi="Arial"/>
                <w:sz w:val="18"/>
                <w:lang w:eastAsia="en-GB"/>
              </w:rPr>
              <w:t xml:space="preserve">for dual Rx/Tx configuration. This bit can only be set to supported if </w:t>
            </w:r>
            <w:r w:rsidRPr="00C8421A">
              <w:rPr>
                <w:rFonts w:ascii="Arial" w:hAnsi="Arial"/>
                <w:i/>
                <w:iCs/>
                <w:sz w:val="18"/>
                <w:lang w:eastAsia="en-GB"/>
              </w:rPr>
              <w:t>tx-Config1XRTT</w:t>
            </w:r>
            <w:r w:rsidRPr="00C8421A">
              <w:rPr>
                <w:rFonts w:ascii="Arial" w:hAnsi="Arial"/>
                <w:sz w:val="18"/>
                <w:lang w:eastAsia="en-GB"/>
              </w:rPr>
              <w:t xml:space="preserve"> and </w:t>
            </w:r>
            <w:r w:rsidRPr="00C8421A">
              <w:rPr>
                <w:rFonts w:ascii="Arial" w:hAnsi="Arial"/>
                <w:i/>
                <w:iCs/>
                <w:sz w:val="18"/>
                <w:lang w:eastAsia="en-GB"/>
              </w:rPr>
              <w:t>rx-Config1XRTT</w:t>
            </w:r>
            <w:r w:rsidRPr="00C8421A">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6E9CE83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en-GB"/>
              </w:rPr>
              <w:t>Yes</w:t>
            </w:r>
          </w:p>
        </w:tc>
      </w:tr>
      <w:tr w:rsidR="00C8421A" w:rsidRPr="00C8421A" w14:paraId="001484C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751BC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zh-CN"/>
              </w:rPr>
              <w:t>e-HARQ-Pattern-FDD</w:t>
            </w:r>
          </w:p>
          <w:p w14:paraId="03B6E01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9C0449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zh-CN"/>
              </w:rPr>
              <w:t>Yes</w:t>
            </w:r>
          </w:p>
        </w:tc>
      </w:tr>
      <w:tr w:rsidR="00C8421A" w:rsidRPr="00C8421A" w14:paraId="70C9D77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6FF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ehc</w:t>
            </w:r>
          </w:p>
          <w:p w14:paraId="0EFDE5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3D473BB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0BF1B2F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B7B6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eLCID-Support</w:t>
            </w:r>
          </w:p>
          <w:p w14:paraId="7299AE1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CB80DA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0E9CCDC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A7C2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emptyUnicastRegion</w:t>
            </w:r>
          </w:p>
          <w:p w14:paraId="5A29AB46"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C8421A">
              <w:rPr>
                <w:rFonts w:ascii="Arial" w:hAnsi="Arial"/>
                <w:i/>
                <w:sz w:val="18"/>
                <w:lang w:eastAsia="ja-JP"/>
              </w:rPr>
              <w:t>unicast-fembmsMixedSCell</w:t>
            </w:r>
            <w:r w:rsidRPr="00C8421A">
              <w:rPr>
                <w:rFonts w:ascii="Arial" w:hAnsi="Arial"/>
                <w:noProof/>
                <w:sz w:val="18"/>
                <w:lang w:eastAsia="zh-CN"/>
              </w:rPr>
              <w:t xml:space="preserve"> and </w:t>
            </w:r>
            <w:r w:rsidRPr="00C8421A">
              <w:rPr>
                <w:rFonts w:ascii="Arial" w:hAnsi="Arial"/>
                <w:i/>
                <w:noProof/>
                <w:sz w:val="18"/>
                <w:lang w:eastAsia="zh-CN"/>
              </w:rPr>
              <w:t>crossCarrierScheduling</w:t>
            </w:r>
            <w:r w:rsidRPr="00C8421A">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9C84B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010E8FD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8F2EF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kern w:val="2"/>
                <w:sz w:val="18"/>
                <w:lang w:eastAsia="ja-JP"/>
              </w:rPr>
            </w:pPr>
            <w:r w:rsidRPr="00C8421A">
              <w:rPr>
                <w:rFonts w:ascii="Arial" w:hAnsi="Arial"/>
                <w:b/>
                <w:i/>
                <w:kern w:val="2"/>
                <w:sz w:val="18"/>
                <w:lang w:eastAsia="ja-JP"/>
              </w:rPr>
              <w:t>en-DC</w:t>
            </w:r>
          </w:p>
          <w:p w14:paraId="0008EA16"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C8421A">
              <w:rPr>
                <w:rFonts w:ascii="Arial" w:hAnsi="Arial"/>
                <w:sz w:val="18"/>
                <w:lang w:eastAsia="ja-JP"/>
              </w:rPr>
              <w:t>Indicates whether the UE supports EN-DC</w:t>
            </w:r>
            <w:r w:rsidRPr="00C8421A">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08FE3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C8421A">
              <w:rPr>
                <w:rFonts w:ascii="Arial" w:eastAsia="SimSun" w:hAnsi="Arial"/>
                <w:noProof/>
                <w:sz w:val="18"/>
                <w:lang w:eastAsia="zh-CN"/>
              </w:rPr>
              <w:t>-</w:t>
            </w:r>
          </w:p>
        </w:tc>
      </w:tr>
      <w:tr w:rsidR="00C8421A" w:rsidRPr="00C8421A" w14:paraId="4B6FC56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09082"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b/>
                <w:i/>
                <w:sz w:val="18"/>
                <w:szCs w:val="18"/>
                <w:lang w:eastAsia="ja-JP"/>
              </w:rPr>
              <w:t>endingDwPTS</w:t>
            </w:r>
          </w:p>
          <w:p w14:paraId="5EA4928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noProof/>
                <w:sz w:val="18"/>
                <w:lang w:eastAsia="zh-CN"/>
              </w:rPr>
            </w:pPr>
            <w:r w:rsidRPr="00C8421A">
              <w:rPr>
                <w:rFonts w:ascii="Arial" w:hAnsi="Arial"/>
                <w:sz w:val="18"/>
                <w:lang w:eastAsia="ja-JP"/>
              </w:rPr>
              <w:t xml:space="preserve">Indicates whether the UE supports reception ending with a subframe occupied for a DwPTS-duration as described in TS 36.211 [21] and TS 36.213 </w:t>
            </w:r>
            <w:r w:rsidRPr="00C8421A">
              <w:rPr>
                <w:rFonts w:ascii="Arial" w:hAnsi="Arial"/>
                <w:sz w:val="18"/>
                <w:lang w:eastAsia="en-GB"/>
              </w:rPr>
              <w:t>[</w:t>
            </w:r>
            <w:r w:rsidRPr="00C8421A">
              <w:rPr>
                <w:rFonts w:ascii="Arial" w:hAnsi="Arial"/>
                <w:sz w:val="18"/>
                <w:lang w:eastAsia="ja-JP"/>
              </w:rPr>
              <w:t>23</w:t>
            </w:r>
            <w:r w:rsidRPr="00C8421A">
              <w:rPr>
                <w:rFonts w:ascii="Arial" w:hAnsi="Arial"/>
                <w:sz w:val="18"/>
                <w:lang w:eastAsia="en-GB"/>
              </w:rPr>
              <w:t xml:space="preserve">]. </w:t>
            </w:r>
            <w:r w:rsidRPr="00C8421A">
              <w:rPr>
                <w:rFonts w:ascii="Arial" w:eastAsia="SimSun" w:hAnsi="Arial"/>
                <w:sz w:val="18"/>
                <w:lang w:eastAsia="en-GB"/>
              </w:rPr>
              <w:t xml:space="preserve">This field can be included only if </w:t>
            </w:r>
            <w:r w:rsidRPr="00C8421A">
              <w:rPr>
                <w:rFonts w:ascii="Arial" w:eastAsia="SimSun" w:hAnsi="Arial"/>
                <w:i/>
                <w:sz w:val="18"/>
                <w:lang w:eastAsia="en-GB"/>
              </w:rPr>
              <w:t>downlinkLAA</w:t>
            </w:r>
            <w:r w:rsidRPr="00C8421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975A4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9761AA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54901"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b/>
                <w:i/>
                <w:sz w:val="18"/>
                <w:szCs w:val="18"/>
                <w:lang w:eastAsia="ja-JP"/>
              </w:rPr>
              <w:t>Enhanced-4TxCodebook</w:t>
            </w:r>
          </w:p>
          <w:p w14:paraId="71FE68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sz w:val="18"/>
                <w:lang w:eastAsia="en-GB"/>
              </w:rPr>
              <w:t>Indicates whether the UE supports enhanced 4Tx codebook</w:t>
            </w:r>
            <w:r w:rsidRPr="00C8421A">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FBFF1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No</w:t>
            </w:r>
          </w:p>
        </w:tc>
      </w:tr>
      <w:tr w:rsidR="00C8421A" w:rsidRPr="00C8421A" w14:paraId="2081A68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E957D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enhancedDualLayerTDD</w:t>
            </w:r>
          </w:p>
          <w:p w14:paraId="3CDB2DB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F75AD2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w:t>
            </w:r>
          </w:p>
        </w:tc>
      </w:tr>
      <w:tr w:rsidR="00C8421A" w:rsidRPr="00C8421A" w14:paraId="6BE3059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EB4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ePDCCH</w:t>
            </w:r>
          </w:p>
          <w:p w14:paraId="02AD5DB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FF101E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Yes</w:t>
            </w:r>
          </w:p>
        </w:tc>
      </w:tr>
      <w:tr w:rsidR="00C8421A" w:rsidRPr="00C8421A" w14:paraId="65D00BA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B2AD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epdcch-SPT-differentCells</w:t>
            </w:r>
          </w:p>
          <w:p w14:paraId="6786FC4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08913F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w:t>
            </w:r>
          </w:p>
        </w:tc>
      </w:tr>
      <w:tr w:rsidR="00C8421A" w:rsidRPr="00C8421A" w14:paraId="748EA8E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CCBF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epdcch-STTI-differentCells</w:t>
            </w:r>
          </w:p>
          <w:p w14:paraId="780A37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B09730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w:t>
            </w:r>
          </w:p>
        </w:tc>
      </w:tr>
      <w:tr w:rsidR="00C8421A" w:rsidRPr="00C8421A" w14:paraId="4E54221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1E20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sz w:val="18"/>
                <w:lang w:eastAsia="zh-CN"/>
              </w:rPr>
              <w:lastRenderedPageBreak/>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1D79378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Y</w:t>
            </w:r>
            <w:r w:rsidRPr="00C8421A">
              <w:rPr>
                <w:rFonts w:ascii="Arial" w:hAnsi="Arial"/>
                <w:sz w:val="18"/>
                <w:lang w:eastAsia="en-GB"/>
              </w:rPr>
              <w:t>es</w:t>
            </w:r>
          </w:p>
        </w:tc>
      </w:tr>
      <w:tr w:rsidR="00C8421A" w:rsidRPr="00C8421A" w14:paraId="4D45A2D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CA3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e-RedirectionUTRA-TDD</w:t>
            </w:r>
          </w:p>
          <w:p w14:paraId="560362C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zh-CN"/>
              </w:rPr>
              <w:t xml:space="preserve">Indicates whether the UE supports enhanced redirection to UTRA TDD to multiple carrier frequencies both with and without using related SIB </w:t>
            </w:r>
            <w:r w:rsidRPr="00C8421A">
              <w:rPr>
                <w:rFonts w:ascii="Arial" w:hAnsi="Arial"/>
                <w:sz w:val="18"/>
                <w:lang w:eastAsia="en-GB"/>
              </w:rPr>
              <w:t xml:space="preserve">provided by </w:t>
            </w:r>
            <w:r w:rsidRPr="00C8421A">
              <w:rPr>
                <w:rFonts w:ascii="Arial" w:hAnsi="Arial"/>
                <w:i/>
                <w:iCs/>
                <w:sz w:val="18"/>
                <w:lang w:eastAsia="en-GB"/>
              </w:rPr>
              <w:t>RRCConnectionRelease</w:t>
            </w:r>
            <w:r w:rsidRPr="00C8421A">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AF03C4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220F926E"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8623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etws-CMAS-RxInConn</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etws</w:t>
            </w:r>
            <w:r w:rsidRPr="00C8421A">
              <w:rPr>
                <w:rFonts w:ascii="Arial" w:hAnsi="Arial"/>
                <w:b/>
                <w:i/>
                <w:sz w:val="18"/>
                <w:lang w:eastAsia="en-GB"/>
              </w:rPr>
              <w:t>-CMAS-RxInConn</w:t>
            </w:r>
          </w:p>
          <w:p w14:paraId="4C0C9AD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A9D5D4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C41DC9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15D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eutra-5GC</w:t>
            </w:r>
          </w:p>
          <w:p w14:paraId="7A1ED10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B45B51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Yes</w:t>
            </w:r>
          </w:p>
        </w:tc>
      </w:tr>
      <w:tr w:rsidR="00C8421A" w:rsidRPr="00C8421A" w14:paraId="6817DFE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8A2D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eutra-5GC-HO-ToNR-FDD-FR1</w:t>
            </w:r>
          </w:p>
          <w:p w14:paraId="274CC4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71ABED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16EFD12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5515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eutra-5GC-HO-ToNR-TDD-FR1</w:t>
            </w:r>
          </w:p>
          <w:p w14:paraId="3C3D9DA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2D66BB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737ED5B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6C3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eutra-5GC-HO-ToNR-FDD-FR2</w:t>
            </w:r>
          </w:p>
          <w:p w14:paraId="1506DB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321672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2FCD254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B026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eutra-5GC-HO-ToNR-TDD-FR2</w:t>
            </w:r>
          </w:p>
          <w:p w14:paraId="63F76F7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67D4BA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1F25A8F9" w14:textId="77777777" w:rsidTr="001C4F66">
        <w:tc>
          <w:tcPr>
            <w:tcW w:w="7808" w:type="dxa"/>
            <w:gridSpan w:val="3"/>
            <w:tcBorders>
              <w:top w:val="single" w:sz="4" w:space="0" w:color="808080"/>
              <w:left w:val="single" w:sz="4" w:space="0" w:color="808080"/>
              <w:bottom w:val="single" w:sz="4" w:space="0" w:color="808080"/>
              <w:right w:val="single" w:sz="4" w:space="0" w:color="808080"/>
            </w:tcBorders>
          </w:tcPr>
          <w:p w14:paraId="6C1D0C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eutra-CGI-Reporting-ENDC</w:t>
            </w:r>
          </w:p>
          <w:p w14:paraId="316381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t>
            </w:r>
            <w:r w:rsidRPr="00C8421A">
              <w:rPr>
                <w:rFonts w:ascii="Arial" w:hAnsi="Arial"/>
                <w:sz w:val="18"/>
                <w:lang w:eastAsia="en-GB"/>
              </w:rPr>
              <w:t>whether the UE supports</w:t>
            </w:r>
            <w:r w:rsidRPr="00C8421A">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17C0DA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Yes</w:t>
            </w:r>
          </w:p>
        </w:tc>
      </w:tr>
      <w:tr w:rsidR="00C8421A" w:rsidRPr="00C8421A" w14:paraId="368100B2" w14:textId="77777777" w:rsidTr="001C4F66">
        <w:tc>
          <w:tcPr>
            <w:tcW w:w="7808" w:type="dxa"/>
            <w:gridSpan w:val="3"/>
            <w:tcBorders>
              <w:top w:val="single" w:sz="4" w:space="0" w:color="808080"/>
              <w:left w:val="single" w:sz="4" w:space="0" w:color="808080"/>
              <w:bottom w:val="single" w:sz="4" w:space="0" w:color="808080"/>
              <w:right w:val="single" w:sz="4" w:space="0" w:color="808080"/>
            </w:tcBorders>
          </w:tcPr>
          <w:p w14:paraId="02D02D5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eutra-CGI-Reporting-NEDC</w:t>
            </w:r>
          </w:p>
          <w:p w14:paraId="0768A7D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iCs/>
                <w:sz w:val="18"/>
                <w:lang w:eastAsia="zh-CN"/>
              </w:rPr>
            </w:pPr>
            <w:r w:rsidRPr="00C8421A">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54FAD9C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Yes</w:t>
            </w:r>
          </w:p>
        </w:tc>
      </w:tr>
      <w:tr w:rsidR="00C8421A" w:rsidRPr="00C8421A" w14:paraId="6D50B9F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488A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eutra-EPC-HO-ToNR-FDD-FR1</w:t>
            </w:r>
          </w:p>
          <w:p w14:paraId="5EFC30C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BE863F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50179BC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C6AB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eutra-EPC-HO-ToNR-TDD-FR1</w:t>
            </w:r>
          </w:p>
          <w:p w14:paraId="0A96CAB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5EBBF5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04813D3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F3B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eutra-EPC-HO-ToNR-FDD-FR2</w:t>
            </w:r>
          </w:p>
          <w:p w14:paraId="2761C37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C93FDE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4D08BAF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587B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eutra-EPC-HO-ToNR-TDD-FR2</w:t>
            </w:r>
          </w:p>
          <w:p w14:paraId="6E05896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574CDD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0326B3F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F89E9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eutra-EPC-HO-EUTRA-5GC</w:t>
            </w:r>
          </w:p>
          <w:p w14:paraId="76E90E6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5DA4F7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5E7FF02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D1CAC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eutra-SI-AcquisitionForHO-ENDC</w:t>
            </w:r>
          </w:p>
          <w:p w14:paraId="515C8D1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upon configuration of</w:t>
            </w:r>
            <w:r w:rsidRPr="00C8421A">
              <w:rPr>
                <w:rFonts w:ascii="Arial" w:hAnsi="Arial"/>
                <w:i/>
                <w:iCs/>
                <w:sz w:val="18"/>
                <w:lang w:eastAsia="zh-CN"/>
              </w:rPr>
              <w:t xml:space="preserve"> si-RequestForHO</w:t>
            </w:r>
            <w:r w:rsidRPr="00C8421A">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669E35B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121CBBDF" w14:textId="77777777" w:rsidTr="001C4F66">
        <w:trPr>
          <w:cantSplit/>
        </w:trPr>
        <w:tc>
          <w:tcPr>
            <w:tcW w:w="7793" w:type="dxa"/>
            <w:gridSpan w:val="2"/>
          </w:tcPr>
          <w:p w14:paraId="6D2C918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eventB2</w:t>
            </w:r>
          </w:p>
          <w:p w14:paraId="61D8034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event B2. A UE supporting NR SA operation shall set this bit to </w:t>
            </w:r>
            <w:r w:rsidRPr="00C8421A">
              <w:rPr>
                <w:rFonts w:ascii="Arial" w:hAnsi="Arial"/>
                <w:i/>
                <w:sz w:val="18"/>
                <w:lang w:eastAsia="en-GB"/>
              </w:rPr>
              <w:t>supported</w:t>
            </w:r>
            <w:r w:rsidRPr="00C8421A">
              <w:rPr>
                <w:rFonts w:ascii="Arial" w:hAnsi="Arial"/>
                <w:sz w:val="18"/>
                <w:lang w:eastAsia="en-GB"/>
              </w:rPr>
              <w:t>.</w:t>
            </w:r>
          </w:p>
        </w:tc>
        <w:tc>
          <w:tcPr>
            <w:tcW w:w="862" w:type="dxa"/>
            <w:gridSpan w:val="2"/>
          </w:tcPr>
          <w:p w14:paraId="37033BD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399DE2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016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extendedFreqPriorities</w:t>
            </w:r>
          </w:p>
          <w:p w14:paraId="4839F7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extended E-UTRA frequency priorities indicated by </w:t>
            </w:r>
            <w:r w:rsidRPr="00C8421A">
              <w:rPr>
                <w:rFonts w:ascii="Arial" w:hAnsi="Arial"/>
                <w:i/>
                <w:sz w:val="18"/>
                <w:lang w:eastAsia="zh-CN"/>
              </w:rPr>
              <w:t>cellReselectionSubPriority</w:t>
            </w:r>
            <w:r w:rsidRPr="00C8421A">
              <w:rPr>
                <w:rFonts w:ascii="Arial" w:hAnsi="Arial"/>
                <w:sz w:val="18"/>
                <w:lang w:eastAsia="zh-CN"/>
              </w:rPr>
              <w:t xml:space="preserve"> field. A UE supporting NR SA operation shall set this bit to </w:t>
            </w:r>
            <w:r w:rsidRPr="00C8421A">
              <w:rPr>
                <w:rFonts w:ascii="Arial" w:hAnsi="Arial"/>
                <w:i/>
                <w:sz w:val="18"/>
                <w:lang w:eastAsia="zh-CN"/>
              </w:rPr>
              <w:t>supported</w:t>
            </w:r>
            <w:r w:rsidRPr="00C8421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D2948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C0E7D4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C84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extendedLCID-Duplication</w:t>
            </w:r>
          </w:p>
          <w:p w14:paraId="5CB5C8C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E54ED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C394D6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9BBB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extendedLongDRX</w:t>
            </w:r>
          </w:p>
          <w:p w14:paraId="1BD3B6B9"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sz w:val="18"/>
                <w:szCs w:val="18"/>
                <w:lang w:eastAsia="ja-JP"/>
              </w:rPr>
            </w:pPr>
            <w:r w:rsidRPr="00C8421A">
              <w:rPr>
                <w:rFonts w:ascii="Arial"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4159D1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49A571C3" w14:textId="77777777" w:rsidTr="001C4F66">
        <w:tc>
          <w:tcPr>
            <w:tcW w:w="7793" w:type="dxa"/>
            <w:gridSpan w:val="2"/>
            <w:tcBorders>
              <w:top w:val="single" w:sz="4" w:space="0" w:color="808080"/>
              <w:left w:val="single" w:sz="4" w:space="0" w:color="808080"/>
              <w:bottom w:val="single" w:sz="4" w:space="0" w:color="808080"/>
              <w:right w:val="single" w:sz="4" w:space="0" w:color="808080"/>
            </w:tcBorders>
            <w:hideMark/>
          </w:tcPr>
          <w:p w14:paraId="6D5C646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extendedMAC-LengthField</w:t>
            </w:r>
          </w:p>
          <w:p w14:paraId="0C83BAF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A8C54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bCs/>
                <w:noProof/>
                <w:sz w:val="18"/>
                <w:lang w:eastAsia="en-GB"/>
              </w:rPr>
              <w:t>-</w:t>
            </w:r>
          </w:p>
        </w:tc>
      </w:tr>
      <w:tr w:rsidR="00C8421A" w:rsidRPr="00C8421A" w14:paraId="3F71743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A236C"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b/>
                <w:i/>
                <w:sz w:val="18"/>
                <w:szCs w:val="18"/>
                <w:lang w:eastAsia="zh-CN"/>
              </w:rPr>
              <w:t>extendedMaxMeasId</w:t>
            </w:r>
          </w:p>
          <w:p w14:paraId="7EFDE1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Indicates whether the UE supports extended number of </w:t>
            </w:r>
            <w:proofErr w:type="gramStart"/>
            <w:r w:rsidRPr="00C8421A">
              <w:rPr>
                <w:rFonts w:ascii="Arial" w:hAnsi="Arial"/>
                <w:sz w:val="18"/>
                <w:lang w:eastAsia="en-GB"/>
              </w:rPr>
              <w:t>measurement</w:t>
            </w:r>
            <w:proofErr w:type="gramEnd"/>
            <w:r w:rsidRPr="00C8421A">
              <w:rPr>
                <w:rFonts w:ascii="Arial" w:hAnsi="Arial"/>
                <w:sz w:val="18"/>
                <w:lang w:eastAsia="en-GB"/>
              </w:rPr>
              <w:t xml:space="preserve"> identies as defined by </w:t>
            </w:r>
            <w:r w:rsidRPr="00C8421A">
              <w:rPr>
                <w:rFonts w:ascii="Arial" w:hAnsi="Arial"/>
                <w:i/>
                <w:sz w:val="18"/>
                <w:lang w:eastAsia="en-GB"/>
              </w:rPr>
              <w:t>maxMeasId-r12</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BD910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No</w:t>
            </w:r>
          </w:p>
        </w:tc>
      </w:tr>
      <w:tr w:rsidR="00C8421A" w:rsidRPr="00C8421A" w14:paraId="298E262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41E25"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b/>
                <w:i/>
                <w:sz w:val="18"/>
                <w:szCs w:val="18"/>
                <w:lang w:eastAsia="zh-CN"/>
              </w:rPr>
              <w:t>extendedMaxObjectId</w:t>
            </w:r>
          </w:p>
          <w:p w14:paraId="2D856C2D"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sz w:val="18"/>
                <w:lang w:eastAsia="en-GB"/>
              </w:rPr>
              <w:t xml:space="preserve">Indicates whether the UE supports extended number of measurement object identies as defined by </w:t>
            </w:r>
            <w:r w:rsidRPr="00C8421A">
              <w:rPr>
                <w:rFonts w:ascii="Arial" w:hAnsi="Arial"/>
                <w:i/>
                <w:sz w:val="18"/>
                <w:lang w:eastAsia="en-GB"/>
              </w:rPr>
              <w:t>maxObjectId-r13</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93C23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No</w:t>
            </w:r>
          </w:p>
        </w:tc>
      </w:tr>
      <w:tr w:rsidR="00C8421A" w:rsidRPr="00C8421A" w14:paraId="0F648C4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D5A50F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ko-KR"/>
              </w:rPr>
            </w:pPr>
            <w:r w:rsidRPr="00C8421A">
              <w:rPr>
                <w:rFonts w:ascii="Arial" w:hAnsi="Arial"/>
                <w:b/>
                <w:i/>
                <w:sz w:val="18"/>
                <w:lang w:eastAsia="ja-JP"/>
              </w:rPr>
              <w:t>extendedNumberOfDRBs</w:t>
            </w:r>
          </w:p>
          <w:p w14:paraId="1CE06F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ko-KR"/>
              </w:rPr>
            </w:pPr>
            <w:r w:rsidRPr="00C8421A">
              <w:rPr>
                <w:rFonts w:ascii="Arial"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6926C51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506917D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74A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extendedPollByte</w:t>
            </w:r>
          </w:p>
          <w:p w14:paraId="58A5CD9C"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sz w:val="18"/>
                <w:lang w:eastAsia="en-GB"/>
              </w:rPr>
              <w:t xml:space="preserve">Indicates whether the UE supports extended pollByte values as defined by </w:t>
            </w:r>
            <w:r w:rsidRPr="00C8421A">
              <w:rPr>
                <w:rFonts w:ascii="Arial" w:hAnsi="Arial"/>
                <w:i/>
                <w:sz w:val="18"/>
                <w:lang w:eastAsia="en-GB"/>
              </w:rPr>
              <w:t>pollByte-r14</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CDC77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ja-JP"/>
              </w:rPr>
              <w:t>-</w:t>
            </w:r>
          </w:p>
        </w:tc>
      </w:tr>
      <w:tr w:rsidR="00C8421A" w:rsidRPr="00C8421A" w14:paraId="3AF09E2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53CA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extended-RLC-LI-Field</w:t>
            </w:r>
          </w:p>
          <w:p w14:paraId="2BB46B1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Indicates whether the UE supports </w:t>
            </w:r>
            <w:proofErr w:type="gramStart"/>
            <w:r w:rsidRPr="00C8421A">
              <w:rPr>
                <w:rFonts w:ascii="Arial" w:hAnsi="Arial"/>
                <w:sz w:val="18"/>
                <w:lang w:eastAsia="en-GB"/>
              </w:rPr>
              <w:t>15 bit</w:t>
            </w:r>
            <w:proofErr w:type="gramEnd"/>
            <w:r w:rsidRPr="00C8421A">
              <w:rPr>
                <w:rFonts w:ascii="Arial" w:hAnsi="Arial"/>
                <w:sz w:val="18"/>
                <w:lang w:eastAsia="en-GB"/>
              </w:rPr>
              <w:t xml:space="preserve"> RLC length indicato</w:t>
            </w:r>
            <w:r w:rsidRPr="00C8421A">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37D59F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4B34BFF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F7CE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extendedRLC-SN-SO-Field</w:t>
            </w:r>
          </w:p>
          <w:p w14:paraId="6D97A2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Indicates whether the UE supports 16 bits of RLC sequence number and segmentation offset</w:t>
            </w:r>
            <w:r w:rsidRPr="00C8421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32A6C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4837AC5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620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kern w:val="2"/>
                <w:sz w:val="18"/>
                <w:lang w:eastAsia="zh-CN"/>
              </w:rPr>
            </w:pPr>
            <w:r w:rsidRPr="00C8421A">
              <w:rPr>
                <w:rFonts w:ascii="Arial" w:hAnsi="Arial"/>
                <w:b/>
                <w:i/>
                <w:kern w:val="2"/>
                <w:sz w:val="18"/>
                <w:lang w:eastAsia="zh-CN"/>
              </w:rPr>
              <w:t>extendedRSRQ-LowerRange</w:t>
            </w:r>
          </w:p>
          <w:p w14:paraId="0307F04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6299FAC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kern w:val="2"/>
                <w:sz w:val="18"/>
                <w:lang w:eastAsia="zh-CN"/>
              </w:rPr>
              <w:t>No</w:t>
            </w:r>
          </w:p>
        </w:tc>
      </w:tr>
      <w:tr w:rsidR="00C8421A" w:rsidRPr="00C8421A" w14:paraId="67360BDD" w14:textId="77777777" w:rsidTr="001C4F66">
        <w:trPr>
          <w:cantSplit/>
        </w:trPr>
        <w:tc>
          <w:tcPr>
            <w:tcW w:w="7793" w:type="dxa"/>
            <w:gridSpan w:val="2"/>
            <w:tcBorders>
              <w:bottom w:val="single" w:sz="4" w:space="0" w:color="808080"/>
            </w:tcBorders>
          </w:tcPr>
          <w:p w14:paraId="1ADA9D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ja-JP"/>
              </w:rPr>
              <w:t>fdd-HARQ-TimingTDD</w:t>
            </w:r>
          </w:p>
          <w:p w14:paraId="4FD758E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ja-JP"/>
              </w:rPr>
            </w:pPr>
            <w:r w:rsidRPr="00C8421A">
              <w:rPr>
                <w:rFonts w:ascii="Arial"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137AC07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Yes</w:t>
            </w:r>
          </w:p>
        </w:tc>
      </w:tr>
      <w:tr w:rsidR="00C8421A" w:rsidRPr="00C8421A" w14:paraId="1DDB5DD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202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featureGroupIndicators, featureGroupIndRel9Add, featureGroupIndRel10</w:t>
            </w:r>
          </w:p>
          <w:p w14:paraId="73D464C4" w14:textId="77777777" w:rsidR="00C8421A" w:rsidRPr="00C8421A" w:rsidDel="00C220DB"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 xml:space="preserve">The definitions of the bits in the bit string are described in Annex B.1 (for </w:t>
            </w:r>
            <w:r w:rsidRPr="00C8421A">
              <w:rPr>
                <w:rFonts w:ascii="Arial" w:hAnsi="Arial"/>
                <w:bCs/>
                <w:i/>
                <w:noProof/>
                <w:sz w:val="18"/>
                <w:lang w:eastAsia="en-GB"/>
              </w:rPr>
              <w:t>featureGroupIndicators</w:t>
            </w:r>
            <w:r w:rsidRPr="00C8421A">
              <w:rPr>
                <w:rFonts w:ascii="Arial" w:hAnsi="Arial"/>
                <w:bCs/>
                <w:noProof/>
                <w:sz w:val="18"/>
                <w:lang w:eastAsia="en-GB"/>
              </w:rPr>
              <w:t xml:space="preserve"> and </w:t>
            </w:r>
            <w:r w:rsidRPr="00C8421A">
              <w:rPr>
                <w:rFonts w:ascii="Arial" w:hAnsi="Arial"/>
                <w:bCs/>
                <w:i/>
                <w:noProof/>
                <w:sz w:val="18"/>
                <w:lang w:eastAsia="en-GB"/>
              </w:rPr>
              <w:t>featureGroupIndRel9Add</w:t>
            </w:r>
            <w:r w:rsidRPr="00C8421A">
              <w:rPr>
                <w:rFonts w:ascii="Arial" w:hAnsi="Arial"/>
                <w:bCs/>
                <w:noProof/>
                <w:sz w:val="18"/>
                <w:lang w:eastAsia="en-GB"/>
              </w:rPr>
              <w:t xml:space="preserve">) and in Annex C.1 (for </w:t>
            </w:r>
            <w:r w:rsidRPr="00C8421A">
              <w:rPr>
                <w:rFonts w:ascii="Arial" w:hAnsi="Arial"/>
                <w:bCs/>
                <w:i/>
                <w:noProof/>
                <w:sz w:val="18"/>
                <w:lang w:eastAsia="en-GB"/>
              </w:rPr>
              <w:t>featureGroupIndRel10</w:t>
            </w:r>
            <w:r w:rsidRPr="00C8421A">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2AAA7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w:t>
            </w:r>
            <w:r w:rsidRPr="00C8421A">
              <w:rPr>
                <w:rFonts w:ascii="Arial" w:hAnsi="Arial"/>
                <w:sz w:val="18"/>
                <w:lang w:eastAsia="en-GB"/>
              </w:rPr>
              <w:t>es</w:t>
            </w:r>
          </w:p>
        </w:tc>
      </w:tr>
      <w:tr w:rsidR="00C8421A" w:rsidRPr="00C8421A" w14:paraId="0FCB526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ABF88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lastRenderedPageBreak/>
              <w:t>featureSetsDL-PerCC</w:t>
            </w:r>
          </w:p>
          <w:p w14:paraId="776AB4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In MR-DC, indicates a set of features that the UE supports on one component carrier in a bandwidth class for a band </w:t>
            </w:r>
            <w:proofErr w:type="gramStart"/>
            <w:r w:rsidRPr="00C8421A">
              <w:rPr>
                <w:rFonts w:ascii="Arial" w:hAnsi="Arial"/>
                <w:sz w:val="18"/>
                <w:lang w:eastAsia="ja-JP"/>
              </w:rPr>
              <w:t>in a given</w:t>
            </w:r>
            <w:proofErr w:type="gramEnd"/>
            <w:r w:rsidRPr="00C8421A">
              <w:rPr>
                <w:rFonts w:ascii="Arial" w:hAnsi="Arial"/>
                <w:sz w:val="18"/>
                <w:lang w:eastAsia="ja-JP"/>
              </w:rPr>
              <w:t xml:space="preserve"> band combination.</w:t>
            </w:r>
            <w:r w:rsidRPr="00C8421A">
              <w:rPr>
                <w:rFonts w:ascii="Arial" w:hAnsi="Arial"/>
                <w:sz w:val="18"/>
                <w:szCs w:val="22"/>
                <w:lang w:eastAsia="ja-JP"/>
              </w:rPr>
              <w:t xml:space="preserve"> The UE shall hence include at least as many </w:t>
            </w:r>
            <w:r w:rsidRPr="00C8421A">
              <w:rPr>
                <w:rFonts w:ascii="Arial" w:hAnsi="Arial"/>
                <w:i/>
                <w:sz w:val="18"/>
                <w:szCs w:val="22"/>
                <w:lang w:eastAsia="ja-JP"/>
              </w:rPr>
              <w:t>FeatureSetDL-PerCC-Id</w:t>
            </w:r>
            <w:r w:rsidRPr="00C8421A">
              <w:rPr>
                <w:rFonts w:ascii="Arial" w:hAnsi="Arial"/>
                <w:sz w:val="18"/>
                <w:szCs w:val="22"/>
                <w:lang w:eastAsia="ja-JP"/>
              </w:rPr>
              <w:t xml:space="preserve"> in this list as the number of carriers it supports according to the </w:t>
            </w:r>
            <w:r w:rsidRPr="00C8421A">
              <w:rPr>
                <w:rFonts w:ascii="Arial" w:hAnsi="Arial"/>
                <w:i/>
                <w:sz w:val="18"/>
                <w:szCs w:val="22"/>
                <w:lang w:eastAsia="ja-JP"/>
              </w:rPr>
              <w:t>ca-bandwidthClassDL</w:t>
            </w:r>
            <w:r w:rsidRPr="00C8421A">
              <w:rPr>
                <w:rFonts w:ascii="Arial" w:hAnsi="Arial"/>
                <w:sz w:val="18"/>
                <w:szCs w:val="22"/>
                <w:lang w:eastAsia="ja-JP"/>
              </w:rPr>
              <w:t xml:space="preserve">, </w:t>
            </w:r>
            <w:r w:rsidRPr="00C8421A">
              <w:rPr>
                <w:rFonts w:ascii="Arial" w:hAnsi="Arial"/>
                <w:sz w:val="18"/>
                <w:lang w:eastAsia="ja-JP"/>
              </w:rPr>
              <w:t xml:space="preserve">except if indicating additional functionality by reducing the number of </w:t>
            </w:r>
            <w:r w:rsidRPr="00C8421A">
              <w:rPr>
                <w:rFonts w:ascii="Arial" w:hAnsi="Arial"/>
                <w:i/>
                <w:sz w:val="18"/>
                <w:lang w:eastAsia="ja-JP"/>
              </w:rPr>
              <w:t>FeatureSetDownlinkPerCC-Id</w:t>
            </w:r>
            <w:r w:rsidRPr="00C8421A">
              <w:rPr>
                <w:rFonts w:ascii="Arial" w:hAnsi="Arial"/>
                <w:sz w:val="18"/>
                <w:lang w:eastAsia="ja-JP"/>
              </w:rPr>
              <w:t xml:space="preserve"> in the feature set</w:t>
            </w:r>
            <w:r w:rsidRPr="00C8421A">
              <w:rPr>
                <w:rFonts w:ascii="Arial" w:hAnsi="Arial"/>
                <w:sz w:val="18"/>
                <w:szCs w:val="22"/>
                <w:lang w:eastAsia="ja-JP"/>
              </w:rPr>
              <w:t xml:space="preserve">. The order of the elements in this list is not relevant, i.e., the network may configure any of the carriers in accordance with any of the </w:t>
            </w:r>
            <w:r w:rsidRPr="00C8421A">
              <w:rPr>
                <w:rFonts w:ascii="Arial" w:hAnsi="Arial"/>
                <w:i/>
                <w:sz w:val="18"/>
                <w:szCs w:val="22"/>
                <w:lang w:eastAsia="ja-JP"/>
              </w:rPr>
              <w:t>FeatureSetDL-PerCC-Id</w:t>
            </w:r>
            <w:r w:rsidRPr="00C8421A">
              <w:rPr>
                <w:rFonts w:ascii="Arial"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39B81B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BC9A1E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5BB0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FeatureSetDL-PerCC-Id</w:t>
            </w:r>
          </w:p>
          <w:p w14:paraId="70849B1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eastAsia="Yu Mincho" w:hAnsi="Arial"/>
                <w:bCs/>
                <w:noProof/>
                <w:sz w:val="18"/>
                <w:lang w:eastAsia="ja-JP"/>
              </w:rPr>
              <w:t xml:space="preserve">In </w:t>
            </w:r>
            <w:r w:rsidRPr="00C8421A">
              <w:rPr>
                <w:rFonts w:ascii="Arial" w:hAnsi="Arial"/>
                <w:sz w:val="18"/>
                <w:lang w:eastAsia="ja-JP"/>
              </w:rPr>
              <w:t>MR</w:t>
            </w:r>
            <w:r w:rsidRPr="00C8421A">
              <w:rPr>
                <w:rFonts w:ascii="Arial" w:eastAsia="Yu Mincho" w:hAnsi="Arial"/>
                <w:bCs/>
                <w:noProof/>
                <w:sz w:val="18"/>
                <w:lang w:eastAsia="ja-JP"/>
              </w:rPr>
              <w:t>-DC, indicates the index position of the</w:t>
            </w:r>
            <w:r w:rsidRPr="00C8421A">
              <w:rPr>
                <w:rFonts w:ascii="Arial" w:hAnsi="Arial"/>
                <w:sz w:val="18"/>
                <w:lang w:eastAsia="ja-JP"/>
              </w:rPr>
              <w:t xml:space="preserve"> </w:t>
            </w:r>
            <w:r w:rsidRPr="00C8421A">
              <w:rPr>
                <w:rFonts w:ascii="Arial" w:hAnsi="Arial"/>
                <w:i/>
                <w:sz w:val="18"/>
                <w:lang w:eastAsia="ja-JP"/>
              </w:rPr>
              <w:t>FeatureSetDL-PerCC-r15</w:t>
            </w:r>
            <w:r w:rsidRPr="00C8421A">
              <w:rPr>
                <w:rFonts w:ascii="Arial" w:eastAsia="Yu Mincho" w:hAnsi="Arial"/>
                <w:bCs/>
                <w:noProof/>
                <w:sz w:val="18"/>
                <w:lang w:eastAsia="ja-JP"/>
              </w:rPr>
              <w:t xml:space="preserve"> in the </w:t>
            </w:r>
            <w:r w:rsidRPr="00C8421A">
              <w:rPr>
                <w:rFonts w:ascii="Arial" w:eastAsia="Yu Mincho" w:hAnsi="Arial"/>
                <w:bCs/>
                <w:i/>
                <w:noProof/>
                <w:sz w:val="18"/>
                <w:lang w:eastAsia="ja-JP"/>
              </w:rPr>
              <w:t>featureSetsDL-PerCC-r15</w:t>
            </w:r>
            <w:r w:rsidRPr="00C8421A">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2A3E86E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D0586A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438C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featureSetsUL-PerCC</w:t>
            </w:r>
          </w:p>
          <w:p w14:paraId="57126CA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In MR-DC, indicates a set of features that the UE supports on one component carrier in a bandwidth class for a band </w:t>
            </w:r>
            <w:proofErr w:type="gramStart"/>
            <w:r w:rsidRPr="00C8421A">
              <w:rPr>
                <w:rFonts w:ascii="Arial" w:hAnsi="Arial"/>
                <w:sz w:val="18"/>
                <w:lang w:eastAsia="ja-JP"/>
              </w:rPr>
              <w:t>in a given</w:t>
            </w:r>
            <w:proofErr w:type="gramEnd"/>
            <w:r w:rsidRPr="00C8421A">
              <w:rPr>
                <w:rFonts w:ascii="Arial" w:hAnsi="Arial"/>
                <w:sz w:val="18"/>
                <w:lang w:eastAsia="ja-JP"/>
              </w:rPr>
              <w:t xml:space="preserve"> band combination. </w:t>
            </w:r>
            <w:r w:rsidRPr="00C8421A">
              <w:rPr>
                <w:rFonts w:ascii="Arial" w:hAnsi="Arial"/>
                <w:sz w:val="18"/>
                <w:szCs w:val="22"/>
                <w:lang w:eastAsia="ja-JP"/>
              </w:rPr>
              <w:t xml:space="preserve">The UE shall hence include at least as many </w:t>
            </w:r>
            <w:r w:rsidRPr="00C8421A">
              <w:rPr>
                <w:rFonts w:ascii="Arial" w:hAnsi="Arial"/>
                <w:i/>
                <w:sz w:val="18"/>
                <w:szCs w:val="22"/>
                <w:lang w:eastAsia="ja-JP"/>
              </w:rPr>
              <w:t>FeatureSetUL-PerCC-Id</w:t>
            </w:r>
            <w:r w:rsidRPr="00C8421A">
              <w:rPr>
                <w:rFonts w:ascii="Arial" w:hAnsi="Arial"/>
                <w:sz w:val="18"/>
                <w:szCs w:val="22"/>
                <w:lang w:eastAsia="ja-JP"/>
              </w:rPr>
              <w:t xml:space="preserve"> in this list as the number of carriers it supports according to the </w:t>
            </w:r>
            <w:r w:rsidRPr="00C8421A">
              <w:rPr>
                <w:rFonts w:ascii="Arial" w:hAnsi="Arial"/>
                <w:i/>
                <w:sz w:val="18"/>
                <w:szCs w:val="22"/>
                <w:lang w:eastAsia="ja-JP"/>
              </w:rPr>
              <w:t>ca-bandwidthClassUL</w:t>
            </w:r>
            <w:r w:rsidRPr="00C8421A">
              <w:rPr>
                <w:rFonts w:ascii="Arial" w:hAnsi="Arial"/>
                <w:sz w:val="18"/>
                <w:szCs w:val="22"/>
                <w:lang w:eastAsia="ja-JP"/>
              </w:rPr>
              <w:t xml:space="preserve">, </w:t>
            </w:r>
            <w:r w:rsidRPr="00C8421A">
              <w:rPr>
                <w:rFonts w:ascii="Arial" w:hAnsi="Arial"/>
                <w:sz w:val="18"/>
                <w:lang w:eastAsia="ja-JP"/>
              </w:rPr>
              <w:t xml:space="preserve">except if indicating additional functionality by reducing the number of </w:t>
            </w:r>
            <w:r w:rsidRPr="00C8421A">
              <w:rPr>
                <w:rFonts w:ascii="Arial" w:hAnsi="Arial"/>
                <w:i/>
                <w:sz w:val="18"/>
                <w:lang w:eastAsia="ja-JP"/>
              </w:rPr>
              <w:t>FeatureSetDownlinkPerCC-Id</w:t>
            </w:r>
            <w:r w:rsidRPr="00C8421A">
              <w:rPr>
                <w:rFonts w:ascii="Arial" w:hAnsi="Arial"/>
                <w:sz w:val="18"/>
                <w:lang w:eastAsia="ja-JP"/>
              </w:rPr>
              <w:t xml:space="preserve"> in the feature set</w:t>
            </w:r>
            <w:r w:rsidRPr="00C8421A">
              <w:rPr>
                <w:rFonts w:ascii="Arial" w:hAnsi="Arial"/>
                <w:sz w:val="18"/>
                <w:szCs w:val="22"/>
                <w:lang w:eastAsia="ja-JP"/>
              </w:rPr>
              <w:t xml:space="preserve">. The order of the elements in this list is not relevant, i.e., the network may configure any of the carriers in accordance with any of the </w:t>
            </w:r>
            <w:r w:rsidRPr="00C8421A">
              <w:rPr>
                <w:rFonts w:ascii="Arial" w:hAnsi="Arial"/>
                <w:i/>
                <w:sz w:val="18"/>
                <w:szCs w:val="22"/>
                <w:lang w:eastAsia="ja-JP"/>
              </w:rPr>
              <w:t>FeatureSetUL-PerCC-Id</w:t>
            </w:r>
            <w:r w:rsidRPr="00C8421A">
              <w:rPr>
                <w:rFonts w:ascii="Arial"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8DE238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961115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B665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FeatureSetUL-PerCC-Id</w:t>
            </w:r>
          </w:p>
          <w:p w14:paraId="4862284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eastAsia="Yu Mincho" w:hAnsi="Arial"/>
                <w:bCs/>
                <w:noProof/>
                <w:sz w:val="18"/>
                <w:lang w:eastAsia="ja-JP"/>
              </w:rPr>
              <w:t xml:space="preserve">In </w:t>
            </w:r>
            <w:r w:rsidRPr="00C8421A">
              <w:rPr>
                <w:rFonts w:ascii="Arial" w:hAnsi="Arial"/>
                <w:sz w:val="18"/>
                <w:lang w:eastAsia="ja-JP"/>
              </w:rPr>
              <w:t>MR</w:t>
            </w:r>
            <w:r w:rsidRPr="00C8421A">
              <w:rPr>
                <w:rFonts w:ascii="Arial" w:eastAsia="Yu Mincho" w:hAnsi="Arial"/>
                <w:bCs/>
                <w:noProof/>
                <w:sz w:val="18"/>
                <w:lang w:eastAsia="ja-JP"/>
              </w:rPr>
              <w:t>-DC, indicates the index position of the</w:t>
            </w:r>
            <w:r w:rsidRPr="00C8421A">
              <w:rPr>
                <w:rFonts w:ascii="Arial" w:hAnsi="Arial"/>
                <w:sz w:val="18"/>
                <w:lang w:eastAsia="ja-JP"/>
              </w:rPr>
              <w:t xml:space="preserve"> </w:t>
            </w:r>
            <w:r w:rsidRPr="00C8421A">
              <w:rPr>
                <w:rFonts w:ascii="Arial" w:hAnsi="Arial"/>
                <w:i/>
                <w:sz w:val="18"/>
                <w:lang w:eastAsia="ja-JP"/>
              </w:rPr>
              <w:t>FeatureSetUL-PerCC-r15</w:t>
            </w:r>
            <w:r w:rsidRPr="00C8421A">
              <w:rPr>
                <w:rFonts w:ascii="Arial" w:eastAsia="Yu Mincho" w:hAnsi="Arial"/>
                <w:bCs/>
                <w:noProof/>
                <w:sz w:val="18"/>
                <w:lang w:eastAsia="ja-JP"/>
              </w:rPr>
              <w:t xml:space="preserve"> in the </w:t>
            </w:r>
            <w:r w:rsidRPr="00C8421A">
              <w:rPr>
                <w:rFonts w:ascii="Arial" w:eastAsia="Yu Mincho" w:hAnsi="Arial"/>
                <w:bCs/>
                <w:i/>
                <w:noProof/>
                <w:sz w:val="18"/>
                <w:lang w:eastAsia="ja-JP"/>
              </w:rPr>
              <w:t>featureSetsUL-PerCC-r15</w:t>
            </w:r>
            <w:r w:rsidRPr="00C8421A">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8B0956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C6BFDA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3575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fembmsMixedCell</w:t>
            </w:r>
          </w:p>
          <w:p w14:paraId="2B99FCB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 xml:space="preserve">Indicates whether the UE in RRC_CONNECTED supports MBMS reception with </w:t>
            </w:r>
            <w:r w:rsidRPr="00C8421A">
              <w:rPr>
                <w:rFonts w:ascii="Arial" w:hAnsi="Arial"/>
                <w:sz w:val="18"/>
                <w:lang w:eastAsia="ja-JP"/>
              </w:rPr>
              <w:t>15 kHz subcarrier spacings</w:t>
            </w:r>
            <w:r w:rsidRPr="00C8421A">
              <w:rPr>
                <w:rFonts w:ascii="Arial" w:hAnsi="Arial"/>
                <w:bCs/>
                <w:noProof/>
                <w:sz w:val="18"/>
                <w:lang w:eastAsia="en-GB"/>
              </w:rPr>
              <w:t xml:space="preserve"> via MBSFN from </w:t>
            </w:r>
            <w:r w:rsidRPr="00C8421A">
              <w:rPr>
                <w:rFonts w:ascii="Arial" w:hAnsi="Arial"/>
                <w:sz w:val="18"/>
                <w:lang w:eastAsia="ja-JP"/>
              </w:rPr>
              <w:t>FeMBMS/Unicast mixed cells</w:t>
            </w:r>
            <w:r w:rsidRPr="00C8421A">
              <w:rPr>
                <w:rFonts w:ascii="Arial" w:hAnsi="Arial"/>
                <w:bCs/>
                <w:noProof/>
                <w:sz w:val="18"/>
                <w:lang w:eastAsia="en-GB"/>
              </w:rPr>
              <w:t xml:space="preserve"> on a frequency indicated in an </w:t>
            </w:r>
            <w:r w:rsidRPr="00C8421A">
              <w:rPr>
                <w:rFonts w:ascii="Arial" w:hAnsi="Arial"/>
                <w:bCs/>
                <w:i/>
                <w:noProof/>
                <w:sz w:val="18"/>
                <w:lang w:eastAsia="en-GB"/>
              </w:rPr>
              <w:t>MBMSInterestIndication</w:t>
            </w:r>
            <w:r w:rsidRPr="00C8421A">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D81ECF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C8421A" w:rsidRPr="00C8421A" w14:paraId="4090B60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E74D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fembmsDedicatedCell</w:t>
            </w:r>
          </w:p>
          <w:p w14:paraId="4805240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 xml:space="preserve">Indicates whether the UE in RRC_CONNECTED supports MBMS reception with </w:t>
            </w:r>
            <w:r w:rsidRPr="00C8421A">
              <w:rPr>
                <w:rFonts w:ascii="Arial" w:hAnsi="Arial"/>
                <w:sz w:val="18"/>
                <w:lang w:eastAsia="ja-JP"/>
              </w:rPr>
              <w:t>15 kHz subcarrier spacings</w:t>
            </w:r>
            <w:r w:rsidRPr="00C8421A">
              <w:rPr>
                <w:rFonts w:ascii="Arial" w:hAnsi="Arial"/>
                <w:bCs/>
                <w:noProof/>
                <w:sz w:val="18"/>
                <w:lang w:eastAsia="en-GB"/>
              </w:rPr>
              <w:t xml:space="preserve"> via MBSFN from </w:t>
            </w:r>
            <w:r w:rsidRPr="00C8421A">
              <w:rPr>
                <w:rFonts w:ascii="Arial" w:hAnsi="Arial"/>
                <w:sz w:val="18"/>
                <w:lang w:eastAsia="ja-JP"/>
              </w:rPr>
              <w:t xml:space="preserve">MBMS-dedicated cells </w:t>
            </w:r>
            <w:r w:rsidRPr="00C8421A">
              <w:rPr>
                <w:rFonts w:ascii="Arial" w:hAnsi="Arial"/>
                <w:bCs/>
                <w:noProof/>
                <w:sz w:val="18"/>
                <w:lang w:eastAsia="en-GB"/>
              </w:rPr>
              <w:t xml:space="preserve">on a frequency indicated in an </w:t>
            </w:r>
            <w:r w:rsidRPr="00C8421A">
              <w:rPr>
                <w:rFonts w:ascii="Arial" w:hAnsi="Arial"/>
                <w:bCs/>
                <w:i/>
                <w:noProof/>
                <w:sz w:val="18"/>
                <w:lang w:eastAsia="en-GB"/>
              </w:rPr>
              <w:t>MBMSInterestIndication</w:t>
            </w:r>
            <w:r w:rsidRPr="00C8421A">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844558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C8421A" w:rsidRPr="00C8421A" w14:paraId="668487F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A378D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flexibleUM-AM-Combinations</w:t>
            </w:r>
          </w:p>
          <w:p w14:paraId="3C60A61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62D0276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5BB08B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60D7A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noProof/>
                <w:sz w:val="18"/>
                <w:lang w:eastAsia="en-GB"/>
              </w:rPr>
            </w:pPr>
            <w:r w:rsidRPr="00C8421A">
              <w:rPr>
                <w:rFonts w:ascii="Arial" w:hAnsi="Arial"/>
                <w:b/>
                <w:bCs/>
                <w:i/>
                <w:noProof/>
                <w:sz w:val="18"/>
                <w:lang w:eastAsia="en-GB"/>
              </w:rPr>
              <w:t>flightPathPlan</w:t>
            </w:r>
          </w:p>
          <w:p w14:paraId="6F3D57F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1F63763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0727E2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9AA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fourLayerTM3</w:t>
            </w:r>
            <w:r w:rsidRPr="00C8421A">
              <w:rPr>
                <w:rFonts w:ascii="Arial" w:hAnsi="Arial"/>
                <w:b/>
                <w:bCs/>
                <w:i/>
                <w:noProof/>
                <w:sz w:val="18"/>
                <w:lang w:eastAsia="zh-CN"/>
              </w:rPr>
              <w:t>-</w:t>
            </w:r>
            <w:r w:rsidRPr="00C8421A">
              <w:rPr>
                <w:rFonts w:ascii="Arial" w:hAnsi="Arial"/>
                <w:b/>
                <w:bCs/>
                <w:i/>
                <w:noProof/>
                <w:sz w:val="18"/>
                <w:lang w:eastAsia="en-GB"/>
              </w:rPr>
              <w:t>TM4</w:t>
            </w:r>
          </w:p>
          <w:p w14:paraId="2C19D53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6150BC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6AC912B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D9CE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fourLayerTM3-TM4 (in FeatureSetDL-PerCC)</w:t>
            </w:r>
          </w:p>
          <w:p w14:paraId="1959B0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0D6C82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1F3F24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12B6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fourLayerTM3</w:t>
            </w:r>
            <w:r w:rsidRPr="00C8421A">
              <w:rPr>
                <w:rFonts w:ascii="Arial" w:hAnsi="Arial"/>
                <w:b/>
                <w:bCs/>
                <w:i/>
                <w:noProof/>
                <w:sz w:val="18"/>
                <w:lang w:eastAsia="zh-CN"/>
              </w:rPr>
              <w:t>-</w:t>
            </w:r>
            <w:r w:rsidRPr="00C8421A">
              <w:rPr>
                <w:rFonts w:ascii="Arial" w:hAnsi="Arial"/>
                <w:b/>
                <w:bCs/>
                <w:i/>
                <w:noProof/>
                <w:sz w:val="18"/>
                <w:lang w:eastAsia="en-GB"/>
              </w:rPr>
              <w:t>TM4-perCC</w:t>
            </w:r>
          </w:p>
          <w:p w14:paraId="5F4A547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1987CA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D4B261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385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frameStructureType-SPT</w:t>
            </w:r>
          </w:p>
          <w:p w14:paraId="5A3376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C8421A">
              <w:rPr>
                <w:rFonts w:ascii="Arial" w:hAnsi="Arial"/>
                <w:bCs/>
                <w:i/>
                <w:noProof/>
                <w:sz w:val="18"/>
                <w:lang w:eastAsia="en-GB"/>
              </w:rPr>
              <w:t>maxNumberCCs-SPT-r15</w:t>
            </w:r>
            <w:r w:rsidRPr="00C8421A">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660E9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w:t>
            </w:r>
          </w:p>
        </w:tc>
      </w:tr>
      <w:tr w:rsidR="00C8421A" w:rsidRPr="00C8421A" w14:paraId="2A7993C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18C7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freqBandPriorityAdjustment</w:t>
            </w:r>
          </w:p>
          <w:p w14:paraId="21765C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 xml:space="preserve">Indicates whether the UE supports the prioritization of frequency bands in </w:t>
            </w:r>
            <w:r w:rsidRPr="00C8421A">
              <w:rPr>
                <w:rFonts w:ascii="Arial" w:hAnsi="Arial"/>
                <w:bCs/>
                <w:i/>
                <w:noProof/>
                <w:sz w:val="18"/>
                <w:lang w:eastAsia="en-GB"/>
              </w:rPr>
              <w:t xml:space="preserve">multiBandInfoList </w:t>
            </w:r>
            <w:r w:rsidRPr="00C8421A">
              <w:rPr>
                <w:rFonts w:ascii="Arial" w:hAnsi="Arial"/>
                <w:bCs/>
                <w:noProof/>
                <w:sz w:val="18"/>
                <w:lang w:eastAsia="en-GB"/>
              </w:rPr>
              <w:t xml:space="preserve">over the band in </w:t>
            </w:r>
            <w:r w:rsidRPr="00C8421A">
              <w:rPr>
                <w:rFonts w:ascii="Arial" w:hAnsi="Arial"/>
                <w:bCs/>
                <w:i/>
                <w:noProof/>
                <w:sz w:val="18"/>
                <w:lang w:eastAsia="en-GB"/>
              </w:rPr>
              <w:t xml:space="preserve">freqBandIndicator </w:t>
            </w:r>
            <w:r w:rsidRPr="00C8421A">
              <w:rPr>
                <w:rFonts w:ascii="Arial" w:hAnsi="Arial"/>
                <w:bCs/>
                <w:noProof/>
                <w:sz w:val="18"/>
                <w:lang w:eastAsia="en-GB"/>
              </w:rPr>
              <w:t xml:space="preserve">as defined by </w:t>
            </w:r>
            <w:r w:rsidRPr="00C8421A">
              <w:rPr>
                <w:rFonts w:ascii="Arial" w:hAnsi="Arial"/>
                <w:bCs/>
                <w:i/>
                <w:noProof/>
                <w:sz w:val="18"/>
                <w:lang w:eastAsia="en-GB"/>
              </w:rPr>
              <w:t>freqBandIndicatorPriority-r12</w:t>
            </w:r>
            <w:r w:rsidRPr="00C8421A">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CBD36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437DDD3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7C53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freqBandRetrieval</w:t>
            </w:r>
          </w:p>
          <w:p w14:paraId="31C67D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reception of </w:t>
            </w:r>
            <w:r w:rsidRPr="00C8421A">
              <w:rPr>
                <w:rFonts w:ascii="Arial"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26CDE2A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C98DB6A" w14:textId="77777777" w:rsidTr="001C4F66">
        <w:trPr>
          <w:cantSplit/>
        </w:trPr>
        <w:tc>
          <w:tcPr>
            <w:tcW w:w="7793" w:type="dxa"/>
            <w:gridSpan w:val="2"/>
            <w:tcBorders>
              <w:bottom w:val="single" w:sz="4" w:space="0" w:color="808080"/>
            </w:tcBorders>
          </w:tcPr>
          <w:p w14:paraId="4E9D578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halfDuplex</w:t>
            </w:r>
          </w:p>
          <w:p w14:paraId="0534E0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If </w:t>
            </w:r>
            <w:r w:rsidRPr="00C8421A">
              <w:rPr>
                <w:rFonts w:ascii="Arial" w:hAnsi="Arial"/>
                <w:i/>
                <w:iCs/>
                <w:sz w:val="18"/>
                <w:lang w:eastAsia="en-GB"/>
              </w:rPr>
              <w:t>halfDuplex</w:t>
            </w:r>
            <w:r w:rsidRPr="00C8421A">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885B5B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248486A" w14:textId="77777777" w:rsidTr="001C4F66">
        <w:trPr>
          <w:cantSplit/>
        </w:trPr>
        <w:tc>
          <w:tcPr>
            <w:tcW w:w="7793" w:type="dxa"/>
            <w:gridSpan w:val="2"/>
            <w:tcBorders>
              <w:bottom w:val="single" w:sz="4" w:space="0" w:color="808080"/>
            </w:tcBorders>
          </w:tcPr>
          <w:p w14:paraId="2F26323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heightMeas</w:t>
            </w:r>
          </w:p>
          <w:p w14:paraId="6762725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46C8D96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D518978" w14:textId="77777777" w:rsidTr="001C4F66">
        <w:trPr>
          <w:cantSplit/>
        </w:trPr>
        <w:tc>
          <w:tcPr>
            <w:tcW w:w="7793" w:type="dxa"/>
            <w:gridSpan w:val="2"/>
            <w:tcBorders>
              <w:bottom w:val="single" w:sz="4" w:space="0" w:color="808080"/>
            </w:tcBorders>
          </w:tcPr>
          <w:p w14:paraId="4A0ECC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ho-EUTRA-5GC-FDD-TDD</w:t>
            </w:r>
          </w:p>
          <w:p w14:paraId="34D184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64DE403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No</w:t>
            </w:r>
          </w:p>
        </w:tc>
      </w:tr>
      <w:tr w:rsidR="00C8421A" w:rsidRPr="00C8421A" w14:paraId="16D978CD" w14:textId="77777777" w:rsidTr="001C4F66">
        <w:trPr>
          <w:cantSplit/>
        </w:trPr>
        <w:tc>
          <w:tcPr>
            <w:tcW w:w="7793" w:type="dxa"/>
            <w:gridSpan w:val="2"/>
            <w:tcBorders>
              <w:bottom w:val="single" w:sz="4" w:space="0" w:color="808080"/>
            </w:tcBorders>
          </w:tcPr>
          <w:p w14:paraId="7C13891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ho-InterfreqEUTRA-5GC</w:t>
            </w:r>
          </w:p>
          <w:p w14:paraId="148063E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1C84345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Y</w:t>
            </w:r>
            <w:r w:rsidRPr="00C8421A">
              <w:rPr>
                <w:rFonts w:ascii="Arial" w:hAnsi="Arial"/>
                <w:sz w:val="18"/>
                <w:lang w:eastAsia="en-GB"/>
              </w:rPr>
              <w:t>es</w:t>
            </w:r>
          </w:p>
        </w:tc>
      </w:tr>
      <w:tr w:rsidR="00C8421A" w:rsidRPr="00C8421A" w14:paraId="1FF55342" w14:textId="77777777" w:rsidTr="001C4F66">
        <w:trPr>
          <w:cantSplit/>
        </w:trPr>
        <w:tc>
          <w:tcPr>
            <w:tcW w:w="7793" w:type="dxa"/>
            <w:gridSpan w:val="2"/>
            <w:tcBorders>
              <w:bottom w:val="single" w:sz="4" w:space="0" w:color="808080"/>
            </w:tcBorders>
          </w:tcPr>
          <w:p w14:paraId="2FFC1FF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b/>
                <w:i/>
                <w:noProof/>
                <w:sz w:val="18"/>
                <w:lang w:eastAsia="ja-JP"/>
              </w:rPr>
              <w:t>hybridCSI</w:t>
            </w:r>
          </w:p>
          <w:p w14:paraId="7663629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Indicates whether the UE supports hybrid CSI transmission as </w:t>
            </w:r>
            <w:r w:rsidRPr="00C8421A">
              <w:rPr>
                <w:rFonts w:ascii="Arial" w:hAnsi="Arial"/>
                <w:noProof/>
                <w:sz w:val="18"/>
                <w:lang w:eastAsia="zh-CN"/>
              </w:rPr>
              <w:t xml:space="preserve">described </w:t>
            </w:r>
            <w:r w:rsidRPr="00C8421A">
              <w:rPr>
                <w:rFonts w:ascii="Arial" w:hAnsi="Arial"/>
                <w:sz w:val="18"/>
                <w:lang w:eastAsia="en-GB"/>
              </w:rPr>
              <w:t>in TS 36.213 [23].</w:t>
            </w:r>
          </w:p>
        </w:tc>
        <w:tc>
          <w:tcPr>
            <w:tcW w:w="862" w:type="dxa"/>
            <w:gridSpan w:val="2"/>
            <w:tcBorders>
              <w:bottom w:val="single" w:sz="4" w:space="0" w:color="808080"/>
            </w:tcBorders>
          </w:tcPr>
          <w:p w14:paraId="5DC9C0C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FFS</w:t>
            </w:r>
          </w:p>
        </w:tc>
      </w:tr>
      <w:tr w:rsidR="00C8421A" w:rsidRPr="00C8421A" w14:paraId="22DBF5F4" w14:textId="77777777" w:rsidTr="001C4F66">
        <w:trPr>
          <w:cantSplit/>
        </w:trPr>
        <w:tc>
          <w:tcPr>
            <w:tcW w:w="7793" w:type="dxa"/>
            <w:gridSpan w:val="2"/>
          </w:tcPr>
          <w:p w14:paraId="2187D0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immMeasBT</w:t>
            </w:r>
          </w:p>
          <w:p w14:paraId="726839D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Bluetooth measurements in RRC connected mode.</w:t>
            </w:r>
          </w:p>
        </w:tc>
        <w:tc>
          <w:tcPr>
            <w:tcW w:w="862" w:type="dxa"/>
            <w:gridSpan w:val="2"/>
          </w:tcPr>
          <w:p w14:paraId="2380E4F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7FB50CD" w14:textId="77777777" w:rsidTr="001C4F66">
        <w:trPr>
          <w:cantSplit/>
        </w:trPr>
        <w:tc>
          <w:tcPr>
            <w:tcW w:w="7793" w:type="dxa"/>
            <w:gridSpan w:val="2"/>
          </w:tcPr>
          <w:p w14:paraId="6B77438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immMeasWLAN</w:t>
            </w:r>
          </w:p>
          <w:p w14:paraId="5967044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WLAN measurements in RRC connected mode.</w:t>
            </w:r>
          </w:p>
        </w:tc>
        <w:tc>
          <w:tcPr>
            <w:tcW w:w="862" w:type="dxa"/>
            <w:gridSpan w:val="2"/>
          </w:tcPr>
          <w:p w14:paraId="601C47C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62A2E6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78D5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ims-VoiceOverMCG-BearerEUTRA-5GC</w:t>
            </w:r>
          </w:p>
          <w:p w14:paraId="1CD5CCF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1243C4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en-GB"/>
              </w:rPr>
              <w:t>No</w:t>
            </w:r>
          </w:p>
        </w:tc>
      </w:tr>
      <w:tr w:rsidR="00C8421A" w:rsidRPr="00C8421A" w14:paraId="64587563" w14:textId="77777777" w:rsidTr="001C4F66">
        <w:trPr>
          <w:cantSplit/>
        </w:trPr>
        <w:tc>
          <w:tcPr>
            <w:tcW w:w="7793" w:type="dxa"/>
            <w:gridSpan w:val="2"/>
          </w:tcPr>
          <w:p w14:paraId="4B4272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ims-VoiceOverNR-FR1</w:t>
            </w:r>
          </w:p>
          <w:p w14:paraId="4F36CB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IMS voice over NR FR1.</w:t>
            </w:r>
          </w:p>
        </w:tc>
        <w:tc>
          <w:tcPr>
            <w:tcW w:w="862" w:type="dxa"/>
            <w:gridSpan w:val="2"/>
          </w:tcPr>
          <w:p w14:paraId="042396A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526A0862" w14:textId="77777777" w:rsidTr="001C4F66">
        <w:trPr>
          <w:cantSplit/>
        </w:trPr>
        <w:tc>
          <w:tcPr>
            <w:tcW w:w="7793" w:type="dxa"/>
            <w:gridSpan w:val="2"/>
          </w:tcPr>
          <w:p w14:paraId="309C518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ims-VoiceOverNR-FR2</w:t>
            </w:r>
          </w:p>
          <w:p w14:paraId="77F147F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IMS voice over NR FR2.</w:t>
            </w:r>
          </w:p>
        </w:tc>
        <w:tc>
          <w:tcPr>
            <w:tcW w:w="862" w:type="dxa"/>
            <w:gridSpan w:val="2"/>
          </w:tcPr>
          <w:p w14:paraId="7E63B6D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211FEEB8" w14:textId="77777777" w:rsidTr="001C4F66">
        <w:trPr>
          <w:cantSplit/>
        </w:trPr>
        <w:tc>
          <w:tcPr>
            <w:tcW w:w="7793" w:type="dxa"/>
            <w:gridSpan w:val="2"/>
          </w:tcPr>
          <w:p w14:paraId="48D06C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inactiveState</w:t>
            </w:r>
          </w:p>
          <w:p w14:paraId="7EF0557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RRC_INACTIVE.</w:t>
            </w:r>
          </w:p>
        </w:tc>
        <w:tc>
          <w:tcPr>
            <w:tcW w:w="862" w:type="dxa"/>
            <w:gridSpan w:val="2"/>
          </w:tcPr>
          <w:p w14:paraId="650C3A2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667FAAA8" w14:textId="77777777" w:rsidTr="001C4F66">
        <w:trPr>
          <w:cantSplit/>
        </w:trPr>
        <w:tc>
          <w:tcPr>
            <w:tcW w:w="7793" w:type="dxa"/>
            <w:gridSpan w:val="2"/>
            <w:tcBorders>
              <w:bottom w:val="single" w:sz="4" w:space="0" w:color="808080"/>
            </w:tcBorders>
          </w:tcPr>
          <w:p w14:paraId="6115C8A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incMonEUTRA</w:t>
            </w:r>
          </w:p>
          <w:p w14:paraId="1BC0B22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A7E333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31F06272" w14:textId="77777777" w:rsidTr="001C4F66">
        <w:trPr>
          <w:cantSplit/>
        </w:trPr>
        <w:tc>
          <w:tcPr>
            <w:tcW w:w="7793" w:type="dxa"/>
            <w:gridSpan w:val="2"/>
            <w:tcBorders>
              <w:bottom w:val="single" w:sz="4" w:space="0" w:color="808080"/>
            </w:tcBorders>
          </w:tcPr>
          <w:p w14:paraId="4AC2DB8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incMonUTRA</w:t>
            </w:r>
          </w:p>
          <w:p w14:paraId="306CA47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2EEE5B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40A98A6C" w14:textId="77777777" w:rsidTr="001C4F66">
        <w:trPr>
          <w:cantSplit/>
        </w:trPr>
        <w:tc>
          <w:tcPr>
            <w:tcW w:w="7793" w:type="dxa"/>
            <w:gridSpan w:val="2"/>
            <w:tcBorders>
              <w:bottom w:val="single" w:sz="4" w:space="0" w:color="808080"/>
            </w:tcBorders>
          </w:tcPr>
          <w:p w14:paraId="6DFD80A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inDeviceCoexInd</w:t>
            </w:r>
          </w:p>
          <w:p w14:paraId="313CC3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317BC9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75640FEB" w14:textId="77777777" w:rsidTr="001C4F66">
        <w:trPr>
          <w:cantSplit/>
        </w:trPr>
        <w:tc>
          <w:tcPr>
            <w:tcW w:w="7793" w:type="dxa"/>
            <w:gridSpan w:val="2"/>
            <w:tcBorders>
              <w:bottom w:val="single" w:sz="4" w:space="0" w:color="808080"/>
            </w:tcBorders>
          </w:tcPr>
          <w:p w14:paraId="43302E3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b/>
                <w:i/>
                <w:sz w:val="18"/>
                <w:lang w:eastAsia="ja-JP"/>
              </w:rPr>
              <w:t>inDeviceCoexInd-ENDC</w:t>
            </w:r>
          </w:p>
          <w:p w14:paraId="2A6A1B2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in-device coexistence indication for </w:t>
            </w:r>
            <w:r w:rsidRPr="00C8421A">
              <w:rPr>
                <w:rFonts w:ascii="Arial" w:hAnsi="Arial" w:cs="Arial"/>
                <w:sz w:val="18"/>
                <w:lang w:eastAsia="en-GB"/>
              </w:rPr>
              <w:t>(NG)</w:t>
            </w:r>
            <w:r w:rsidRPr="00C8421A">
              <w:rPr>
                <w:rFonts w:ascii="Arial" w:hAnsi="Arial"/>
                <w:sz w:val="18"/>
                <w:lang w:eastAsia="en-GB"/>
              </w:rPr>
              <w:t xml:space="preserve">EN-DC operation. This field can be included only if </w:t>
            </w:r>
            <w:r w:rsidRPr="00C8421A">
              <w:rPr>
                <w:rFonts w:ascii="Arial" w:hAnsi="Arial"/>
                <w:i/>
                <w:sz w:val="18"/>
                <w:lang w:eastAsia="en-GB"/>
              </w:rPr>
              <w:t xml:space="preserve">inDeviceCoexInd </w:t>
            </w:r>
            <w:r w:rsidRPr="00C8421A">
              <w:rPr>
                <w:rFonts w:ascii="Arial" w:hAnsi="Arial"/>
                <w:sz w:val="18"/>
                <w:lang w:eastAsia="en-GB"/>
              </w:rPr>
              <w:t xml:space="preserve">is included. The UE supports </w:t>
            </w:r>
            <w:r w:rsidRPr="00C8421A">
              <w:rPr>
                <w:rFonts w:ascii="Arial" w:hAnsi="Arial"/>
                <w:i/>
                <w:sz w:val="18"/>
                <w:lang w:eastAsia="en-GB"/>
              </w:rPr>
              <w:t>inDeviceCoexInd-ENDC</w:t>
            </w:r>
            <w:r w:rsidRPr="00C8421A">
              <w:rPr>
                <w:rFonts w:ascii="Arial" w:hAnsi="Arial"/>
                <w:sz w:val="18"/>
                <w:lang w:eastAsia="en-GB"/>
              </w:rPr>
              <w:t xml:space="preserve"> in the same duplexing modes as it supports </w:t>
            </w:r>
            <w:r w:rsidRPr="00C8421A">
              <w:rPr>
                <w:rFonts w:ascii="Arial" w:hAnsi="Arial"/>
                <w:i/>
                <w:sz w:val="18"/>
                <w:lang w:eastAsia="en-GB"/>
              </w:rPr>
              <w:t>inDeviceCoexInd</w:t>
            </w:r>
            <w:r w:rsidRPr="00C8421A">
              <w:rPr>
                <w:rFonts w:ascii="Arial" w:hAnsi="Arial"/>
                <w:sz w:val="18"/>
                <w:lang w:eastAsia="en-GB"/>
              </w:rPr>
              <w:t>.</w:t>
            </w:r>
          </w:p>
        </w:tc>
        <w:tc>
          <w:tcPr>
            <w:tcW w:w="862" w:type="dxa"/>
            <w:gridSpan w:val="2"/>
            <w:tcBorders>
              <w:bottom w:val="single" w:sz="4" w:space="0" w:color="808080"/>
            </w:tcBorders>
          </w:tcPr>
          <w:p w14:paraId="43A03D7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923612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C3A1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inDeviceCoexInd-HardwareSharingInd</w:t>
            </w:r>
          </w:p>
          <w:p w14:paraId="5E2909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cs="Arial"/>
                <w:sz w:val="18"/>
                <w:lang w:eastAsia="zh-CN"/>
              </w:rPr>
              <w:t xml:space="preserve">Indicates whether the UE supports indicating hardware sharing problems when sending the </w:t>
            </w:r>
            <w:r w:rsidRPr="00C8421A">
              <w:rPr>
                <w:rFonts w:ascii="Arial" w:hAnsi="Arial" w:cs="Arial"/>
                <w:i/>
                <w:sz w:val="18"/>
                <w:lang w:eastAsia="zh-CN"/>
              </w:rPr>
              <w:t>InDeviceCoexIndication</w:t>
            </w:r>
            <w:r w:rsidRPr="00C8421A">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6F6FD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A15DA50" w14:textId="77777777" w:rsidTr="001C4F66">
        <w:trPr>
          <w:cantSplit/>
        </w:trPr>
        <w:tc>
          <w:tcPr>
            <w:tcW w:w="7793" w:type="dxa"/>
            <w:gridSpan w:val="2"/>
            <w:tcBorders>
              <w:bottom w:val="single" w:sz="4" w:space="0" w:color="808080"/>
            </w:tcBorders>
          </w:tcPr>
          <w:p w14:paraId="1D52F64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inDeviceCoexInd-UL-CA</w:t>
            </w:r>
          </w:p>
          <w:p w14:paraId="12BEC4D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UL CA related in-device coexistence indication. This field can be included only if </w:t>
            </w:r>
            <w:r w:rsidRPr="00C8421A">
              <w:rPr>
                <w:rFonts w:ascii="Arial" w:hAnsi="Arial"/>
                <w:i/>
                <w:sz w:val="18"/>
                <w:lang w:eastAsia="en-GB"/>
              </w:rPr>
              <w:t xml:space="preserve">inDeviceCoexInd </w:t>
            </w:r>
            <w:r w:rsidRPr="00C8421A">
              <w:rPr>
                <w:rFonts w:ascii="Arial" w:hAnsi="Arial"/>
                <w:sz w:val="18"/>
                <w:lang w:eastAsia="en-GB"/>
              </w:rPr>
              <w:t xml:space="preserve">is included. The UE supports </w:t>
            </w:r>
            <w:r w:rsidRPr="00C8421A">
              <w:rPr>
                <w:rFonts w:ascii="Arial" w:hAnsi="Arial"/>
                <w:i/>
                <w:sz w:val="18"/>
                <w:lang w:eastAsia="en-GB"/>
              </w:rPr>
              <w:t>inDeviceCoexInd-UL-CA</w:t>
            </w:r>
            <w:r w:rsidRPr="00C8421A">
              <w:rPr>
                <w:rFonts w:ascii="Arial" w:hAnsi="Arial"/>
                <w:sz w:val="18"/>
                <w:lang w:eastAsia="en-GB"/>
              </w:rPr>
              <w:t xml:space="preserve"> in the same duplexing modes as it supports </w:t>
            </w:r>
            <w:r w:rsidRPr="00C8421A">
              <w:rPr>
                <w:rFonts w:ascii="Arial" w:hAnsi="Arial"/>
                <w:i/>
                <w:sz w:val="18"/>
                <w:lang w:eastAsia="en-GB"/>
              </w:rPr>
              <w:t>inDeviceCoexInd</w:t>
            </w:r>
            <w:r w:rsidRPr="00C8421A">
              <w:rPr>
                <w:rFonts w:ascii="Arial" w:hAnsi="Arial"/>
                <w:sz w:val="18"/>
                <w:lang w:eastAsia="en-GB"/>
              </w:rPr>
              <w:t>.</w:t>
            </w:r>
          </w:p>
        </w:tc>
        <w:tc>
          <w:tcPr>
            <w:tcW w:w="862" w:type="dxa"/>
            <w:gridSpan w:val="2"/>
            <w:tcBorders>
              <w:bottom w:val="single" w:sz="4" w:space="0" w:color="808080"/>
            </w:tcBorders>
          </w:tcPr>
          <w:p w14:paraId="3B92CED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D6FEC1D" w14:textId="77777777" w:rsidTr="001C4F66">
        <w:trPr>
          <w:cantSplit/>
        </w:trPr>
        <w:tc>
          <w:tcPr>
            <w:tcW w:w="7793" w:type="dxa"/>
            <w:gridSpan w:val="2"/>
            <w:tcBorders>
              <w:bottom w:val="single" w:sz="4" w:space="0" w:color="808080"/>
            </w:tcBorders>
          </w:tcPr>
          <w:p w14:paraId="0364D821"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C8421A">
              <w:rPr>
                <w:rFonts w:ascii="Arial" w:hAnsi="Arial" w:cs="Arial"/>
                <w:b/>
                <w:bCs/>
                <w:i/>
                <w:noProof/>
                <w:sz w:val="18"/>
                <w:szCs w:val="18"/>
                <w:lang w:eastAsia="ja-JP"/>
              </w:rPr>
              <w:t>interBandTDD-CA-WithDifferentConfig</w:t>
            </w:r>
          </w:p>
          <w:p w14:paraId="4EC40BC8"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C8421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5204CE6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C8421A">
              <w:rPr>
                <w:rFonts w:ascii="Arial" w:hAnsi="Arial" w:cs="Arial"/>
                <w:bCs/>
                <w:noProof/>
                <w:sz w:val="18"/>
                <w:szCs w:val="18"/>
                <w:lang w:eastAsia="zh-CN"/>
              </w:rPr>
              <w:t>-</w:t>
            </w:r>
          </w:p>
        </w:tc>
      </w:tr>
      <w:tr w:rsidR="00C8421A" w:rsidRPr="00C8421A" w14:paraId="609C746A" w14:textId="77777777" w:rsidTr="001C4F66">
        <w:trPr>
          <w:cantSplit/>
        </w:trPr>
        <w:tc>
          <w:tcPr>
            <w:tcW w:w="7793" w:type="dxa"/>
            <w:gridSpan w:val="2"/>
            <w:tcBorders>
              <w:bottom w:val="single" w:sz="4" w:space="0" w:color="808080"/>
            </w:tcBorders>
          </w:tcPr>
          <w:p w14:paraId="69C1D712"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C8421A">
              <w:rPr>
                <w:rFonts w:ascii="Arial" w:hAnsi="Arial" w:cs="Arial"/>
                <w:b/>
                <w:bCs/>
                <w:i/>
                <w:noProof/>
                <w:sz w:val="18"/>
                <w:szCs w:val="18"/>
                <w:lang w:eastAsia="zh-CN"/>
              </w:rPr>
              <w:t>interferenceMeasRestriction</w:t>
            </w:r>
          </w:p>
          <w:p w14:paraId="4C64B2C4"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C8421A">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E2AF24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C8421A">
              <w:rPr>
                <w:rFonts w:ascii="Arial" w:hAnsi="Arial"/>
                <w:bCs/>
                <w:noProof/>
                <w:sz w:val="18"/>
                <w:lang w:eastAsia="en-GB"/>
              </w:rPr>
              <w:t>TBD</w:t>
            </w:r>
          </w:p>
        </w:tc>
      </w:tr>
      <w:tr w:rsidR="00C8421A" w:rsidRPr="00C8421A" w14:paraId="3F60281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AE75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interFreqBandList</w:t>
            </w:r>
          </w:p>
          <w:p w14:paraId="21F8DB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en-GB"/>
              </w:rPr>
            </w:pPr>
            <w:r w:rsidRPr="00C8421A">
              <w:rPr>
                <w:rFonts w:ascii="Arial" w:hAnsi="Arial"/>
                <w:sz w:val="18"/>
                <w:lang w:eastAsia="en-GB"/>
              </w:rPr>
              <w:t>One entry corresponding to each supported E</w:t>
            </w:r>
            <w:r w:rsidRPr="00C8421A">
              <w:rPr>
                <w:rFonts w:ascii="Arial" w:hAnsi="Arial"/>
                <w:sz w:val="18"/>
                <w:lang w:eastAsia="en-GB"/>
              </w:rPr>
              <w:noBreakHyphen/>
              <w:t xml:space="preserve">UTRA band listed in the same order as in </w:t>
            </w:r>
            <w:r w:rsidRPr="00C8421A">
              <w:rPr>
                <w:rFonts w:ascii="Arial" w:hAnsi="Arial"/>
                <w:i/>
                <w:noProof/>
                <w:sz w:val="18"/>
                <w:lang w:eastAsia="en-GB"/>
              </w:rPr>
              <w:t>supportedBandListEUTRA</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1BDFA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448207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DED9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interFreqAsyncDAPS</w:t>
            </w:r>
          </w:p>
          <w:p w14:paraId="50BFA1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val="en-US" w:eastAsia="ja-JP"/>
              </w:rPr>
              <w:t>Indicates whether the UE</w:t>
            </w:r>
            <w:r w:rsidRPr="00C8421A">
              <w:rPr>
                <w:rFonts w:ascii="Arial" w:hAnsi="Arial"/>
                <w:sz w:val="18"/>
                <w:lang w:eastAsia="ja-JP"/>
              </w:rPr>
              <w:t xml:space="preserve"> support</w:t>
            </w:r>
            <w:r w:rsidRPr="00C8421A">
              <w:rPr>
                <w:rFonts w:ascii="Arial" w:hAnsi="Arial"/>
                <w:sz w:val="18"/>
                <w:lang w:val="en-US" w:eastAsia="ja-JP"/>
              </w:rPr>
              <w:t>s</w:t>
            </w:r>
            <w:r w:rsidRPr="00C8421A">
              <w:rPr>
                <w:rFonts w:ascii="Arial" w:hAnsi="Arial"/>
                <w:sz w:val="18"/>
                <w:lang w:eastAsia="ja-JP"/>
              </w:rPr>
              <w:t xml:space="preserve"> asynchronous </w:t>
            </w:r>
            <w:r w:rsidRPr="00C8421A">
              <w:rPr>
                <w:rFonts w:ascii="Arial" w:hAnsi="Arial"/>
                <w:sz w:val="18"/>
                <w:lang w:val="en-US" w:eastAsia="ja-JP"/>
              </w:rPr>
              <w:t>DAPS handover in source PCell and inter-frequency target PCell</w:t>
            </w:r>
            <w:r w:rsidRPr="00C8421A">
              <w:rPr>
                <w:rFonts w:ascii="Arial"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2B2E6A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noProof/>
                <w:sz w:val="18"/>
                <w:lang w:eastAsia="zh-CN"/>
              </w:rPr>
              <w:t>-</w:t>
            </w:r>
          </w:p>
        </w:tc>
      </w:tr>
      <w:tr w:rsidR="00C8421A" w:rsidRPr="00C8421A" w14:paraId="1B89E24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122FB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ja-JP"/>
              </w:rPr>
            </w:pPr>
            <w:r w:rsidRPr="00C8421A">
              <w:rPr>
                <w:rFonts w:ascii="Arial" w:hAnsi="Arial"/>
                <w:b/>
                <w:i/>
                <w:sz w:val="18"/>
                <w:lang w:val="en-US" w:eastAsia="ja-JP"/>
              </w:rPr>
              <w:t>interFreqDAPS</w:t>
            </w:r>
          </w:p>
          <w:p w14:paraId="7ABEAD4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Indicates </w:t>
            </w:r>
            <w:r w:rsidRPr="00C8421A">
              <w:rPr>
                <w:rFonts w:ascii="Arial" w:hAnsi="Arial"/>
                <w:sz w:val="18"/>
                <w:lang w:val="en-US" w:eastAsia="ja-JP"/>
              </w:rPr>
              <w:t>whether the UE supports syncnronous DAPS handover in source PCell and inter-frequency target PCell, i.e. support of simultaneous DL reception of PDCCH and PDSCH from source and target cell.</w:t>
            </w:r>
            <w:r w:rsidRPr="00C8421A" w:rsidDel="00276F4C">
              <w:rPr>
                <w:rFonts w:ascii="Arial" w:hAnsi="Arial"/>
                <w:sz w:val="18"/>
                <w:lang w:val="en-US"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00A05B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FEEFDA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A52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ja-JP"/>
              </w:rPr>
            </w:pPr>
            <w:r w:rsidRPr="00C8421A">
              <w:rPr>
                <w:rFonts w:ascii="Arial" w:hAnsi="Arial"/>
                <w:b/>
                <w:i/>
                <w:sz w:val="18"/>
                <w:lang w:eastAsia="ja-JP"/>
              </w:rPr>
              <w:lastRenderedPageBreak/>
              <w:t>interFreqM</w:t>
            </w:r>
            <w:r w:rsidRPr="00C8421A">
              <w:rPr>
                <w:rFonts w:ascii="Arial" w:hAnsi="Arial"/>
                <w:b/>
                <w:i/>
                <w:sz w:val="18"/>
                <w:lang w:val="en-US" w:eastAsia="ja-JP"/>
              </w:rPr>
              <w:t>ulti</w:t>
            </w:r>
            <w:r w:rsidRPr="00C8421A">
              <w:rPr>
                <w:rFonts w:ascii="Arial" w:hAnsi="Arial"/>
                <w:b/>
                <w:i/>
                <w:sz w:val="18"/>
                <w:lang w:eastAsia="ja-JP"/>
              </w:rPr>
              <w:t>UL-Transmission</w:t>
            </w:r>
            <w:r w:rsidRPr="00C8421A">
              <w:rPr>
                <w:rFonts w:ascii="Arial" w:hAnsi="Arial"/>
                <w:b/>
                <w:i/>
                <w:sz w:val="18"/>
                <w:lang w:val="en-US" w:eastAsia="ja-JP"/>
              </w:rPr>
              <w:t>DAPS</w:t>
            </w:r>
          </w:p>
          <w:p w14:paraId="6DE9994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Indicates </w:t>
            </w:r>
            <w:r w:rsidRPr="00C8421A">
              <w:rPr>
                <w:rFonts w:ascii="Arial" w:hAnsi="Arial"/>
                <w:sz w:val="18"/>
                <w:lang w:val="en-US" w:eastAsia="ja-JP"/>
              </w:rPr>
              <w:t>that the UE supports simultaneous UL transmission in source PCell and inter-frequency target PCell</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AB191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eastAsia="DengXian" w:hAnsi="Arial" w:hint="eastAsia"/>
                <w:noProof/>
                <w:sz w:val="18"/>
                <w:lang w:eastAsia="zh-CN"/>
              </w:rPr>
              <w:t>-</w:t>
            </w:r>
          </w:p>
        </w:tc>
      </w:tr>
      <w:tr w:rsidR="00C8421A" w:rsidRPr="00C8421A" w14:paraId="56B634C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57EC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interFreqNeedForGaps</w:t>
            </w:r>
          </w:p>
          <w:p w14:paraId="325E72FD"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en-GB"/>
              </w:rPr>
            </w:pPr>
            <w:r w:rsidRPr="00C8421A">
              <w:rPr>
                <w:rFonts w:ascii="Arial" w:hAnsi="Arial"/>
                <w:sz w:val="18"/>
                <w:lang w:eastAsia="en-GB"/>
              </w:rPr>
              <w:t>Indicates need for measurement gaps when operating on the E</w:t>
            </w:r>
            <w:r w:rsidRPr="00C8421A">
              <w:rPr>
                <w:rFonts w:ascii="Arial" w:hAnsi="Arial"/>
                <w:sz w:val="18"/>
                <w:lang w:eastAsia="en-GB"/>
              </w:rPr>
              <w:noBreakHyphen/>
              <w:t xml:space="preserve">UTRA band given by the entry in </w:t>
            </w:r>
            <w:r w:rsidRPr="00C8421A">
              <w:rPr>
                <w:rFonts w:ascii="Arial" w:hAnsi="Arial"/>
                <w:i/>
                <w:noProof/>
                <w:sz w:val="18"/>
                <w:lang w:eastAsia="en-GB"/>
              </w:rPr>
              <w:t xml:space="preserve">bandListEUTRA </w:t>
            </w:r>
            <w:r w:rsidRPr="00C8421A">
              <w:rPr>
                <w:rFonts w:ascii="Arial" w:hAnsi="Arial"/>
                <w:noProof/>
                <w:sz w:val="18"/>
                <w:lang w:eastAsia="en-GB"/>
              </w:rPr>
              <w:t xml:space="preserve">or on the E-UTRA band combination given by the entry in </w:t>
            </w:r>
            <w:r w:rsidRPr="00C8421A">
              <w:rPr>
                <w:rFonts w:ascii="Arial" w:hAnsi="Arial"/>
                <w:i/>
                <w:noProof/>
                <w:sz w:val="18"/>
                <w:lang w:eastAsia="en-GB"/>
              </w:rPr>
              <w:t xml:space="preserve">bandCombinationListEUTRA </w:t>
            </w:r>
            <w:r w:rsidRPr="00C8421A">
              <w:rPr>
                <w:rFonts w:ascii="Arial" w:hAnsi="Arial"/>
                <w:sz w:val="18"/>
                <w:lang w:eastAsia="en-GB"/>
              </w:rPr>
              <w:t>and measuring on the E</w:t>
            </w:r>
            <w:r w:rsidRPr="00C8421A">
              <w:rPr>
                <w:rFonts w:ascii="Arial" w:hAnsi="Arial"/>
                <w:sz w:val="18"/>
                <w:lang w:eastAsia="en-GB"/>
              </w:rPr>
              <w:noBreakHyphen/>
              <w:t xml:space="preserve">UTRA band given by the entry in </w:t>
            </w:r>
            <w:r w:rsidRPr="00C8421A">
              <w:rPr>
                <w:rFonts w:ascii="Arial" w:hAnsi="Arial"/>
                <w:i/>
                <w:noProof/>
                <w:sz w:val="18"/>
                <w:lang w:eastAsia="en-GB"/>
              </w:rPr>
              <w:t>interFreqBandList</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6E18B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C822F4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2FD6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interFreqProximityIndication</w:t>
            </w:r>
          </w:p>
          <w:p w14:paraId="1E90F73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proximity indication for inter-frequency E-UTRAN CSG member cells</w:t>
            </w:r>
            <w:r w:rsidRPr="00C8421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69EBA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0120E6C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5B6BF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interFreqRSTD-Measurement</w:t>
            </w:r>
          </w:p>
          <w:p w14:paraId="4349A1A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inter-frequency RSTD measurements for OTDOA positioning, as specified in </w:t>
            </w:r>
            <w:r w:rsidRPr="00C8421A">
              <w:rPr>
                <w:rFonts w:ascii="Arial" w:hAnsi="Arial"/>
                <w:noProof/>
                <w:sz w:val="18"/>
                <w:lang w:eastAsia="ja-JP"/>
              </w:rPr>
              <w:t>TS 36.355</w:t>
            </w:r>
            <w:r w:rsidRPr="00C8421A">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ACC0D2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Yes</w:t>
            </w:r>
          </w:p>
        </w:tc>
      </w:tr>
      <w:tr w:rsidR="00C8421A" w:rsidRPr="00C8421A" w14:paraId="654E07D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181C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interFreqSI-AcquisitionForHO</w:t>
            </w:r>
          </w:p>
          <w:p w14:paraId="7A1DBA2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17BCC0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38104CB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EEBB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interRAT-BandList</w:t>
            </w:r>
          </w:p>
          <w:p w14:paraId="6EF69370"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en-GB"/>
              </w:rPr>
            </w:pPr>
            <w:r w:rsidRPr="00C8421A">
              <w:rPr>
                <w:rFonts w:ascii="Arial" w:hAnsi="Arial"/>
                <w:sz w:val="18"/>
                <w:lang w:eastAsia="en-GB"/>
              </w:rPr>
              <w:t xml:space="preserve">One entry corresponding to each supported band of another RAT listed in the same order as in the </w:t>
            </w:r>
            <w:r w:rsidRPr="00C8421A">
              <w:rPr>
                <w:rFonts w:ascii="Arial" w:hAnsi="Arial"/>
                <w:i/>
                <w:noProof/>
                <w:sz w:val="18"/>
                <w:lang w:eastAsia="en-GB"/>
              </w:rPr>
              <w:t>interRAT-Parameters</w:t>
            </w:r>
            <w:r w:rsidRPr="00C8421A">
              <w:rPr>
                <w:rFonts w:ascii="Arial" w:hAnsi="Arial"/>
                <w:iCs/>
                <w:sz w:val="18"/>
                <w:lang w:eastAsia="en-GB"/>
              </w:rPr>
              <w:t xml:space="preserve">. The NR bands reported in </w:t>
            </w:r>
            <w:r w:rsidRPr="00C8421A">
              <w:rPr>
                <w:rFonts w:ascii="Arial" w:hAnsi="Arial"/>
                <w:i/>
                <w:iCs/>
                <w:sz w:val="18"/>
                <w:lang w:eastAsia="en-GB"/>
              </w:rPr>
              <w:t>SupportedBandListNR</w:t>
            </w:r>
            <w:r w:rsidRPr="00C8421A">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483318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25D526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C74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interRAT-BandListNR-EN-DC</w:t>
            </w:r>
          </w:p>
          <w:p w14:paraId="49E8996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One entry corresponding to each supported NR band listed in the same order as in the </w:t>
            </w:r>
            <w:r w:rsidRPr="00C8421A">
              <w:rPr>
                <w:rFonts w:ascii="Arial" w:hAnsi="Arial"/>
                <w:i/>
                <w:iCs/>
                <w:sz w:val="18"/>
                <w:lang w:eastAsia="en-GB"/>
              </w:rPr>
              <w:t>supportedBandListEN-DC-r15</w:t>
            </w:r>
            <w:r w:rsidRPr="00C8421A">
              <w:rPr>
                <w:rFonts w:ascii="Arial" w:hAnsi="Arial"/>
                <w:iCs/>
                <w:sz w:val="18"/>
                <w:lang w:eastAsia="en-GB"/>
              </w:rPr>
              <w:t xml:space="preserve">. If both </w:t>
            </w:r>
            <w:r w:rsidRPr="00C8421A">
              <w:rPr>
                <w:rFonts w:ascii="Arial" w:hAnsi="Arial"/>
                <w:i/>
                <w:iCs/>
                <w:sz w:val="18"/>
                <w:lang w:eastAsia="en-GB"/>
              </w:rPr>
              <w:t>interRAT-BandListNR-EN-DC</w:t>
            </w:r>
            <w:r w:rsidRPr="00C8421A">
              <w:rPr>
                <w:rFonts w:ascii="Arial" w:hAnsi="Arial"/>
                <w:iCs/>
                <w:sz w:val="18"/>
                <w:lang w:eastAsia="en-GB"/>
              </w:rPr>
              <w:t xml:space="preserve"> and </w:t>
            </w:r>
            <w:r w:rsidRPr="00C8421A">
              <w:rPr>
                <w:rFonts w:ascii="Arial" w:hAnsi="Arial"/>
                <w:i/>
                <w:iCs/>
                <w:sz w:val="18"/>
                <w:lang w:eastAsia="en-GB"/>
              </w:rPr>
              <w:t>interRAT-BandListNR-SA</w:t>
            </w:r>
            <w:r w:rsidRPr="00C8421A">
              <w:rPr>
                <w:rFonts w:ascii="Arial" w:hAnsi="Arial"/>
                <w:iCs/>
                <w:sz w:val="18"/>
                <w:lang w:eastAsia="en-GB"/>
              </w:rPr>
              <w:t xml:space="preserve"> are included, the UE shall set the same </w:t>
            </w:r>
            <w:r w:rsidRPr="00C8421A">
              <w:rPr>
                <w:rFonts w:ascii="Arial" w:hAnsi="Arial"/>
                <w:i/>
                <w:iCs/>
                <w:sz w:val="18"/>
                <w:lang w:eastAsia="en-GB"/>
              </w:rPr>
              <w:t>interRAT-NeedForGapsNR</w:t>
            </w:r>
            <w:r w:rsidRPr="00C8421A">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B51F62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4F4DF7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EBBE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interRAT-BandListNR-SA</w:t>
            </w:r>
          </w:p>
          <w:p w14:paraId="18EAF37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One entry corresponding to each supported NR band listed in the same order as in the </w:t>
            </w:r>
            <w:r w:rsidRPr="00C8421A">
              <w:rPr>
                <w:rFonts w:ascii="Arial" w:hAnsi="Arial"/>
                <w:i/>
                <w:iCs/>
                <w:sz w:val="18"/>
                <w:lang w:eastAsia="en-GB"/>
              </w:rPr>
              <w:t>supportedBandListNR-SA</w:t>
            </w:r>
            <w:r w:rsidRPr="00C8421A">
              <w:rPr>
                <w:rFonts w:ascii="Arial" w:hAnsi="Arial"/>
                <w:iCs/>
                <w:sz w:val="18"/>
                <w:lang w:eastAsia="en-GB"/>
              </w:rPr>
              <w:t xml:space="preserve">. If both </w:t>
            </w:r>
            <w:r w:rsidRPr="00C8421A">
              <w:rPr>
                <w:rFonts w:ascii="Arial" w:hAnsi="Arial"/>
                <w:i/>
                <w:iCs/>
                <w:sz w:val="18"/>
                <w:lang w:eastAsia="en-GB"/>
              </w:rPr>
              <w:t>interRAT-BandListNR-EN-DC</w:t>
            </w:r>
            <w:r w:rsidRPr="00C8421A">
              <w:rPr>
                <w:rFonts w:ascii="Arial" w:hAnsi="Arial"/>
                <w:iCs/>
                <w:sz w:val="18"/>
                <w:lang w:eastAsia="en-GB"/>
              </w:rPr>
              <w:t xml:space="preserve"> and </w:t>
            </w:r>
            <w:r w:rsidRPr="00C8421A">
              <w:rPr>
                <w:rFonts w:ascii="Arial" w:hAnsi="Arial"/>
                <w:i/>
                <w:iCs/>
                <w:sz w:val="18"/>
                <w:lang w:eastAsia="en-GB"/>
              </w:rPr>
              <w:t>interRAT-BandListNR-SA</w:t>
            </w:r>
            <w:r w:rsidRPr="00C8421A">
              <w:rPr>
                <w:rFonts w:ascii="Arial" w:hAnsi="Arial"/>
                <w:iCs/>
                <w:sz w:val="18"/>
                <w:lang w:eastAsia="en-GB"/>
              </w:rPr>
              <w:t xml:space="preserve"> are included, the UE shall set the same </w:t>
            </w:r>
            <w:r w:rsidRPr="00C8421A">
              <w:rPr>
                <w:rFonts w:ascii="Arial" w:hAnsi="Arial"/>
                <w:i/>
                <w:iCs/>
                <w:sz w:val="18"/>
                <w:lang w:eastAsia="en-GB"/>
              </w:rPr>
              <w:t>interRAT-NeedForGapsNR</w:t>
            </w:r>
            <w:r w:rsidRPr="00C8421A">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88A192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6B58837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DA55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interRAT-NeedForGaps</w:t>
            </w:r>
          </w:p>
          <w:p w14:paraId="3F2C8432"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en-GB"/>
              </w:rPr>
            </w:pPr>
            <w:r w:rsidRPr="00C8421A">
              <w:rPr>
                <w:rFonts w:ascii="Arial" w:hAnsi="Arial"/>
                <w:sz w:val="18"/>
                <w:lang w:eastAsia="en-GB"/>
              </w:rPr>
              <w:t>Indicates need for DL measurement gaps when operating on the E</w:t>
            </w:r>
            <w:r w:rsidRPr="00C8421A">
              <w:rPr>
                <w:rFonts w:ascii="Arial" w:hAnsi="Arial"/>
                <w:sz w:val="18"/>
                <w:lang w:eastAsia="en-GB"/>
              </w:rPr>
              <w:noBreakHyphen/>
              <w:t xml:space="preserve">UTRA band given by the entry in </w:t>
            </w:r>
            <w:r w:rsidRPr="00C8421A">
              <w:rPr>
                <w:rFonts w:ascii="Arial" w:hAnsi="Arial"/>
                <w:i/>
                <w:noProof/>
                <w:sz w:val="18"/>
                <w:lang w:eastAsia="en-GB"/>
              </w:rPr>
              <w:t xml:space="preserve">bandListEUTRA or on the E-UTRA band combination given by the entry in bandCombinationListEUTRA </w:t>
            </w:r>
            <w:r w:rsidRPr="00C8421A">
              <w:rPr>
                <w:rFonts w:ascii="Arial" w:hAnsi="Arial"/>
                <w:sz w:val="18"/>
                <w:lang w:eastAsia="en-GB"/>
              </w:rPr>
              <w:t xml:space="preserve">and measuring on the inter-RAT band given by the entry in the </w:t>
            </w:r>
            <w:r w:rsidRPr="00C8421A">
              <w:rPr>
                <w:rFonts w:ascii="Arial" w:hAnsi="Arial"/>
                <w:i/>
                <w:noProof/>
                <w:sz w:val="18"/>
                <w:lang w:eastAsia="en-GB"/>
              </w:rPr>
              <w:t>interRAT-BandList</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D8559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D80EBD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8E8A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interRAT-NeedForGapsNR</w:t>
            </w:r>
          </w:p>
          <w:p w14:paraId="79C299A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need for measurement gaps when operating on the E</w:t>
            </w:r>
            <w:r w:rsidRPr="00C8421A">
              <w:rPr>
                <w:rFonts w:ascii="Arial" w:hAnsi="Arial"/>
                <w:sz w:val="18"/>
                <w:lang w:eastAsia="en-GB"/>
              </w:rPr>
              <w:noBreakHyphen/>
              <w:t xml:space="preserve">UTRA band given by the entry in </w:t>
            </w:r>
            <w:r w:rsidRPr="00C8421A">
              <w:rPr>
                <w:rFonts w:ascii="Arial" w:hAnsi="Arial" w:cs="Arial"/>
                <w:bCs/>
                <w:i/>
                <w:noProof/>
                <w:sz w:val="18"/>
                <w:lang w:eastAsia="en-GB"/>
              </w:rPr>
              <w:t>supportedBandListEUTRA</w:t>
            </w:r>
            <w:r w:rsidRPr="00C8421A">
              <w:rPr>
                <w:rFonts w:ascii="Arial" w:hAnsi="Arial"/>
                <w:i/>
                <w:noProof/>
                <w:sz w:val="18"/>
                <w:lang w:eastAsia="en-GB"/>
              </w:rPr>
              <w:t xml:space="preserve"> or on the E-UTRA band combination given by the entry in </w:t>
            </w:r>
            <w:r w:rsidRPr="00C8421A">
              <w:rPr>
                <w:rFonts w:ascii="Arial" w:hAnsi="Arial" w:cs="Arial"/>
                <w:bCs/>
                <w:i/>
                <w:noProof/>
                <w:sz w:val="18"/>
                <w:lang w:eastAsia="en-GB"/>
              </w:rPr>
              <w:t>supportedBandCombination-r10 or supportedBandCombinationAdd-r11</w:t>
            </w:r>
            <w:r w:rsidRPr="00C8421A">
              <w:rPr>
                <w:rFonts w:ascii="Arial" w:hAnsi="Arial" w:cs="Arial"/>
                <w:bCs/>
                <w:noProof/>
                <w:sz w:val="18"/>
                <w:lang w:eastAsia="en-GB"/>
              </w:rPr>
              <w:t xml:space="preserve"> or </w:t>
            </w:r>
            <w:r w:rsidRPr="00C8421A">
              <w:rPr>
                <w:rFonts w:ascii="Arial" w:hAnsi="Arial" w:cs="Arial"/>
                <w:bCs/>
                <w:i/>
                <w:noProof/>
                <w:sz w:val="18"/>
                <w:lang w:eastAsia="en-GB"/>
              </w:rPr>
              <w:t>supportedBandCombinationReduced-r13</w:t>
            </w:r>
            <w:r w:rsidRPr="00C8421A">
              <w:rPr>
                <w:rFonts w:ascii="Arial" w:hAnsi="Arial"/>
                <w:noProof/>
                <w:sz w:val="18"/>
                <w:lang w:eastAsia="en-GB"/>
              </w:rPr>
              <w:t xml:space="preserve"> </w:t>
            </w:r>
            <w:r w:rsidRPr="00C8421A">
              <w:rPr>
                <w:rFonts w:ascii="Arial" w:hAnsi="Arial"/>
                <w:sz w:val="18"/>
                <w:lang w:eastAsia="en-GB"/>
              </w:rPr>
              <w:t xml:space="preserve">and measuring on the NR band given by the entry in the </w:t>
            </w:r>
            <w:r w:rsidRPr="00C8421A">
              <w:rPr>
                <w:rFonts w:ascii="Arial" w:hAnsi="Arial"/>
                <w:i/>
                <w:noProof/>
                <w:sz w:val="18"/>
                <w:lang w:eastAsia="en-GB"/>
              </w:rPr>
              <w:t>InterRAT-BandListNR</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8D519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D2ED9F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4A85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interRAT-ParametersWLAN</w:t>
            </w:r>
          </w:p>
          <w:p w14:paraId="401A062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WLAN measurements configured by </w:t>
            </w:r>
            <w:r w:rsidRPr="00C8421A">
              <w:rPr>
                <w:rFonts w:ascii="Arial" w:hAnsi="Arial"/>
                <w:i/>
                <w:sz w:val="18"/>
                <w:lang w:eastAsia="en-GB"/>
              </w:rPr>
              <w:t>MeasObjectWLAN</w:t>
            </w:r>
            <w:r w:rsidRPr="00C8421A">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16B51D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3F1CDB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6C385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interRAT-PS-HO-ToGERAN</w:t>
            </w:r>
          </w:p>
          <w:p w14:paraId="67BB0FA4" w14:textId="77777777" w:rsidR="00C8421A" w:rsidRPr="00C8421A" w:rsidDel="002E1589"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w:t>
            </w:r>
            <w:r w:rsidRPr="00C8421A">
              <w:rPr>
                <w:rFonts w:ascii="Arial" w:hAnsi="Arial"/>
                <w:sz w:val="18"/>
                <w:lang w:eastAsia="zh-TW"/>
              </w:rPr>
              <w:t>inter-RAT PS handover to GERAN</w:t>
            </w:r>
            <w:r w:rsidRPr="00C8421A">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E53E7D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w:t>
            </w:r>
            <w:r w:rsidRPr="00C8421A">
              <w:rPr>
                <w:rFonts w:ascii="Arial" w:hAnsi="Arial"/>
                <w:sz w:val="18"/>
                <w:lang w:eastAsia="en-GB"/>
              </w:rPr>
              <w:t>es</w:t>
            </w:r>
          </w:p>
        </w:tc>
      </w:tr>
      <w:tr w:rsidR="00C8421A" w:rsidRPr="00C8421A" w14:paraId="2CF8321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6EB31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ko-KR"/>
              </w:rPr>
            </w:pPr>
            <w:r w:rsidRPr="00C8421A">
              <w:rPr>
                <w:rFonts w:ascii="Arial" w:hAnsi="Arial"/>
                <w:b/>
                <w:i/>
                <w:sz w:val="18"/>
                <w:lang w:eastAsia="zh-CN"/>
              </w:rPr>
              <w:t>intraBandContiguous</w:t>
            </w:r>
            <w:r w:rsidRPr="00C8421A">
              <w:rPr>
                <w:rFonts w:ascii="Arial" w:hAnsi="Arial"/>
                <w:b/>
                <w:i/>
                <w:sz w:val="18"/>
                <w:lang w:eastAsia="ko-KR"/>
              </w:rPr>
              <w:t>CC-I</w:t>
            </w:r>
            <w:r w:rsidRPr="00C8421A">
              <w:rPr>
                <w:rFonts w:ascii="Arial" w:hAnsi="Arial"/>
                <w:b/>
                <w:i/>
                <w:sz w:val="18"/>
                <w:lang w:eastAsia="zh-CN"/>
              </w:rPr>
              <w:t>nfoList</w:t>
            </w:r>
          </w:p>
          <w:p w14:paraId="67D839C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ko-KR"/>
              </w:rPr>
            </w:pPr>
            <w:r w:rsidRPr="00C8421A">
              <w:rPr>
                <w:rFonts w:ascii="Arial" w:hAnsi="Arial"/>
                <w:sz w:val="18"/>
                <w:lang w:eastAsia="ja-JP"/>
              </w:rPr>
              <w:t>Indicates</w:t>
            </w:r>
            <w:r w:rsidRPr="00C8421A">
              <w:rPr>
                <w:rFonts w:ascii="Arial" w:hAnsi="Arial"/>
                <w:sz w:val="18"/>
                <w:lang w:eastAsia="ko-KR"/>
              </w:rPr>
              <w:t>,</w:t>
            </w:r>
            <w:r w:rsidRPr="00C8421A">
              <w:rPr>
                <w:rFonts w:ascii="Arial" w:hAnsi="Arial" w:cs="Arial"/>
                <w:sz w:val="18"/>
                <w:szCs w:val="18"/>
                <w:lang w:eastAsia="ja-JP"/>
              </w:rPr>
              <w:t xml:space="preserve"> per serving carrier of which the corresponding bandwidth class includes multiple serving carriers (i.e. bandwidth class B, C, D and so on)</w:t>
            </w:r>
            <w:r w:rsidRPr="00C8421A">
              <w:rPr>
                <w:rFonts w:ascii="Arial" w:hAnsi="Arial" w:cs="Arial"/>
                <w:sz w:val="18"/>
                <w:szCs w:val="18"/>
                <w:lang w:eastAsia="ko-KR"/>
              </w:rPr>
              <w:t>,</w:t>
            </w:r>
            <w:r w:rsidRPr="00C8421A">
              <w:rPr>
                <w:rFonts w:ascii="Arial" w:hAnsi="Arial"/>
                <w:sz w:val="18"/>
                <w:lang w:eastAsia="ko-KR"/>
              </w:rPr>
              <w:t xml:space="preserve"> t</w:t>
            </w:r>
            <w:r w:rsidRPr="00C8421A">
              <w:rPr>
                <w:rFonts w:ascii="Arial" w:hAnsi="Arial"/>
                <w:iCs/>
                <w:noProof/>
                <w:sz w:val="18"/>
                <w:lang w:eastAsia="ja-JP"/>
              </w:rPr>
              <w:t xml:space="preserve">he </w:t>
            </w:r>
            <w:r w:rsidRPr="00C8421A">
              <w:rPr>
                <w:rFonts w:ascii="Arial" w:hAnsi="Arial"/>
                <w:iCs/>
                <w:noProof/>
                <w:sz w:val="18"/>
                <w:lang w:eastAsia="ko-KR"/>
              </w:rPr>
              <w:t xml:space="preserve">maximum </w:t>
            </w:r>
            <w:r w:rsidRPr="00C8421A">
              <w:rPr>
                <w:rFonts w:ascii="Arial" w:hAnsi="Arial"/>
                <w:sz w:val="18"/>
                <w:lang w:eastAsia="ja-JP"/>
              </w:rPr>
              <w:t>number of supported layers for spatial multiplexing in DL</w:t>
            </w:r>
            <w:r w:rsidRPr="00C8421A">
              <w:rPr>
                <w:rFonts w:ascii="Arial" w:hAnsi="Arial"/>
                <w:sz w:val="18"/>
                <w:lang w:eastAsia="ko-KR"/>
              </w:rPr>
              <w:t xml:space="preserve"> and</w:t>
            </w:r>
            <w:r w:rsidRPr="00C8421A">
              <w:rPr>
                <w:rFonts w:ascii="Arial" w:hAnsi="Arial"/>
                <w:sz w:val="18"/>
                <w:lang w:eastAsia="ja-JP"/>
              </w:rPr>
              <w:t xml:space="preserve"> the maximum number of CSI processes supported</w:t>
            </w:r>
            <w:r w:rsidRPr="00C8421A">
              <w:rPr>
                <w:rFonts w:ascii="Arial" w:hAnsi="Arial"/>
                <w:sz w:val="18"/>
                <w:lang w:eastAsia="ko-KR"/>
              </w:rPr>
              <w:t xml:space="preserve">. The number of entries is equal to the number of component carriers in the corresponding bandwidth class. </w:t>
            </w:r>
            <w:r w:rsidRPr="00C8421A">
              <w:rPr>
                <w:rFonts w:ascii="Arial" w:hAnsi="Arial" w:cs="Arial"/>
                <w:sz w:val="18"/>
                <w:szCs w:val="18"/>
                <w:lang w:eastAsia="ko-KR"/>
              </w:rPr>
              <w:t>The UE shall support the setting indicated in each entry of the list regardless of the order of entries in the list.</w:t>
            </w:r>
            <w:r w:rsidRPr="00C8421A">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C8421A">
              <w:rPr>
                <w:rFonts w:ascii="Arial" w:hAnsi="Arial" w:cs="Arial"/>
                <w:sz w:val="18"/>
                <w:szCs w:val="18"/>
                <w:lang w:eastAsia="ko-KR"/>
              </w:rPr>
              <w:t>for at least one component carrier</w:t>
            </w:r>
            <w:r w:rsidRPr="00C8421A">
              <w:rPr>
                <w:rFonts w:ascii="Arial" w:hAnsi="Arial"/>
                <w:sz w:val="18"/>
                <w:lang w:eastAsia="ko-KR"/>
              </w:rPr>
              <w:t xml:space="preserve"> is higher than </w:t>
            </w:r>
            <w:r w:rsidRPr="00C8421A">
              <w:rPr>
                <w:rFonts w:ascii="Arial" w:hAnsi="Arial"/>
                <w:i/>
                <w:sz w:val="18"/>
                <w:lang w:eastAsia="ko-KR"/>
              </w:rPr>
              <w:t xml:space="preserve">supportedMIMO-CapabilityDL-r10 </w:t>
            </w:r>
            <w:r w:rsidRPr="00C8421A">
              <w:rPr>
                <w:rFonts w:ascii="Arial" w:hAnsi="Arial"/>
                <w:sz w:val="18"/>
                <w:lang w:eastAsia="ko-KR"/>
              </w:rPr>
              <w:t xml:space="preserve">in the corresponding bandwidth class, or if the number of CSI processes </w:t>
            </w:r>
            <w:r w:rsidRPr="00C8421A">
              <w:rPr>
                <w:rFonts w:ascii="Arial" w:hAnsi="Arial" w:cs="Arial"/>
                <w:sz w:val="18"/>
                <w:szCs w:val="18"/>
                <w:lang w:eastAsia="ko-KR"/>
              </w:rPr>
              <w:t xml:space="preserve">for at least one component carrier </w:t>
            </w:r>
            <w:r w:rsidRPr="00C8421A">
              <w:rPr>
                <w:rFonts w:ascii="Arial" w:hAnsi="Arial"/>
                <w:sz w:val="18"/>
                <w:lang w:eastAsia="ko-KR"/>
              </w:rPr>
              <w:t xml:space="preserve">is higher than </w:t>
            </w:r>
            <w:r w:rsidRPr="00C8421A">
              <w:rPr>
                <w:rFonts w:ascii="Arial" w:hAnsi="Arial"/>
                <w:i/>
                <w:sz w:val="18"/>
                <w:lang w:eastAsia="ko-KR"/>
              </w:rPr>
              <w:t>supportedCSI-Proc-r11</w:t>
            </w:r>
            <w:r w:rsidRPr="00C8421A">
              <w:rPr>
                <w:rFonts w:ascii="Arial" w:hAnsi="Arial"/>
                <w:sz w:val="18"/>
                <w:lang w:eastAsia="ko-KR"/>
              </w:rPr>
              <w:t xml:space="preserve"> in the corresponding band.</w:t>
            </w:r>
          </w:p>
          <w:p w14:paraId="6D2CDC9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This field may also be included for bandwidth class A but in such a case without including any sub-fields in </w:t>
            </w:r>
            <w:r w:rsidRPr="00C8421A">
              <w:rPr>
                <w:rFonts w:ascii="Arial" w:hAnsi="Arial"/>
                <w:i/>
                <w:sz w:val="18"/>
                <w:lang w:eastAsia="ja-JP"/>
              </w:rPr>
              <w:t xml:space="preserve">IntraBandContiguousCC-Info-r12 </w:t>
            </w:r>
            <w:r w:rsidRPr="00C8421A">
              <w:rPr>
                <w:rFonts w:ascii="Arial"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6D172BC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ja-JP"/>
              </w:rPr>
              <w:t>-</w:t>
            </w:r>
          </w:p>
        </w:tc>
      </w:tr>
      <w:tr w:rsidR="00C8421A" w:rsidRPr="00C8421A" w14:paraId="4A607AE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A55A8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intraFreqA3-CE-ModeA</w:t>
            </w:r>
          </w:p>
          <w:p w14:paraId="0A8E577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w:t>
            </w:r>
            <w:r w:rsidRPr="00C8421A">
              <w:rPr>
                <w:rFonts w:ascii="Arial" w:hAnsi="Arial"/>
                <w:sz w:val="18"/>
                <w:lang w:eastAsia="ja-JP"/>
              </w:rPr>
              <w:t xml:space="preserve">the UE when operating in CE Mode A supports </w:t>
            </w:r>
            <w:r w:rsidRPr="00C8421A">
              <w:rPr>
                <w:rFonts w:ascii="Arial" w:hAnsi="Arial"/>
                <w:i/>
                <w:sz w:val="18"/>
                <w:lang w:eastAsia="ja-JP"/>
              </w:rPr>
              <w:t>eventA3</w:t>
            </w:r>
            <w:r w:rsidRPr="00C8421A">
              <w:rPr>
                <w:rFonts w:ascii="Arial"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BE3E1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33DEEA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7D07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intraFreqA3-CE-ModeB</w:t>
            </w:r>
          </w:p>
          <w:p w14:paraId="2DE69D8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 xml:space="preserve">Indicates whether the UE when operating in CE Mode B supports </w:t>
            </w:r>
            <w:r w:rsidRPr="00C8421A">
              <w:rPr>
                <w:rFonts w:ascii="Arial" w:hAnsi="Arial"/>
                <w:i/>
                <w:sz w:val="18"/>
                <w:lang w:eastAsia="zh-CN"/>
              </w:rPr>
              <w:t>eventA3</w:t>
            </w:r>
            <w:r w:rsidRPr="00C8421A">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3356A5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675A5FD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8CB4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intraFreq-CE-NeedForGaps</w:t>
            </w:r>
          </w:p>
          <w:p w14:paraId="089BD23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need for measurement gaps when operating in CE on the E</w:t>
            </w:r>
            <w:r w:rsidRPr="00C8421A">
              <w:rPr>
                <w:rFonts w:ascii="Arial" w:hAnsi="Arial"/>
                <w:sz w:val="18"/>
                <w:lang w:eastAsia="en-GB"/>
              </w:rPr>
              <w:noBreakHyphen/>
              <w:t xml:space="preserve">UTRA band given by the entry in </w:t>
            </w:r>
            <w:r w:rsidRPr="00C8421A">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CDB626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C8421A" w:rsidRPr="00C8421A" w14:paraId="6233C85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B4F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intraFreqAsyncDAPS</w:t>
            </w:r>
          </w:p>
          <w:p w14:paraId="5FC5317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val="en-US" w:eastAsia="ja-JP"/>
              </w:rPr>
              <w:t>Indicates whether the UE</w:t>
            </w:r>
            <w:r w:rsidRPr="00C8421A">
              <w:rPr>
                <w:rFonts w:ascii="Arial" w:hAnsi="Arial"/>
                <w:sz w:val="18"/>
                <w:lang w:eastAsia="ja-JP"/>
              </w:rPr>
              <w:t xml:space="preserve"> support</w:t>
            </w:r>
            <w:r w:rsidRPr="00C8421A">
              <w:rPr>
                <w:rFonts w:ascii="Arial" w:hAnsi="Arial"/>
                <w:sz w:val="18"/>
                <w:lang w:val="en-US" w:eastAsia="ja-JP"/>
              </w:rPr>
              <w:t>s</w:t>
            </w:r>
            <w:r w:rsidRPr="00C8421A">
              <w:rPr>
                <w:rFonts w:ascii="Arial" w:hAnsi="Arial"/>
                <w:sz w:val="18"/>
                <w:lang w:eastAsia="ja-JP"/>
              </w:rPr>
              <w:t xml:space="preserve"> asynchronous </w:t>
            </w:r>
            <w:r w:rsidRPr="00C8421A">
              <w:rPr>
                <w:rFonts w:ascii="Arial" w:hAnsi="Arial"/>
                <w:sz w:val="18"/>
                <w:lang w:val="en-US" w:eastAsia="ja-JP"/>
              </w:rPr>
              <w:t>DAPS handover in source PCell and intra-frequency target PCell</w:t>
            </w:r>
            <w:r w:rsidRPr="00C8421A">
              <w:rPr>
                <w:rFonts w:ascii="Arial" w:hAnsi="Arial"/>
                <w:sz w:val="18"/>
                <w:lang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B07B83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noProof/>
                <w:sz w:val="18"/>
                <w:lang w:eastAsia="zh-CN"/>
              </w:rPr>
              <w:t>-</w:t>
            </w:r>
          </w:p>
        </w:tc>
      </w:tr>
      <w:tr w:rsidR="00C8421A" w:rsidRPr="00C8421A" w14:paraId="3169C77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9A673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ja-JP"/>
              </w:rPr>
            </w:pPr>
            <w:r w:rsidRPr="00C8421A">
              <w:rPr>
                <w:rFonts w:ascii="Arial" w:hAnsi="Arial"/>
                <w:b/>
                <w:bCs/>
                <w:i/>
                <w:iCs/>
                <w:sz w:val="18"/>
                <w:lang w:eastAsia="ja-JP"/>
              </w:rPr>
              <w:t>intraFreqDAPS</w:t>
            </w:r>
          </w:p>
          <w:p w14:paraId="79764A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cs="Arial"/>
                <w:sz w:val="18"/>
                <w:szCs w:val="18"/>
                <w:lang w:eastAsia="ja-JP"/>
              </w:rPr>
              <w:t>Indicates whether UE supports DAPS</w:t>
            </w:r>
            <w:r w:rsidRPr="00C8421A">
              <w:rPr>
                <w:rFonts w:ascii="Arial" w:hAnsi="Arial" w:cs="Arial"/>
                <w:sz w:val="18"/>
                <w:szCs w:val="18"/>
                <w:lang w:val="en-US" w:eastAsia="ja-JP"/>
              </w:rPr>
              <w:t xml:space="preserve"> handover</w:t>
            </w:r>
            <w:r w:rsidRPr="00C8421A">
              <w:rPr>
                <w:rFonts w:ascii="Arial" w:hAnsi="Arial" w:cs="Arial"/>
                <w:sz w:val="18"/>
                <w:szCs w:val="18"/>
                <w:lang w:eastAsia="ja-JP"/>
              </w:rPr>
              <w:t xml:space="preserve"> in source PCell and </w:t>
            </w:r>
            <w:r w:rsidRPr="00C8421A">
              <w:rPr>
                <w:rFonts w:ascii="Arial" w:hAnsi="Arial"/>
                <w:sz w:val="18"/>
                <w:lang w:eastAsia="zh-CN"/>
              </w:rPr>
              <w:t xml:space="preserve">intra-frequency </w:t>
            </w:r>
            <w:r w:rsidRPr="00C8421A">
              <w:rPr>
                <w:rFonts w:ascii="Arial" w:hAnsi="Arial" w:cs="Arial"/>
                <w:sz w:val="18"/>
                <w:szCs w:val="18"/>
                <w:lang w:eastAsia="ja-JP"/>
              </w:rPr>
              <w:t xml:space="preserve">target PCell, i.e. support of simultaneous DL reception of PDCCH and PDSCH from source and target cell. </w:t>
            </w:r>
          </w:p>
        </w:tc>
        <w:tc>
          <w:tcPr>
            <w:tcW w:w="862" w:type="dxa"/>
            <w:gridSpan w:val="2"/>
            <w:tcBorders>
              <w:top w:val="single" w:sz="4" w:space="0" w:color="808080"/>
              <w:left w:val="single" w:sz="4" w:space="0" w:color="808080"/>
              <w:bottom w:val="single" w:sz="4" w:space="0" w:color="808080"/>
              <w:right w:val="single" w:sz="4" w:space="0" w:color="808080"/>
            </w:tcBorders>
          </w:tcPr>
          <w:p w14:paraId="4A1F64C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5030157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16CBC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intraFreqHO-CE-ModeA</w:t>
            </w:r>
          </w:p>
          <w:p w14:paraId="7F950C3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w:t>
            </w:r>
            <w:r w:rsidRPr="00C8421A">
              <w:rPr>
                <w:rFonts w:ascii="Arial"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402F2F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94CEAA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B577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zh-CN"/>
              </w:rPr>
            </w:pPr>
            <w:r w:rsidRPr="00C8421A">
              <w:rPr>
                <w:rFonts w:ascii="Arial" w:hAnsi="Arial"/>
                <w:b/>
                <w:bCs/>
                <w:i/>
                <w:iCs/>
                <w:sz w:val="18"/>
                <w:lang w:eastAsia="zh-CN"/>
              </w:rPr>
              <w:t>intraFreqHO-CE-ModeB</w:t>
            </w:r>
          </w:p>
          <w:p w14:paraId="4FAB36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662045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sz w:val="18"/>
                <w:lang w:eastAsia="zh-CN"/>
              </w:rPr>
              <w:t>-</w:t>
            </w:r>
          </w:p>
        </w:tc>
      </w:tr>
      <w:tr w:rsidR="00C8421A" w:rsidRPr="00C8421A" w14:paraId="38EE553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D2BD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ja-JP"/>
              </w:rPr>
            </w:pPr>
            <w:r w:rsidRPr="00C8421A">
              <w:rPr>
                <w:rFonts w:ascii="Arial" w:hAnsi="Arial"/>
                <w:b/>
                <w:i/>
                <w:sz w:val="18"/>
                <w:lang w:eastAsia="ja-JP"/>
              </w:rPr>
              <w:t>intraFreqM</w:t>
            </w:r>
            <w:r w:rsidRPr="00C8421A">
              <w:rPr>
                <w:rFonts w:ascii="Arial" w:hAnsi="Arial"/>
                <w:b/>
                <w:i/>
                <w:sz w:val="18"/>
                <w:lang w:val="en-US" w:eastAsia="ja-JP"/>
              </w:rPr>
              <w:t>ulti</w:t>
            </w:r>
            <w:r w:rsidRPr="00C8421A">
              <w:rPr>
                <w:rFonts w:ascii="Arial" w:hAnsi="Arial"/>
                <w:b/>
                <w:i/>
                <w:sz w:val="18"/>
                <w:lang w:eastAsia="ja-JP"/>
              </w:rPr>
              <w:t>UL-Transmission</w:t>
            </w:r>
            <w:r w:rsidRPr="00C8421A">
              <w:rPr>
                <w:rFonts w:ascii="Arial" w:hAnsi="Arial"/>
                <w:b/>
                <w:i/>
                <w:sz w:val="18"/>
                <w:lang w:val="en-US" w:eastAsia="ja-JP"/>
              </w:rPr>
              <w:t>DAPS</w:t>
            </w:r>
          </w:p>
          <w:p w14:paraId="5DCDA6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ja-JP"/>
              </w:rPr>
              <w:t xml:space="preserve">Indicates </w:t>
            </w:r>
            <w:r w:rsidRPr="00C8421A">
              <w:rPr>
                <w:rFonts w:ascii="Arial" w:hAnsi="Arial"/>
                <w:sz w:val="18"/>
                <w:lang w:val="en-US" w:eastAsia="ja-JP"/>
              </w:rPr>
              <w:t>that the UE supports simultaneous UL transmission in source PCell and intra-frequency target PCell</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66844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7A413D9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46FCC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intraFreqProximityIndication</w:t>
            </w:r>
          </w:p>
          <w:p w14:paraId="005B950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4707B9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026A44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E4E93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intraFreqSI-AcquisitionForHO</w:t>
            </w:r>
          </w:p>
          <w:p w14:paraId="6FD43D6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C44380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265ED08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79576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intraFreqTwoTAGs-DAPS-r16</w:t>
            </w:r>
          </w:p>
          <w:p w14:paraId="1B1A6D2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val="en-US" w:eastAsia="ja-JP"/>
              </w:rPr>
              <w:t>Indicates whether the UE</w:t>
            </w:r>
            <w:r w:rsidRPr="00C8421A">
              <w:rPr>
                <w:rFonts w:ascii="Arial" w:hAnsi="Arial"/>
                <w:sz w:val="18"/>
                <w:lang w:eastAsia="ja-JP"/>
              </w:rPr>
              <w:t xml:space="preserve"> support</w:t>
            </w:r>
            <w:r w:rsidRPr="00C8421A">
              <w:rPr>
                <w:rFonts w:ascii="Arial" w:hAnsi="Arial"/>
                <w:sz w:val="18"/>
                <w:lang w:val="en-US" w:eastAsia="ja-JP"/>
              </w:rPr>
              <w:t>s</w:t>
            </w:r>
            <w:r w:rsidRPr="00C8421A">
              <w:rPr>
                <w:rFonts w:ascii="Arial" w:hAnsi="Arial"/>
                <w:sz w:val="18"/>
                <w:lang w:eastAsia="ja-JP"/>
              </w:rPr>
              <w:t xml:space="preserve"> different timing advance groups in source PCell and </w:t>
            </w:r>
            <w:r w:rsidRPr="00C8421A">
              <w:rPr>
                <w:rFonts w:ascii="Arial" w:hAnsi="Arial"/>
                <w:sz w:val="18"/>
                <w:lang w:eastAsia="zh-CN"/>
              </w:rPr>
              <w:t xml:space="preserve">intra-frequency </w:t>
            </w:r>
            <w:r w:rsidRPr="00C8421A">
              <w:rPr>
                <w:rFonts w:ascii="Arial" w:hAnsi="Arial" w:cs="Arial"/>
                <w:sz w:val="18"/>
                <w:szCs w:val="18"/>
                <w:lang w:eastAsia="ja-JP"/>
              </w:rPr>
              <w:t xml:space="preserve">target PCell. </w:t>
            </w:r>
            <w:r w:rsidRPr="00C8421A">
              <w:rPr>
                <w:rFonts w:ascii="Arial" w:hAnsi="Arial"/>
                <w:sz w:val="18"/>
                <w:lang w:eastAsia="ja-JP"/>
              </w:rPr>
              <w:t xml:space="preserve">It is mandatory for </w:t>
            </w:r>
            <w:r w:rsidRPr="00C8421A">
              <w:rPr>
                <w:rFonts w:ascii="Arial" w:hAnsi="Arial"/>
                <w:i/>
                <w:iCs/>
                <w:sz w:val="18"/>
                <w:lang w:eastAsia="ja-JP"/>
              </w:rPr>
              <w:t xml:space="preserve">intraFreqDAPS </w:t>
            </w:r>
            <w:r w:rsidRPr="00C8421A">
              <w:rPr>
                <w:rFonts w:ascii="Arial"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5FD9174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6517D1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731E7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jointEHC-ROHC-Config</w:t>
            </w:r>
          </w:p>
          <w:p w14:paraId="416591E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09A30D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40E7105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3941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k-Max (in MIMO-CA-ParametersPerBoBCPerTM)</w:t>
            </w:r>
          </w:p>
          <w:p w14:paraId="32859F4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If signalled, the field indicates for a </w:t>
            </w:r>
            <w:proofErr w:type="gramStart"/>
            <w:r w:rsidRPr="00C8421A">
              <w:rPr>
                <w:rFonts w:ascii="Arial" w:hAnsi="Arial"/>
                <w:sz w:val="18"/>
                <w:lang w:eastAsia="en-GB"/>
              </w:rPr>
              <w:t>particular transmission</w:t>
            </w:r>
            <w:proofErr w:type="gramEnd"/>
            <w:r w:rsidRPr="00C8421A">
              <w:rPr>
                <w:rFonts w:ascii="Arial" w:hAnsi="Arial"/>
                <w:sz w:val="18"/>
                <w:lang w:eastAsia="en-GB"/>
              </w:rPr>
              <w:t xml:space="preserve">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3B66E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No</w:t>
            </w:r>
          </w:p>
        </w:tc>
      </w:tr>
      <w:tr w:rsidR="00C8421A" w:rsidRPr="00C8421A" w14:paraId="7AE9049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6ADF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k-Max (in MIMO-UE-ParametersPerTM)</w:t>
            </w:r>
          </w:p>
          <w:p w14:paraId="4E18A18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for a </w:t>
            </w:r>
            <w:proofErr w:type="gramStart"/>
            <w:r w:rsidRPr="00C8421A">
              <w:rPr>
                <w:rFonts w:ascii="Arial" w:hAnsi="Arial"/>
                <w:sz w:val="18"/>
                <w:lang w:eastAsia="en-GB"/>
              </w:rPr>
              <w:t>particular transmission</w:t>
            </w:r>
            <w:proofErr w:type="gramEnd"/>
            <w:r w:rsidRPr="00C8421A">
              <w:rPr>
                <w:rFonts w:ascii="Arial" w:hAnsi="Arial"/>
                <w:sz w:val="18"/>
                <w:lang w:eastAsia="en-GB"/>
              </w:rPr>
              <w:t xml:space="preserve">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1F97AC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TBD</w:t>
            </w:r>
          </w:p>
        </w:tc>
      </w:tr>
      <w:tr w:rsidR="00C8421A" w:rsidRPr="00C8421A" w14:paraId="7563E5E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628AF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laa-PUSCH-Mode1</w:t>
            </w:r>
          </w:p>
          <w:p w14:paraId="577B26A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LAA PUSCH mode 1</w:t>
            </w:r>
            <w:r w:rsidRPr="00C8421A">
              <w:rPr>
                <w:rFonts w:ascii="Arial" w:hAnsi="Arial"/>
                <w:i/>
                <w:sz w:val="18"/>
                <w:lang w:eastAsia="zh-CN"/>
              </w:rPr>
              <w:t xml:space="preserve"> </w:t>
            </w:r>
            <w:r w:rsidRPr="00C8421A">
              <w:rPr>
                <w:rFonts w:ascii="Arial" w:hAnsi="Arial"/>
                <w:sz w:val="18"/>
                <w:lang w:eastAsia="ja-JP"/>
              </w:rPr>
              <w:t>as defined in TS 36.213 [23]</w:t>
            </w:r>
            <w:r w:rsidRPr="00C8421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86186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6FE518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7907F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laa-PUSCH-Mode2</w:t>
            </w:r>
          </w:p>
          <w:p w14:paraId="0232AE2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LAA PUSCH mode 2</w:t>
            </w:r>
            <w:r w:rsidRPr="00C8421A">
              <w:rPr>
                <w:rFonts w:ascii="Arial" w:hAnsi="Arial"/>
                <w:i/>
                <w:sz w:val="18"/>
                <w:lang w:eastAsia="zh-CN"/>
              </w:rPr>
              <w:t xml:space="preserve"> </w:t>
            </w:r>
            <w:r w:rsidRPr="00C8421A">
              <w:rPr>
                <w:rFonts w:ascii="Arial" w:hAnsi="Arial"/>
                <w:sz w:val="18"/>
                <w:lang w:eastAsia="ja-JP"/>
              </w:rPr>
              <w:t>as defined in TS 36.213 [23]</w:t>
            </w:r>
            <w:r w:rsidRPr="00C8421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4FBC7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6818C7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8AF4F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laa-PUSCH-Mode3</w:t>
            </w:r>
          </w:p>
          <w:p w14:paraId="3EE4C62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LAA PUSCH mode 3</w:t>
            </w:r>
            <w:r w:rsidRPr="00C8421A">
              <w:rPr>
                <w:rFonts w:ascii="Arial" w:hAnsi="Arial"/>
                <w:i/>
                <w:sz w:val="18"/>
                <w:lang w:eastAsia="zh-CN"/>
              </w:rPr>
              <w:t xml:space="preserve"> </w:t>
            </w:r>
            <w:r w:rsidRPr="00C8421A">
              <w:rPr>
                <w:rFonts w:ascii="Arial" w:hAnsi="Arial"/>
                <w:sz w:val="18"/>
                <w:lang w:eastAsia="ja-JP"/>
              </w:rPr>
              <w:t>as defined in TS 36.213 [23]</w:t>
            </w:r>
            <w:r w:rsidRPr="00C8421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91B96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D6F33D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F67CF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locationReport</w:t>
            </w:r>
          </w:p>
          <w:p w14:paraId="45259B8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 xml:space="preserve">Indicates whether the UE supports </w:t>
            </w:r>
            <w:r w:rsidRPr="00C8421A">
              <w:rPr>
                <w:rFonts w:ascii="Arial" w:hAnsi="Arial"/>
                <w:sz w:val="18"/>
                <w:lang w:eastAsia="ko-KR"/>
              </w:rPr>
              <w:t>reporting of its geographical location information to eNB</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CC449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ko-KR"/>
              </w:rPr>
              <w:t>-</w:t>
            </w:r>
          </w:p>
        </w:tc>
      </w:tr>
      <w:tr w:rsidR="00C8421A" w:rsidRPr="00C8421A" w14:paraId="6B764C7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24655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loggedMBSFNMeasurements</w:t>
            </w:r>
          </w:p>
          <w:p w14:paraId="554FC6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0864E4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A9FAC09" w14:textId="77777777" w:rsidTr="001C4F66">
        <w:trPr>
          <w:cantSplit/>
        </w:trPr>
        <w:tc>
          <w:tcPr>
            <w:tcW w:w="7793" w:type="dxa"/>
            <w:gridSpan w:val="2"/>
          </w:tcPr>
          <w:p w14:paraId="34614E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loggedMeasBT</w:t>
            </w:r>
          </w:p>
          <w:p w14:paraId="141D82C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supports Bluetooth measurements in RRC idle mode.</w:t>
            </w:r>
          </w:p>
        </w:tc>
        <w:tc>
          <w:tcPr>
            <w:tcW w:w="862" w:type="dxa"/>
            <w:gridSpan w:val="2"/>
          </w:tcPr>
          <w:p w14:paraId="4B2F24B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B70358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7BA4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loggedMeasurementsIdle</w:t>
            </w:r>
          </w:p>
          <w:p w14:paraId="79D1E39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414579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4ECC82FC" w14:textId="77777777" w:rsidTr="001C4F66">
        <w:trPr>
          <w:cantSplit/>
        </w:trPr>
        <w:tc>
          <w:tcPr>
            <w:tcW w:w="7793" w:type="dxa"/>
            <w:gridSpan w:val="2"/>
          </w:tcPr>
          <w:p w14:paraId="3AC1A24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loggedMeasWLAN</w:t>
            </w:r>
          </w:p>
          <w:p w14:paraId="317B66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supports WLAN measurements in RRC idle mode.</w:t>
            </w:r>
          </w:p>
        </w:tc>
        <w:tc>
          <w:tcPr>
            <w:tcW w:w="862" w:type="dxa"/>
            <w:gridSpan w:val="2"/>
          </w:tcPr>
          <w:p w14:paraId="6622596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59BD64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9CAB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logicalChannelSR-ProhibitTimer</w:t>
            </w:r>
          </w:p>
          <w:p w14:paraId="5672F87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Indicates whether the UE supports the </w:t>
            </w:r>
            <w:r w:rsidRPr="00C8421A">
              <w:rPr>
                <w:rFonts w:ascii="Arial" w:hAnsi="Arial"/>
                <w:i/>
                <w:sz w:val="18"/>
                <w:lang w:eastAsia="en-GB"/>
              </w:rPr>
              <w:t>logicalChannelSR-ProhibitTimer</w:t>
            </w:r>
            <w:r w:rsidRPr="00C8421A">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3B3D91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5DACF13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7CE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b/>
                <w:i/>
                <w:sz w:val="18"/>
                <w:szCs w:val="18"/>
                <w:lang w:eastAsia="zh-CN"/>
              </w:rPr>
              <w:t>lo</w:t>
            </w:r>
            <w:r w:rsidRPr="00C8421A">
              <w:rPr>
                <w:rFonts w:ascii="Arial" w:hAnsi="Arial" w:cs="Arial"/>
                <w:b/>
                <w:i/>
                <w:sz w:val="18"/>
                <w:szCs w:val="18"/>
                <w:lang w:eastAsia="ja-JP"/>
              </w:rPr>
              <w:t>ngDRX-Command</w:t>
            </w:r>
          </w:p>
          <w:p w14:paraId="6D2CE4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sz w:val="18"/>
                <w:szCs w:val="18"/>
                <w:lang w:eastAsia="zh-CN"/>
              </w:rPr>
              <w:t xml:space="preserve">Indicates whether the UE supports </w:t>
            </w:r>
            <w:r w:rsidRPr="00C8421A">
              <w:rPr>
                <w:rFonts w:ascii="Arial" w:hAnsi="Arial" w:cs="Arial"/>
                <w:sz w:val="18"/>
                <w:szCs w:val="18"/>
                <w:lang w:eastAsia="ja-JP"/>
              </w:rPr>
              <w:t>Long DRX Command MAC Control Element</w:t>
            </w:r>
            <w:r w:rsidRPr="00C8421A">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4B66A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8421A">
              <w:rPr>
                <w:rFonts w:ascii="Arial" w:hAnsi="Arial" w:cs="Arial"/>
                <w:sz w:val="18"/>
                <w:szCs w:val="18"/>
                <w:lang w:eastAsia="ja-JP"/>
              </w:rPr>
              <w:t>-</w:t>
            </w:r>
          </w:p>
        </w:tc>
      </w:tr>
      <w:tr w:rsidR="00C8421A" w:rsidRPr="00C8421A" w14:paraId="573B19D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FF8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lwa</w:t>
            </w:r>
          </w:p>
          <w:p w14:paraId="4FCD94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sz w:val="18"/>
                <w:szCs w:val="18"/>
                <w:lang w:eastAsia="ja-JP"/>
              </w:rPr>
              <w:t xml:space="preserve">Indicates whether the UE supports LTE-WLAN Aggregation (LWA). </w:t>
            </w:r>
            <w:r w:rsidRPr="00C8421A">
              <w:rPr>
                <w:rFonts w:ascii="Arial" w:hAnsi="Arial" w:cs="Arial"/>
                <w:sz w:val="18"/>
                <w:szCs w:val="18"/>
                <w:lang w:eastAsia="en-GB"/>
              </w:rPr>
              <w:t xml:space="preserve">The UE which supports LWA shall also indicate support of </w:t>
            </w:r>
            <w:r w:rsidRPr="00C8421A">
              <w:rPr>
                <w:rFonts w:ascii="Arial" w:hAnsi="Arial" w:cs="Arial"/>
                <w:i/>
                <w:sz w:val="18"/>
                <w:szCs w:val="18"/>
                <w:lang w:eastAsia="en-GB"/>
              </w:rPr>
              <w:t>interRAT-ParametersWLAN-r13</w:t>
            </w:r>
            <w:r w:rsidRPr="00C8421A">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C1F0A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8421A">
              <w:rPr>
                <w:bCs/>
                <w:noProof/>
                <w:lang w:eastAsia="en-GB"/>
              </w:rPr>
              <w:t>-</w:t>
            </w:r>
          </w:p>
        </w:tc>
      </w:tr>
      <w:tr w:rsidR="00C8421A" w:rsidRPr="00C8421A" w14:paraId="6363147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AB2F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lwa-BufferSize</w:t>
            </w:r>
          </w:p>
          <w:p w14:paraId="5F902BC8"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8EC7C2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8421A">
              <w:rPr>
                <w:rFonts w:ascii="Arial" w:hAnsi="Arial" w:cs="Arial"/>
                <w:sz w:val="18"/>
                <w:szCs w:val="18"/>
                <w:lang w:eastAsia="ja-JP"/>
              </w:rPr>
              <w:t>-</w:t>
            </w:r>
          </w:p>
        </w:tc>
      </w:tr>
      <w:tr w:rsidR="00C8421A" w:rsidRPr="00C8421A" w14:paraId="3FAB281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4290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lwa-HO-WithoutWT-Change</w:t>
            </w:r>
          </w:p>
          <w:p w14:paraId="7F7827D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9E86EE"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en-GB"/>
              </w:rPr>
            </w:pPr>
            <w:r w:rsidRPr="00C8421A">
              <w:rPr>
                <w:bCs/>
                <w:noProof/>
                <w:lang w:eastAsia="en-GB"/>
              </w:rPr>
              <w:t>-</w:t>
            </w:r>
          </w:p>
        </w:tc>
      </w:tr>
      <w:tr w:rsidR="00C8421A" w:rsidRPr="00C8421A" w14:paraId="1F02F06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E973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lwa-RLC-UM</w:t>
            </w:r>
          </w:p>
          <w:p w14:paraId="2A6CA33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4BDC388"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en-GB"/>
              </w:rPr>
            </w:pPr>
            <w:r w:rsidRPr="00C8421A">
              <w:rPr>
                <w:bCs/>
                <w:noProof/>
                <w:lang w:eastAsia="en-GB"/>
              </w:rPr>
              <w:t>-</w:t>
            </w:r>
          </w:p>
        </w:tc>
      </w:tr>
      <w:tr w:rsidR="00C8421A" w:rsidRPr="00C8421A" w14:paraId="49914A5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C870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lwa-SplitBearer</w:t>
            </w:r>
          </w:p>
          <w:p w14:paraId="17646CC3"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2AD332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8421A">
              <w:rPr>
                <w:bCs/>
                <w:noProof/>
                <w:lang w:eastAsia="en-GB"/>
              </w:rPr>
              <w:t>-</w:t>
            </w:r>
          </w:p>
        </w:tc>
      </w:tr>
      <w:tr w:rsidR="00C8421A" w:rsidRPr="00C8421A" w14:paraId="39B0A5D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DFB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lwa-UL</w:t>
            </w:r>
          </w:p>
          <w:p w14:paraId="100AD19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A1744A2"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en-GB"/>
              </w:rPr>
            </w:pPr>
            <w:r w:rsidRPr="00C8421A">
              <w:rPr>
                <w:bCs/>
                <w:noProof/>
                <w:lang w:eastAsia="en-GB"/>
              </w:rPr>
              <w:t>-</w:t>
            </w:r>
          </w:p>
        </w:tc>
      </w:tr>
      <w:tr w:rsidR="00C8421A" w:rsidRPr="00C8421A" w14:paraId="37375C9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7CCC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lwip</w:t>
            </w:r>
          </w:p>
          <w:p w14:paraId="19D8B32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w:t>
            </w:r>
            <w:r w:rsidRPr="00C8421A">
              <w:rPr>
                <w:rFonts w:ascii="Arial" w:hAnsi="Arial"/>
                <w:sz w:val="18"/>
                <w:lang w:eastAsia="ja-JP"/>
              </w:rPr>
              <w:t>LTE/WLAN Radio Level Integration with IPsec Tunnel</w:t>
            </w:r>
            <w:r w:rsidRPr="00C8421A">
              <w:rPr>
                <w:rFonts w:ascii="Arial" w:hAnsi="Arial"/>
                <w:sz w:val="18"/>
                <w:lang w:eastAsia="en-GB"/>
              </w:rPr>
              <w:t xml:space="preserve"> (LWIP). The UE which supports LWIP shall also indicate support of </w:t>
            </w:r>
            <w:r w:rsidRPr="00C8421A">
              <w:rPr>
                <w:rFonts w:ascii="Arial" w:hAnsi="Arial"/>
                <w:i/>
                <w:sz w:val="18"/>
                <w:lang w:eastAsia="en-GB"/>
              </w:rPr>
              <w:t>interRAT-ParametersWLAN-r13</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5EDC54"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en-GB"/>
              </w:rPr>
            </w:pPr>
            <w:r w:rsidRPr="00C8421A">
              <w:rPr>
                <w:bCs/>
                <w:noProof/>
                <w:lang w:eastAsia="en-GB"/>
              </w:rPr>
              <w:t>-</w:t>
            </w:r>
          </w:p>
        </w:tc>
      </w:tr>
      <w:tr w:rsidR="00C8421A" w:rsidRPr="00C8421A" w14:paraId="4F71D81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780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lwip-Aggregation-DL, lwip-Aggregation-UL</w:t>
            </w:r>
          </w:p>
          <w:p w14:paraId="09337D0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C8421A">
              <w:rPr>
                <w:rFonts w:ascii="Arial" w:hAnsi="Arial"/>
                <w:i/>
                <w:sz w:val="18"/>
                <w:lang w:eastAsia="en-GB"/>
              </w:rPr>
              <w:t>lwip</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4F11FD"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en-GB"/>
              </w:rPr>
            </w:pPr>
            <w:r w:rsidRPr="00C8421A">
              <w:rPr>
                <w:bCs/>
                <w:noProof/>
                <w:lang w:eastAsia="en-GB"/>
              </w:rPr>
              <w:t>-</w:t>
            </w:r>
          </w:p>
        </w:tc>
      </w:tr>
      <w:tr w:rsidR="00C8421A" w:rsidRPr="00C8421A" w14:paraId="4782531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7C11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makeBeforeBreak</w:t>
            </w:r>
          </w:p>
          <w:p w14:paraId="7BCA3D9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whether the UE supports intra-frequency Make-Before-Break handover, and whether the UE which indicates </w:t>
            </w:r>
            <w:r w:rsidRPr="00C8421A">
              <w:rPr>
                <w:rFonts w:ascii="Arial" w:hAnsi="Arial"/>
                <w:i/>
                <w:sz w:val="18"/>
                <w:lang w:eastAsia="ja-JP"/>
              </w:rPr>
              <w:t>dc-Parameters</w:t>
            </w:r>
            <w:r w:rsidRPr="00C8421A">
              <w:rPr>
                <w:rFonts w:ascii="Arial" w:hAnsi="Arial"/>
                <w:sz w:val="18"/>
                <w:lang w:eastAsia="ja-JP"/>
              </w:rPr>
              <w:t xml:space="preserve"> supports intra-frequency Make-Before-Break SeNB change, </w:t>
            </w:r>
            <w:r w:rsidRPr="00C8421A">
              <w:rPr>
                <w:rFonts w:ascii="Arial" w:hAnsi="Arial" w:cs="Arial"/>
                <w:sz w:val="18"/>
                <w:szCs w:val="18"/>
                <w:lang w:eastAsia="ja-JP"/>
              </w:rPr>
              <w:t>as defined in TS 36.300 [9]</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A9DCA5"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en-GB"/>
              </w:rPr>
            </w:pPr>
            <w:r w:rsidRPr="00C8421A">
              <w:rPr>
                <w:bCs/>
                <w:noProof/>
                <w:lang w:eastAsia="en-GB"/>
              </w:rPr>
              <w:t>-</w:t>
            </w:r>
          </w:p>
        </w:tc>
      </w:tr>
      <w:tr w:rsidR="00C8421A" w:rsidRPr="00C8421A" w14:paraId="31D590E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BBA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ja-JP"/>
              </w:rPr>
            </w:pPr>
            <w:r w:rsidRPr="00C8421A">
              <w:rPr>
                <w:rFonts w:ascii="Arial" w:hAnsi="Arial"/>
                <w:b/>
                <w:bCs/>
                <w:i/>
                <w:iCs/>
                <w:sz w:val="18"/>
                <w:lang w:eastAsia="ja-JP"/>
              </w:rPr>
              <w:t>measGapPatterns-NRonly</w:t>
            </w:r>
          </w:p>
          <w:p w14:paraId="55EB021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cs="Arial"/>
                <w:bCs/>
                <w:iCs/>
                <w:sz w:val="18"/>
                <w:szCs w:val="18"/>
                <w:lang w:eastAsia="ja-JP"/>
              </w:rPr>
              <w:t xml:space="preserve">Indicates </w:t>
            </w:r>
            <w:r w:rsidRPr="00C8421A">
              <w:rPr>
                <w:rFonts w:ascii="Arial" w:eastAsia="DengXian" w:hAnsi="Arial" w:cs="Arial"/>
                <w:bCs/>
                <w:iCs/>
                <w:sz w:val="18"/>
                <w:szCs w:val="18"/>
                <w:lang w:eastAsia="ja-JP"/>
              </w:rPr>
              <w:t xml:space="preserve">whether the UE supports gap patterns 2, 3 and 11 </w:t>
            </w:r>
            <w:r w:rsidRPr="00C8421A">
              <w:rPr>
                <w:rFonts w:ascii="Arial" w:hAnsi="Arial" w:cs="Arial"/>
                <w:bCs/>
                <w:iCs/>
                <w:sz w:val="18"/>
                <w:szCs w:val="18"/>
                <w:lang w:eastAsia="ja-JP"/>
              </w:rPr>
              <w:t xml:space="preserve">in </w:t>
            </w:r>
            <w:r w:rsidRPr="00C8421A">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33BB41B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No</w:t>
            </w:r>
          </w:p>
        </w:tc>
      </w:tr>
      <w:tr w:rsidR="00C8421A" w:rsidRPr="00C8421A" w14:paraId="3795249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5C6D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ja-JP"/>
              </w:rPr>
            </w:pPr>
            <w:r w:rsidRPr="00C8421A">
              <w:rPr>
                <w:rFonts w:ascii="Arial" w:hAnsi="Arial"/>
                <w:b/>
                <w:bCs/>
                <w:i/>
                <w:iCs/>
                <w:sz w:val="18"/>
                <w:lang w:eastAsia="ja-JP"/>
              </w:rPr>
              <w:t>measGapPatterns-NRonly-ENDC</w:t>
            </w:r>
          </w:p>
          <w:p w14:paraId="6948F6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cs="Arial"/>
                <w:bCs/>
                <w:iCs/>
                <w:sz w:val="18"/>
                <w:szCs w:val="18"/>
                <w:lang w:eastAsia="ja-JP"/>
              </w:rPr>
              <w:t xml:space="preserve">Indicates </w:t>
            </w:r>
            <w:r w:rsidRPr="00C8421A">
              <w:rPr>
                <w:rFonts w:ascii="Arial" w:eastAsia="DengXian" w:hAnsi="Arial" w:cs="Arial"/>
                <w:bCs/>
                <w:iCs/>
                <w:sz w:val="18"/>
                <w:szCs w:val="18"/>
                <w:lang w:eastAsia="ja-JP"/>
              </w:rPr>
              <w:t xml:space="preserve">whether the UE supports gap patterns 2, 3 and 11 </w:t>
            </w:r>
            <w:r w:rsidRPr="00C8421A">
              <w:rPr>
                <w:rFonts w:ascii="Arial" w:hAnsi="Arial" w:cs="Arial"/>
                <w:bCs/>
                <w:iCs/>
                <w:sz w:val="18"/>
                <w:szCs w:val="18"/>
                <w:lang w:eastAsia="ja-JP"/>
              </w:rPr>
              <w:t xml:space="preserve">in </w:t>
            </w:r>
            <w:r w:rsidRPr="00C8421A">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F35A20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No</w:t>
            </w:r>
          </w:p>
        </w:tc>
      </w:tr>
      <w:tr w:rsidR="00C8421A" w:rsidRPr="00C8421A" w14:paraId="5B0E846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A2E2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lastRenderedPageBreak/>
              <w:t>maximumCCsRetrieval</w:t>
            </w:r>
          </w:p>
          <w:p w14:paraId="6EB9012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whether UE supports reception of </w:t>
            </w:r>
            <w:r w:rsidRPr="00C8421A">
              <w:rPr>
                <w:rFonts w:ascii="Arial" w:hAnsi="Arial"/>
                <w:i/>
                <w:sz w:val="18"/>
                <w:lang w:eastAsia="ja-JP"/>
              </w:rPr>
              <w:t>requestedMaxCCsDL</w:t>
            </w:r>
            <w:r w:rsidRPr="00C8421A">
              <w:rPr>
                <w:rFonts w:ascii="Arial" w:hAnsi="Arial"/>
                <w:sz w:val="18"/>
                <w:lang w:eastAsia="ja-JP"/>
              </w:rPr>
              <w:t xml:space="preserve"> and </w:t>
            </w:r>
            <w:r w:rsidRPr="00C8421A">
              <w:rPr>
                <w:rFonts w:ascii="Arial" w:hAnsi="Arial"/>
                <w:i/>
                <w:sz w:val="18"/>
                <w:lang w:eastAsia="ja-JP"/>
              </w:rPr>
              <w:t>requestedMaxCCsUL</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6D381D"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en-GB"/>
              </w:rPr>
            </w:pPr>
            <w:r w:rsidRPr="00C8421A">
              <w:rPr>
                <w:rFonts w:ascii="Arial" w:hAnsi="Arial"/>
                <w:sz w:val="18"/>
                <w:lang w:eastAsia="zh-CN"/>
              </w:rPr>
              <w:t>-</w:t>
            </w:r>
          </w:p>
        </w:tc>
      </w:tr>
      <w:tr w:rsidR="00C8421A" w:rsidRPr="00C8421A" w14:paraId="3A9C998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960E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en-GB"/>
              </w:rPr>
              <w:t>maxLayersMIMO</w:t>
            </w:r>
            <w:r w:rsidRPr="00C8421A">
              <w:rPr>
                <w:rFonts w:ascii="Arial" w:hAnsi="Arial"/>
                <w:b/>
                <w:bCs/>
                <w:i/>
                <w:noProof/>
                <w:sz w:val="18"/>
                <w:lang w:eastAsia="zh-CN"/>
              </w:rPr>
              <w:t>-Indication</w:t>
            </w:r>
          </w:p>
          <w:p w14:paraId="3806FAF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 xml:space="preserve">Indicates whether the UE supports the network configuration of </w:t>
            </w:r>
            <w:r w:rsidRPr="00C8421A">
              <w:rPr>
                <w:rFonts w:ascii="Arial" w:hAnsi="Arial"/>
                <w:i/>
                <w:sz w:val="18"/>
                <w:lang w:eastAsia="ja-JP"/>
              </w:rPr>
              <w:t>maxLayersMIMO</w:t>
            </w:r>
            <w:r w:rsidRPr="00C8421A">
              <w:rPr>
                <w:rFonts w:ascii="Arial" w:hAnsi="Arial"/>
                <w:sz w:val="18"/>
                <w:lang w:eastAsia="ja-JP"/>
              </w:rPr>
              <w:t xml:space="preserve">. If the UE supports </w:t>
            </w:r>
            <w:r w:rsidRPr="00C8421A">
              <w:rPr>
                <w:rFonts w:ascii="Arial" w:hAnsi="Arial"/>
                <w:i/>
                <w:sz w:val="18"/>
                <w:lang w:eastAsia="ja-JP"/>
              </w:rPr>
              <w:t>fourLayerTM3-TM4</w:t>
            </w:r>
            <w:r w:rsidRPr="00C8421A">
              <w:rPr>
                <w:rFonts w:ascii="Arial" w:hAnsi="Arial"/>
                <w:sz w:val="18"/>
                <w:lang w:eastAsia="ja-JP"/>
              </w:rPr>
              <w:t xml:space="preserve"> or </w:t>
            </w:r>
            <w:r w:rsidRPr="00C8421A">
              <w:rPr>
                <w:rFonts w:ascii="Arial" w:hAnsi="Arial"/>
                <w:i/>
                <w:sz w:val="18"/>
                <w:lang w:eastAsia="ja-JP"/>
              </w:rPr>
              <w:t>intraBandContiguousCC-InfoList</w:t>
            </w:r>
            <w:r w:rsidRPr="00C8421A">
              <w:rPr>
                <w:rFonts w:ascii="Arial" w:hAnsi="Arial"/>
                <w:sz w:val="18"/>
                <w:lang w:eastAsia="ja-JP"/>
              </w:rPr>
              <w:t xml:space="preserve"> or </w:t>
            </w:r>
            <w:r w:rsidRPr="00C8421A">
              <w:rPr>
                <w:rFonts w:ascii="Arial" w:hAnsi="Arial"/>
                <w:i/>
                <w:sz w:val="18"/>
                <w:lang w:eastAsia="ja-JP"/>
              </w:rPr>
              <w:t>FeatureSetDL-PerCC</w:t>
            </w:r>
            <w:r w:rsidRPr="00C8421A">
              <w:rPr>
                <w:rFonts w:ascii="Arial" w:hAnsi="Arial"/>
                <w:sz w:val="18"/>
                <w:lang w:eastAsia="ja-JP"/>
              </w:rPr>
              <w:t xml:space="preserve"> for MR-DC, UE supports the configuration of </w:t>
            </w:r>
            <w:r w:rsidRPr="00C8421A">
              <w:rPr>
                <w:rFonts w:ascii="Arial" w:hAnsi="Arial"/>
                <w:i/>
                <w:sz w:val="18"/>
                <w:lang w:eastAsia="ja-JP"/>
              </w:rPr>
              <w:t>maxLayersMIMO</w:t>
            </w:r>
            <w:r w:rsidRPr="00C8421A">
              <w:rPr>
                <w:rFonts w:ascii="Arial" w:hAnsi="Arial"/>
                <w:sz w:val="18"/>
                <w:lang w:eastAsia="ja-JP"/>
              </w:rPr>
              <w:t xml:space="preserve"> for these cases regardless of indicating </w:t>
            </w:r>
            <w:r w:rsidRPr="00C8421A">
              <w:rPr>
                <w:rFonts w:ascii="Arial" w:hAnsi="Arial"/>
                <w:i/>
                <w:sz w:val="18"/>
                <w:lang w:eastAsia="ja-JP"/>
              </w:rPr>
              <w:t>maxLayersMIMO-Indication</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D7DF4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18954B2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BA7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ja-JP"/>
              </w:rPr>
              <w:t>maxLayersSlotOrSubslotPUSCH</w:t>
            </w:r>
          </w:p>
          <w:p w14:paraId="4E135F22"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en-GB"/>
              </w:rPr>
            </w:pPr>
            <w:r w:rsidRPr="00C8421A">
              <w:rPr>
                <w:rFonts w:ascii="Arial"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835875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51E2AEB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1D6E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ja-JP"/>
              </w:rPr>
              <w:t>maxNumberCCs-SPT</w:t>
            </w:r>
          </w:p>
          <w:p w14:paraId="544D9EA0"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en-GB"/>
              </w:rPr>
              <w:t>Indicates the maximum number of supported CCs for short processing time. The UE capability is reported per band combination. The reported number of carriers applies to all the FS-type(s)</w:t>
            </w:r>
            <w:r w:rsidRPr="00C8421A">
              <w:rPr>
                <w:rFonts w:ascii="Arial" w:hAnsi="Arial"/>
                <w:sz w:val="18"/>
                <w:lang w:eastAsia="ja-JP"/>
              </w:rPr>
              <w:t xml:space="preserve"> </w:t>
            </w:r>
            <w:r w:rsidRPr="00C8421A">
              <w:rPr>
                <w:rFonts w:ascii="Arial" w:hAnsi="Arial"/>
                <w:i/>
                <w:sz w:val="18"/>
                <w:lang w:eastAsia="en-GB"/>
              </w:rPr>
              <w:t>frameStructureType-SPT-r15</w:t>
            </w:r>
            <w:r w:rsidRPr="00C8421A">
              <w:rPr>
                <w:rFonts w:ascii="Arial" w:hAnsi="Arial"/>
                <w:sz w:val="18"/>
                <w:lang w:eastAsia="en-GB"/>
              </w:rPr>
              <w:t xml:space="preserve"> supported </w:t>
            </w:r>
            <w:proofErr w:type="gramStart"/>
            <w:r w:rsidRPr="00C8421A">
              <w:rPr>
                <w:rFonts w:ascii="Arial" w:hAnsi="Arial"/>
                <w:sz w:val="18"/>
                <w:lang w:eastAsia="en-GB"/>
              </w:rPr>
              <w:t>in a given</w:t>
            </w:r>
            <w:proofErr w:type="gramEnd"/>
            <w:r w:rsidRPr="00C8421A">
              <w:rPr>
                <w:rFonts w:ascii="Arial" w:hAnsi="Arial"/>
                <w:sz w:val="18"/>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40CB4A0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A6FFF1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55EF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ja-JP"/>
              </w:rPr>
              <w:t>maxNumberDL-CCs, maxNumberUL-CCs</w:t>
            </w:r>
          </w:p>
          <w:p w14:paraId="7BCE60D0"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37650B5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AA3761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AC9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ja-JP"/>
              </w:rPr>
              <w:t>maxNumber</w:t>
            </w:r>
            <w:r w:rsidRPr="00C8421A">
              <w:rPr>
                <w:rFonts w:ascii="Arial" w:hAnsi="Arial"/>
                <w:b/>
                <w:i/>
                <w:noProof/>
                <w:sz w:val="18"/>
                <w:lang w:eastAsia="en-GB"/>
              </w:rPr>
              <w:t>Decoding</w:t>
            </w:r>
          </w:p>
          <w:p w14:paraId="4E2F8A1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en-GB"/>
              </w:rPr>
              <w:t xml:space="preserve">Indicates the maximum number of </w:t>
            </w:r>
            <w:proofErr w:type="gramStart"/>
            <w:r w:rsidRPr="00C8421A">
              <w:rPr>
                <w:rFonts w:ascii="Arial" w:hAnsi="Arial"/>
                <w:sz w:val="18"/>
                <w:lang w:eastAsia="en-GB"/>
              </w:rPr>
              <w:t>blind</w:t>
            </w:r>
            <w:proofErr w:type="gramEnd"/>
            <w:r w:rsidRPr="00C8421A">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sidRPr="00C8421A">
              <w:rPr>
                <w:rFonts w:ascii="Arial" w:hAnsi="Arial"/>
                <w:sz w:val="18"/>
                <w:lang w:eastAsia="en-GB"/>
              </w:rPr>
              <w:t>blind</w:t>
            </w:r>
            <w:proofErr w:type="gramEnd"/>
            <w:r w:rsidRPr="00C8421A">
              <w:rPr>
                <w:rFonts w:ascii="Arial" w:hAnsi="Arial"/>
                <w:sz w:val="18"/>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D230B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noProof/>
                <w:sz w:val="18"/>
                <w:lang w:eastAsia="zh-CN"/>
              </w:rPr>
              <w:t>No</w:t>
            </w:r>
          </w:p>
        </w:tc>
      </w:tr>
      <w:tr w:rsidR="00C8421A" w:rsidRPr="00C8421A" w14:paraId="01262A6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6C84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maxNumberEHC-Contexts</w:t>
            </w:r>
          </w:p>
          <w:p w14:paraId="656EC0F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64ED5D6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zh-CN"/>
              </w:rPr>
            </w:pPr>
            <w:r w:rsidRPr="00C8421A">
              <w:rPr>
                <w:rFonts w:ascii="Arial" w:hAnsi="Arial"/>
                <w:noProof/>
                <w:sz w:val="18"/>
                <w:lang w:eastAsia="zh-CN"/>
              </w:rPr>
              <w:t>No</w:t>
            </w:r>
          </w:p>
        </w:tc>
      </w:tr>
      <w:tr w:rsidR="00C8421A" w:rsidRPr="00C8421A" w14:paraId="64139167" w14:textId="77777777" w:rsidTr="001C4F66">
        <w:trPr>
          <w:cantSplit/>
        </w:trPr>
        <w:tc>
          <w:tcPr>
            <w:tcW w:w="7793" w:type="dxa"/>
            <w:gridSpan w:val="2"/>
          </w:tcPr>
          <w:p w14:paraId="3035FC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maxNumberROHC-ContextSessions</w:t>
            </w:r>
          </w:p>
          <w:p w14:paraId="221531E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C8421A">
              <w:rPr>
                <w:rFonts w:ascii="Arial" w:hAnsi="Arial"/>
                <w:i/>
                <w:sz w:val="18"/>
                <w:lang w:eastAsia="en-GB"/>
              </w:rPr>
              <w:t>supportedROHC-Profiles</w:t>
            </w:r>
            <w:r w:rsidRPr="00C8421A">
              <w:rPr>
                <w:rFonts w:ascii="Arial" w:hAnsi="Arial"/>
                <w:sz w:val="18"/>
                <w:lang w:eastAsia="en-GB"/>
              </w:rPr>
              <w:t xml:space="preserve">. If the UE indicates both </w:t>
            </w:r>
            <w:r w:rsidRPr="00C8421A">
              <w:rPr>
                <w:rFonts w:ascii="Arial" w:hAnsi="Arial"/>
                <w:bCs/>
                <w:i/>
                <w:noProof/>
                <w:sz w:val="18"/>
                <w:lang w:eastAsia="en-GB"/>
              </w:rPr>
              <w:t>maxNumberROHC-ContextSessions</w:t>
            </w:r>
            <w:r w:rsidRPr="00C8421A">
              <w:rPr>
                <w:rFonts w:ascii="Arial" w:hAnsi="Arial"/>
                <w:bCs/>
                <w:noProof/>
                <w:sz w:val="18"/>
                <w:lang w:eastAsia="en-GB"/>
              </w:rPr>
              <w:t xml:space="preserve"> and </w:t>
            </w:r>
            <w:r w:rsidRPr="00C8421A">
              <w:rPr>
                <w:rFonts w:ascii="Arial" w:hAnsi="Arial"/>
                <w:bCs/>
                <w:i/>
                <w:noProof/>
                <w:sz w:val="18"/>
                <w:lang w:eastAsia="en-GB"/>
              </w:rPr>
              <w:t>maxNumberROHC-ContextSessions-r14</w:t>
            </w:r>
            <w:r w:rsidRPr="00C8421A">
              <w:rPr>
                <w:rFonts w:ascii="Arial" w:hAnsi="Arial"/>
                <w:bCs/>
                <w:noProof/>
                <w:sz w:val="18"/>
                <w:lang w:eastAsia="en-GB"/>
              </w:rPr>
              <w:t>, same value shall be indicated.</w:t>
            </w:r>
          </w:p>
        </w:tc>
        <w:tc>
          <w:tcPr>
            <w:tcW w:w="862" w:type="dxa"/>
            <w:gridSpan w:val="2"/>
          </w:tcPr>
          <w:p w14:paraId="2227988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9F99119" w14:textId="77777777" w:rsidTr="001C4F66">
        <w:trPr>
          <w:cantSplit/>
        </w:trPr>
        <w:tc>
          <w:tcPr>
            <w:tcW w:w="7793" w:type="dxa"/>
            <w:gridSpan w:val="2"/>
          </w:tcPr>
          <w:p w14:paraId="5DBE05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maxNumberUpdatedCSI-Proc, maxNumberUpdatedCSI-Proc-SPT</w:t>
            </w:r>
          </w:p>
          <w:p w14:paraId="5DE609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ja-JP"/>
              </w:rPr>
            </w:pPr>
            <w:r w:rsidRPr="00C8421A">
              <w:rPr>
                <w:rFonts w:ascii="Arial" w:hAnsi="Arial"/>
                <w:sz w:val="18"/>
                <w:lang w:eastAsia="ja-JP"/>
              </w:rPr>
              <w:t>Indicates the maximum number of CSI processes to be updated across CCs.</w:t>
            </w:r>
          </w:p>
        </w:tc>
        <w:tc>
          <w:tcPr>
            <w:tcW w:w="862" w:type="dxa"/>
            <w:gridSpan w:val="2"/>
          </w:tcPr>
          <w:p w14:paraId="5D023D6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No</w:t>
            </w:r>
          </w:p>
        </w:tc>
      </w:tr>
      <w:tr w:rsidR="00C8421A" w:rsidRPr="00C8421A" w14:paraId="089CD641" w14:textId="77777777" w:rsidTr="001C4F66">
        <w:trPr>
          <w:cantSplit/>
        </w:trPr>
        <w:tc>
          <w:tcPr>
            <w:tcW w:w="7793" w:type="dxa"/>
            <w:gridSpan w:val="2"/>
          </w:tcPr>
          <w:p w14:paraId="3640444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lastRenderedPageBreak/>
              <w:t>maxNumberUpdatedCSI-Proc-STTI-Comb77, maxNumberUpdatedCSI-Proc-STTI-Comb27, maxNumberUpdatedCSI-Proc-STTI-Comb22-Set1, maxNumberUpdatedCSI-Proc-STTI-Comb22-Set2</w:t>
            </w:r>
          </w:p>
          <w:p w14:paraId="5A88034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the maximum number of CSI processes to be updated across CCs. Comb77 is applicable for {slot, slot}, Comb27 for {subslot, slot}, Comb22-Set1 for</w:t>
            </w:r>
          </w:p>
          <w:p w14:paraId="2EF19594"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{subslot, subslot} processing timeline set 1 and the Comb22-Set2 for {subslot, subslot} processing timeline set 2.</w:t>
            </w:r>
          </w:p>
        </w:tc>
        <w:tc>
          <w:tcPr>
            <w:tcW w:w="862" w:type="dxa"/>
            <w:gridSpan w:val="2"/>
          </w:tcPr>
          <w:p w14:paraId="050414C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p>
        </w:tc>
      </w:tr>
      <w:tr w:rsidR="00C8421A" w:rsidRPr="00C8421A" w14:paraId="12861E4C" w14:textId="77777777" w:rsidTr="001C4F66">
        <w:trPr>
          <w:cantSplit/>
        </w:trPr>
        <w:tc>
          <w:tcPr>
            <w:tcW w:w="7793" w:type="dxa"/>
            <w:gridSpan w:val="2"/>
          </w:tcPr>
          <w:p w14:paraId="03D440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CN"/>
              </w:rPr>
              <w:t>mbms</w:t>
            </w:r>
            <w:r w:rsidRPr="00C8421A">
              <w:rPr>
                <w:rFonts w:ascii="Arial" w:hAnsi="Arial"/>
                <w:b/>
                <w:bCs/>
                <w:i/>
                <w:noProof/>
                <w:sz w:val="18"/>
                <w:lang w:eastAsia="en-GB"/>
              </w:rPr>
              <w:t>-AsyncDC</w:t>
            </w:r>
          </w:p>
          <w:p w14:paraId="00BD18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in RRC_CONNECTED supports MBMS reception via MRB on a frequency indicated in an </w:t>
            </w:r>
            <w:r w:rsidRPr="00C8421A">
              <w:rPr>
                <w:rFonts w:ascii="Arial" w:hAnsi="Arial"/>
                <w:i/>
                <w:sz w:val="18"/>
                <w:lang w:eastAsia="en-GB"/>
              </w:rPr>
              <w:t>MBMSInterestIndication</w:t>
            </w:r>
            <w:r w:rsidRPr="00C8421A">
              <w:rPr>
                <w:rFonts w:ascii="Arial" w:hAnsi="Arial"/>
                <w:sz w:val="18"/>
                <w:lang w:eastAsia="en-GB"/>
              </w:rPr>
              <w:t xml:space="preserve"> message, where (according to </w:t>
            </w:r>
            <w:r w:rsidRPr="00C8421A">
              <w:rPr>
                <w:rFonts w:ascii="Arial" w:hAnsi="Arial"/>
                <w:i/>
                <w:sz w:val="18"/>
                <w:lang w:eastAsia="en-GB"/>
              </w:rPr>
              <w:t>supportedBandCombination</w:t>
            </w:r>
            <w:r w:rsidRPr="00C8421A">
              <w:rPr>
                <w:rFonts w:ascii="Arial" w:hAnsi="Arial"/>
                <w:sz w:val="18"/>
                <w:lang w:eastAsia="en-GB"/>
              </w:rPr>
              <w:t xml:space="preserve">) the carriers that are or can be configured as serving cells in the MCG and the SCG are not synchronized. If this field is included, the UE shall also include </w:t>
            </w:r>
            <w:r w:rsidRPr="00C8421A">
              <w:rPr>
                <w:rFonts w:ascii="Arial" w:hAnsi="Arial"/>
                <w:i/>
                <w:sz w:val="18"/>
                <w:lang w:eastAsia="en-GB"/>
              </w:rPr>
              <w:t>mbms-SCell</w:t>
            </w:r>
            <w:r w:rsidRPr="00C8421A">
              <w:rPr>
                <w:rFonts w:ascii="Arial" w:hAnsi="Arial"/>
                <w:sz w:val="18"/>
                <w:lang w:eastAsia="en-GB"/>
              </w:rPr>
              <w:t xml:space="preserve"> and </w:t>
            </w:r>
            <w:r w:rsidRPr="00C8421A">
              <w:rPr>
                <w:rFonts w:ascii="Arial" w:hAnsi="Arial"/>
                <w:i/>
                <w:sz w:val="18"/>
                <w:lang w:eastAsia="en-GB"/>
              </w:rPr>
              <w:t>mbms-NonServingCell</w:t>
            </w:r>
            <w:r w:rsidRPr="00C8421A">
              <w:rPr>
                <w:rFonts w:ascii="Arial" w:hAnsi="Arial"/>
                <w:sz w:val="18"/>
                <w:lang w:eastAsia="en-GB"/>
              </w:rPr>
              <w:t>.</w:t>
            </w:r>
            <w:r w:rsidRPr="00C8421A">
              <w:rPr>
                <w:rFonts w:ascii="Arial" w:hAnsi="Arial"/>
                <w:sz w:val="18"/>
                <w:lang w:eastAsia="zh-CN"/>
              </w:rPr>
              <w:t xml:space="preserve"> The field indicates that the UE supports the feature for xDD if </w:t>
            </w:r>
            <w:r w:rsidRPr="00C8421A">
              <w:rPr>
                <w:rFonts w:ascii="Arial" w:hAnsi="Arial"/>
                <w:i/>
                <w:sz w:val="18"/>
                <w:lang w:eastAsia="en-GB"/>
              </w:rPr>
              <w:t>mbms-SCell</w:t>
            </w:r>
            <w:r w:rsidRPr="00C8421A">
              <w:rPr>
                <w:rFonts w:ascii="Arial" w:hAnsi="Arial"/>
                <w:sz w:val="18"/>
                <w:lang w:eastAsia="en-GB"/>
              </w:rPr>
              <w:t xml:space="preserve"> and </w:t>
            </w:r>
            <w:r w:rsidRPr="00C8421A">
              <w:rPr>
                <w:rFonts w:ascii="Arial" w:hAnsi="Arial"/>
                <w:i/>
                <w:sz w:val="18"/>
                <w:lang w:eastAsia="en-GB"/>
              </w:rPr>
              <w:t>mbms-NonServingCell</w:t>
            </w:r>
            <w:r w:rsidRPr="00C8421A">
              <w:rPr>
                <w:rFonts w:ascii="Arial" w:hAnsi="Arial"/>
                <w:sz w:val="18"/>
                <w:lang w:eastAsia="zh-CN"/>
              </w:rPr>
              <w:t xml:space="preserve"> are supported for xDD.</w:t>
            </w:r>
          </w:p>
        </w:tc>
        <w:tc>
          <w:tcPr>
            <w:tcW w:w="862" w:type="dxa"/>
            <w:gridSpan w:val="2"/>
          </w:tcPr>
          <w:p w14:paraId="7170E17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FD915E1" w14:textId="77777777" w:rsidTr="001C4F66">
        <w:trPr>
          <w:cantSplit/>
        </w:trPr>
        <w:tc>
          <w:tcPr>
            <w:tcW w:w="7793" w:type="dxa"/>
            <w:gridSpan w:val="2"/>
          </w:tcPr>
          <w:p w14:paraId="3E45121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zh-CN"/>
              </w:rPr>
              <w:t>mbms-MaxBW</w:t>
            </w:r>
          </w:p>
          <w:p w14:paraId="7AD2E27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zh-CN"/>
              </w:rPr>
            </w:pPr>
            <w:r w:rsidRPr="00C8421A">
              <w:rPr>
                <w:rFonts w:ascii="Arial" w:hAnsi="Arial"/>
                <w:bCs/>
                <w:noProof/>
                <w:sz w:val="18"/>
                <w:lang w:eastAsia="zh-CN"/>
              </w:rPr>
              <w:t xml:space="preserve">Indicates maximum supported bandwidth (T) for MBMS reception, see TS 36.213 [23]. clause 11.1. If the value is set to </w:t>
            </w:r>
            <w:r w:rsidRPr="00C8421A">
              <w:rPr>
                <w:rFonts w:ascii="Arial" w:hAnsi="Arial"/>
                <w:bCs/>
                <w:i/>
                <w:noProof/>
                <w:sz w:val="18"/>
                <w:lang w:eastAsia="zh-CN"/>
              </w:rPr>
              <w:t>implicitValue</w:t>
            </w:r>
            <w:r w:rsidRPr="00C8421A">
              <w:rPr>
                <w:rFonts w:ascii="Arial" w:hAnsi="Arial"/>
                <w:bCs/>
                <w:noProof/>
                <w:sz w:val="18"/>
                <w:lang w:eastAsia="zh-CN"/>
              </w:rPr>
              <w:t xml:space="preserve">, the corresponding value of T is calculated as specified in TS 36.213 [23], clause 11.1. If the value is set to </w:t>
            </w:r>
            <w:r w:rsidRPr="00C8421A">
              <w:rPr>
                <w:rFonts w:ascii="Arial" w:hAnsi="Arial"/>
                <w:bCs/>
                <w:i/>
                <w:noProof/>
                <w:sz w:val="18"/>
                <w:lang w:eastAsia="zh-CN"/>
              </w:rPr>
              <w:t>explicitValue</w:t>
            </w:r>
            <w:r w:rsidRPr="00C8421A">
              <w:rPr>
                <w:rFonts w:ascii="Arial" w:hAnsi="Arial"/>
                <w:bCs/>
                <w:noProof/>
                <w:sz w:val="18"/>
                <w:lang w:eastAsia="zh-CN"/>
              </w:rPr>
              <w:t xml:space="preserve">, the actual value of T = </w:t>
            </w:r>
            <w:r w:rsidRPr="00C8421A">
              <w:rPr>
                <w:rFonts w:ascii="Arial" w:hAnsi="Arial"/>
                <w:bCs/>
                <w:i/>
                <w:noProof/>
                <w:sz w:val="18"/>
                <w:lang w:eastAsia="zh-CN"/>
              </w:rPr>
              <w:t>explicitValue</w:t>
            </w:r>
            <w:r w:rsidRPr="00C8421A">
              <w:rPr>
                <w:rFonts w:ascii="Arial" w:hAnsi="Arial"/>
                <w:bCs/>
                <w:noProof/>
                <w:sz w:val="18"/>
                <w:lang w:eastAsia="zh-CN"/>
              </w:rPr>
              <w:t xml:space="preserve"> * 40 MHz.</w:t>
            </w:r>
          </w:p>
        </w:tc>
        <w:tc>
          <w:tcPr>
            <w:tcW w:w="862" w:type="dxa"/>
            <w:gridSpan w:val="2"/>
          </w:tcPr>
          <w:p w14:paraId="0746528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078B40C" w14:textId="77777777" w:rsidTr="001C4F66">
        <w:trPr>
          <w:cantSplit/>
        </w:trPr>
        <w:tc>
          <w:tcPr>
            <w:tcW w:w="7793" w:type="dxa"/>
            <w:gridSpan w:val="2"/>
          </w:tcPr>
          <w:p w14:paraId="362936D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CN"/>
              </w:rPr>
              <w:t>mbms</w:t>
            </w:r>
            <w:r w:rsidRPr="00C8421A">
              <w:rPr>
                <w:rFonts w:ascii="Arial" w:hAnsi="Arial"/>
                <w:b/>
                <w:bCs/>
                <w:i/>
                <w:noProof/>
                <w:sz w:val="18"/>
                <w:lang w:eastAsia="en-GB"/>
              </w:rPr>
              <w:t>-NonServingCell</w:t>
            </w:r>
          </w:p>
          <w:p w14:paraId="662A021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in RRC_CONNECTED supports MBMS reception via MRB on a frequency indicated in an </w:t>
            </w:r>
            <w:r w:rsidRPr="00C8421A">
              <w:rPr>
                <w:rFonts w:ascii="Arial" w:hAnsi="Arial"/>
                <w:i/>
                <w:sz w:val="18"/>
                <w:lang w:eastAsia="en-GB"/>
              </w:rPr>
              <w:t>MBMSInterestIndication</w:t>
            </w:r>
            <w:r w:rsidRPr="00C8421A">
              <w:rPr>
                <w:rFonts w:ascii="Arial" w:hAnsi="Arial"/>
                <w:sz w:val="18"/>
                <w:lang w:eastAsia="en-GB"/>
              </w:rPr>
              <w:t xml:space="preserve"> message, where (according to </w:t>
            </w:r>
            <w:r w:rsidRPr="00C8421A">
              <w:rPr>
                <w:rFonts w:ascii="Arial" w:hAnsi="Arial"/>
                <w:i/>
                <w:sz w:val="18"/>
                <w:lang w:eastAsia="en-GB"/>
              </w:rPr>
              <w:t>supportedBandCombination</w:t>
            </w:r>
            <w:r w:rsidRPr="00C8421A">
              <w:rPr>
                <w:rFonts w:ascii="Arial" w:hAnsi="Arial"/>
                <w:sz w:val="18"/>
                <w:lang w:eastAsia="en-GB"/>
              </w:rPr>
              <w:t xml:space="preserve"> and to network synchronization properties) a serving cell may be additionally configured. If this field is included, the UE shall also include the </w:t>
            </w:r>
            <w:r w:rsidRPr="00C8421A">
              <w:rPr>
                <w:rFonts w:ascii="Arial" w:hAnsi="Arial"/>
                <w:i/>
                <w:sz w:val="18"/>
                <w:lang w:eastAsia="en-GB"/>
              </w:rPr>
              <w:t>mbms-SCell</w:t>
            </w:r>
            <w:r w:rsidRPr="00C8421A">
              <w:rPr>
                <w:rFonts w:ascii="Arial" w:hAnsi="Arial"/>
                <w:sz w:val="18"/>
                <w:lang w:eastAsia="en-GB"/>
              </w:rPr>
              <w:t xml:space="preserve"> field.</w:t>
            </w:r>
          </w:p>
        </w:tc>
        <w:tc>
          <w:tcPr>
            <w:tcW w:w="862" w:type="dxa"/>
            <w:gridSpan w:val="2"/>
          </w:tcPr>
          <w:p w14:paraId="749E1AD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27FD3A42" w14:textId="77777777" w:rsidTr="001C4F66">
        <w:trPr>
          <w:cantSplit/>
        </w:trPr>
        <w:tc>
          <w:tcPr>
            <w:tcW w:w="7793" w:type="dxa"/>
            <w:gridSpan w:val="2"/>
          </w:tcPr>
          <w:p w14:paraId="61A019A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zh-CN"/>
              </w:rPr>
              <w:t>mbms-ScalingFactor1dot25, mbms-ScalingFactor7dot5</w:t>
            </w:r>
          </w:p>
          <w:p w14:paraId="56043DA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zh-CN"/>
              </w:rPr>
            </w:pPr>
            <w:r w:rsidRPr="00C8421A">
              <w:rPr>
                <w:rFonts w:ascii="Arial" w:hAnsi="Arial"/>
                <w:bCs/>
                <w:noProof/>
                <w:sz w:val="18"/>
                <w:lang w:eastAsia="zh-CN"/>
              </w:rPr>
              <w:t>Indicates parameter A</w:t>
            </w:r>
            <w:r w:rsidRPr="00C8421A">
              <w:rPr>
                <w:rFonts w:ascii="Arial" w:hAnsi="Arial"/>
                <w:bCs/>
                <w:noProof/>
                <w:sz w:val="18"/>
                <w:vertAlign w:val="superscript"/>
                <w:lang w:eastAsia="zh-CN"/>
              </w:rPr>
              <w:t>(1.25</w:t>
            </w:r>
            <w:r w:rsidRPr="00C8421A">
              <w:rPr>
                <w:rFonts w:ascii="Arial" w:hAnsi="Arial"/>
                <w:bCs/>
                <w:noProof/>
                <w:sz w:val="18"/>
                <w:lang w:eastAsia="zh-CN"/>
              </w:rPr>
              <w:t xml:space="preserve"> / A</w:t>
            </w:r>
            <w:r w:rsidRPr="00C8421A">
              <w:rPr>
                <w:rFonts w:ascii="Arial" w:hAnsi="Arial"/>
                <w:bCs/>
                <w:noProof/>
                <w:sz w:val="18"/>
                <w:vertAlign w:val="superscript"/>
                <w:lang w:eastAsia="zh-CN"/>
              </w:rPr>
              <w:t>(7.5</w:t>
            </w:r>
            <w:r w:rsidRPr="00C8421A">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C8421A">
              <w:rPr>
                <w:rFonts w:ascii="Arial" w:hAnsi="Arial"/>
                <w:bCs/>
                <w:i/>
                <w:noProof/>
                <w:sz w:val="18"/>
                <w:lang w:eastAsia="zh-CN"/>
              </w:rPr>
              <w:t>subcarrierSpacingMBMS-khz1dot25 / subcarrierSpacingMBMS-khz7dot5</w:t>
            </w:r>
            <w:r w:rsidRPr="00C8421A">
              <w:rPr>
                <w:rFonts w:ascii="Arial" w:hAnsi="Arial"/>
                <w:bCs/>
                <w:noProof/>
                <w:sz w:val="18"/>
                <w:lang w:eastAsia="zh-CN"/>
              </w:rPr>
              <w:t xml:space="preserve"> is included. This field shall be included if </w:t>
            </w:r>
            <w:r w:rsidRPr="00C8421A">
              <w:rPr>
                <w:rFonts w:ascii="Arial" w:hAnsi="Arial"/>
                <w:bCs/>
                <w:i/>
                <w:noProof/>
                <w:sz w:val="18"/>
                <w:lang w:eastAsia="zh-CN"/>
              </w:rPr>
              <w:t>mbms-MaxBW</w:t>
            </w:r>
            <w:r w:rsidRPr="00C8421A">
              <w:rPr>
                <w:rFonts w:ascii="Arial" w:hAnsi="Arial"/>
                <w:bCs/>
                <w:noProof/>
                <w:sz w:val="18"/>
                <w:lang w:eastAsia="zh-CN"/>
              </w:rPr>
              <w:t xml:space="preserve"> and </w:t>
            </w:r>
            <w:r w:rsidRPr="00C8421A">
              <w:rPr>
                <w:rFonts w:ascii="Arial" w:hAnsi="Arial"/>
                <w:bCs/>
                <w:i/>
                <w:noProof/>
                <w:sz w:val="18"/>
                <w:lang w:eastAsia="zh-CN"/>
              </w:rPr>
              <w:t>subcarrierSpacingMBMS-khz1dot25 / subcarrierSpacingMBMS-khz7dot5</w:t>
            </w:r>
            <w:r w:rsidRPr="00C8421A">
              <w:rPr>
                <w:rFonts w:ascii="Arial" w:hAnsi="Arial"/>
                <w:bCs/>
                <w:noProof/>
                <w:sz w:val="18"/>
                <w:lang w:eastAsia="zh-CN"/>
              </w:rPr>
              <w:t xml:space="preserve"> are included.</w:t>
            </w:r>
          </w:p>
        </w:tc>
        <w:tc>
          <w:tcPr>
            <w:tcW w:w="862" w:type="dxa"/>
            <w:gridSpan w:val="2"/>
          </w:tcPr>
          <w:p w14:paraId="7BBD4B4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68B4F72E" w14:textId="77777777" w:rsidTr="001C4F66">
        <w:trPr>
          <w:cantSplit/>
        </w:trPr>
        <w:tc>
          <w:tcPr>
            <w:tcW w:w="7793" w:type="dxa"/>
            <w:gridSpan w:val="2"/>
          </w:tcPr>
          <w:p w14:paraId="38B0C5A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x-none"/>
              </w:rPr>
            </w:pPr>
            <w:r w:rsidRPr="00C8421A">
              <w:rPr>
                <w:rFonts w:ascii="Arial" w:hAnsi="Arial"/>
                <w:b/>
                <w:bCs/>
                <w:i/>
                <w:iCs/>
                <w:noProof/>
                <w:sz w:val="18"/>
                <w:lang w:eastAsia="x-none"/>
              </w:rPr>
              <w:t>mbms-ScalingFactor0dot37, mbms-ScalingFactor2dot5</w:t>
            </w:r>
          </w:p>
          <w:p w14:paraId="709A682F"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x-none"/>
              </w:rPr>
            </w:pPr>
            <w:r w:rsidRPr="00C8421A">
              <w:rPr>
                <w:rFonts w:ascii="Arial" w:hAnsi="Arial"/>
                <w:noProof/>
                <w:sz w:val="18"/>
                <w:lang w:eastAsia="x-none"/>
              </w:rPr>
              <w:t>Indicates parameter A</w:t>
            </w:r>
            <w:r w:rsidRPr="00C8421A">
              <w:rPr>
                <w:rFonts w:ascii="Arial" w:hAnsi="Arial"/>
                <w:noProof/>
                <w:sz w:val="18"/>
                <w:vertAlign w:val="superscript"/>
                <w:lang w:eastAsia="x-none"/>
              </w:rPr>
              <w:t>(0.37</w:t>
            </w:r>
            <w:r w:rsidRPr="00C8421A">
              <w:rPr>
                <w:rFonts w:ascii="Arial" w:hAnsi="Arial"/>
                <w:noProof/>
                <w:sz w:val="18"/>
                <w:lang w:eastAsia="x-none"/>
              </w:rPr>
              <w:t xml:space="preserve"> / A</w:t>
            </w:r>
            <w:r w:rsidRPr="00C8421A">
              <w:rPr>
                <w:rFonts w:ascii="Arial" w:hAnsi="Arial"/>
                <w:noProof/>
                <w:sz w:val="18"/>
                <w:vertAlign w:val="superscript"/>
                <w:lang w:eastAsia="x-none"/>
              </w:rPr>
              <w:t>(2..5</w:t>
            </w:r>
            <w:r w:rsidRPr="00C8421A">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C8421A">
              <w:rPr>
                <w:rFonts w:ascii="Arial" w:hAnsi="Arial"/>
                <w:noProof/>
                <w:sz w:val="18"/>
                <w:lang w:eastAsia="en-GB"/>
              </w:rPr>
              <w:t xml:space="preserve">This field is included only if </w:t>
            </w:r>
            <w:r w:rsidRPr="00C8421A">
              <w:rPr>
                <w:rFonts w:ascii="Arial" w:hAnsi="Arial"/>
                <w:i/>
                <w:iCs/>
                <w:sz w:val="18"/>
                <w:lang w:eastAsia="ja-JP"/>
              </w:rPr>
              <w:t>fembmsMixedCell</w:t>
            </w:r>
            <w:r w:rsidRPr="00C8421A">
              <w:rPr>
                <w:rFonts w:ascii="Arial" w:hAnsi="Arial"/>
                <w:sz w:val="18"/>
                <w:lang w:eastAsia="ja-JP"/>
              </w:rPr>
              <w:t xml:space="preserve"> or </w:t>
            </w:r>
            <w:r w:rsidRPr="00C8421A">
              <w:rPr>
                <w:rFonts w:ascii="Arial" w:hAnsi="Arial"/>
                <w:i/>
                <w:iCs/>
                <w:sz w:val="18"/>
                <w:lang w:eastAsia="ja-JP"/>
              </w:rPr>
              <w:t>fembmsDedicatedCell</w:t>
            </w:r>
            <w:r w:rsidRPr="00C8421A">
              <w:rPr>
                <w:rFonts w:ascii="Arial" w:hAnsi="Arial"/>
                <w:sz w:val="18"/>
                <w:lang w:eastAsia="ja-JP"/>
              </w:rPr>
              <w:t xml:space="preserve"> </w:t>
            </w:r>
            <w:r w:rsidRPr="00C8421A">
              <w:rPr>
                <w:rFonts w:ascii="Arial" w:hAnsi="Arial"/>
                <w:noProof/>
                <w:sz w:val="18"/>
                <w:lang w:eastAsia="en-GB"/>
              </w:rPr>
              <w:t>is included.</w:t>
            </w:r>
            <w:r w:rsidRPr="00C8421A">
              <w:rPr>
                <w:rFonts w:ascii="Arial" w:hAnsi="Arial"/>
                <w:bCs/>
                <w:noProof/>
                <w:sz w:val="18"/>
                <w:lang w:eastAsia="zh-CN"/>
              </w:rPr>
              <w:t xml:space="preserve"> This field shall be included if </w:t>
            </w:r>
            <w:r w:rsidRPr="00C8421A">
              <w:rPr>
                <w:rFonts w:ascii="Arial" w:hAnsi="Arial"/>
                <w:bCs/>
                <w:i/>
                <w:noProof/>
                <w:sz w:val="18"/>
                <w:lang w:eastAsia="zh-CN"/>
              </w:rPr>
              <w:t>subcarrierSpacingMBMS-khz0dot37 / subcarrierSpacingMBMS-khz2dot5</w:t>
            </w:r>
            <w:r w:rsidRPr="00C8421A">
              <w:rPr>
                <w:rFonts w:ascii="Arial" w:hAnsi="Arial"/>
                <w:bCs/>
                <w:noProof/>
                <w:sz w:val="18"/>
                <w:lang w:eastAsia="zh-CN"/>
              </w:rPr>
              <w:t xml:space="preserve"> is included for at least one E-UTRA band in </w:t>
            </w:r>
            <w:r w:rsidRPr="00C8421A">
              <w:rPr>
                <w:rFonts w:ascii="Arial" w:hAnsi="Arial"/>
                <w:bCs/>
                <w:i/>
                <w:iCs/>
                <w:noProof/>
                <w:sz w:val="18"/>
                <w:lang w:eastAsia="zh-CN"/>
              </w:rPr>
              <w:t>mbms-SupportedBandInfoList</w:t>
            </w:r>
            <w:r w:rsidRPr="00C8421A">
              <w:rPr>
                <w:rFonts w:ascii="Arial" w:hAnsi="Arial"/>
                <w:bCs/>
                <w:noProof/>
                <w:sz w:val="18"/>
                <w:lang w:eastAsia="zh-CN"/>
              </w:rPr>
              <w:t>.</w:t>
            </w:r>
          </w:p>
        </w:tc>
        <w:tc>
          <w:tcPr>
            <w:tcW w:w="862" w:type="dxa"/>
            <w:gridSpan w:val="2"/>
          </w:tcPr>
          <w:p w14:paraId="6E9BC3D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w:t>
            </w:r>
          </w:p>
        </w:tc>
      </w:tr>
      <w:tr w:rsidR="00C8421A" w:rsidRPr="00C8421A" w14:paraId="1BAC0E32" w14:textId="77777777" w:rsidTr="001C4F66">
        <w:trPr>
          <w:cantSplit/>
        </w:trPr>
        <w:tc>
          <w:tcPr>
            <w:tcW w:w="7793" w:type="dxa"/>
            <w:gridSpan w:val="2"/>
          </w:tcPr>
          <w:p w14:paraId="017B85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CN"/>
              </w:rPr>
              <w:t>mbms</w:t>
            </w:r>
            <w:r w:rsidRPr="00C8421A">
              <w:rPr>
                <w:rFonts w:ascii="Arial" w:hAnsi="Arial"/>
                <w:b/>
                <w:bCs/>
                <w:i/>
                <w:noProof/>
                <w:sz w:val="18"/>
                <w:lang w:eastAsia="en-GB"/>
              </w:rPr>
              <w:t>-SCell</w:t>
            </w:r>
          </w:p>
          <w:p w14:paraId="7AAD93F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sz w:val="18"/>
                <w:lang w:eastAsia="en-GB"/>
              </w:rPr>
              <w:t xml:space="preserve">Indicates whether the UE in RRC_CONNECTED supports MBMS reception via MRB on a frequency indicated in an </w:t>
            </w:r>
            <w:r w:rsidRPr="00C8421A">
              <w:rPr>
                <w:rFonts w:ascii="Arial" w:hAnsi="Arial"/>
                <w:i/>
                <w:sz w:val="18"/>
                <w:lang w:eastAsia="en-GB"/>
              </w:rPr>
              <w:t>MBMSInterestIndication</w:t>
            </w:r>
            <w:r w:rsidRPr="00C8421A">
              <w:rPr>
                <w:rFonts w:ascii="Arial" w:hAnsi="Arial"/>
                <w:sz w:val="18"/>
                <w:lang w:eastAsia="en-GB"/>
              </w:rPr>
              <w:t xml:space="preserve"> message, when an SCell is configured on that frequency (regardless of whether the SCell is activated or deactivated).</w:t>
            </w:r>
          </w:p>
        </w:tc>
        <w:tc>
          <w:tcPr>
            <w:tcW w:w="862" w:type="dxa"/>
            <w:gridSpan w:val="2"/>
          </w:tcPr>
          <w:p w14:paraId="7012C8B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1D306588" w14:textId="77777777" w:rsidTr="001C4F66">
        <w:trPr>
          <w:cantSplit/>
        </w:trPr>
        <w:tc>
          <w:tcPr>
            <w:tcW w:w="7793" w:type="dxa"/>
            <w:gridSpan w:val="2"/>
          </w:tcPr>
          <w:p w14:paraId="32A960A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zh-CN"/>
              </w:rPr>
              <w:lastRenderedPageBreak/>
              <w:t xml:space="preserve">mbms-SupportedBandInfoList </w:t>
            </w:r>
          </w:p>
          <w:p w14:paraId="26EE450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sz w:val="18"/>
                <w:lang w:eastAsia="en-GB"/>
              </w:rPr>
              <w:t xml:space="preserve">One entry corresponding to each supported E-UTRA band listed in the same order as in </w:t>
            </w:r>
            <w:r w:rsidRPr="00C8421A">
              <w:rPr>
                <w:rFonts w:ascii="Arial" w:hAnsi="Arial"/>
                <w:i/>
                <w:iCs/>
                <w:sz w:val="18"/>
                <w:lang w:eastAsia="en-GB"/>
              </w:rPr>
              <w:t>supportedBandListEUTRA</w:t>
            </w:r>
            <w:r w:rsidRPr="00C8421A">
              <w:rPr>
                <w:rFonts w:ascii="Arial" w:hAnsi="Arial"/>
                <w:sz w:val="18"/>
                <w:lang w:eastAsia="en-GB"/>
              </w:rPr>
              <w:t xml:space="preserve">. </w:t>
            </w:r>
            <w:r w:rsidRPr="00C8421A">
              <w:rPr>
                <w:rFonts w:ascii="Arial" w:hAnsi="Arial"/>
                <w:bCs/>
                <w:noProof/>
                <w:sz w:val="18"/>
                <w:lang w:eastAsia="en-GB"/>
              </w:rPr>
              <w:t xml:space="preserve">This list is included only if </w:t>
            </w:r>
            <w:r w:rsidRPr="00C8421A">
              <w:rPr>
                <w:rFonts w:ascii="Arial" w:hAnsi="Arial"/>
                <w:i/>
                <w:sz w:val="18"/>
                <w:lang w:eastAsia="ja-JP"/>
              </w:rPr>
              <w:t xml:space="preserve">fembmsMixedCell </w:t>
            </w:r>
            <w:r w:rsidRPr="00C8421A">
              <w:rPr>
                <w:rFonts w:ascii="Arial" w:hAnsi="Arial"/>
                <w:sz w:val="18"/>
                <w:lang w:eastAsia="ja-JP"/>
              </w:rPr>
              <w:t xml:space="preserve">or </w:t>
            </w:r>
            <w:r w:rsidRPr="00C8421A">
              <w:rPr>
                <w:rFonts w:ascii="Arial" w:hAnsi="Arial"/>
                <w:i/>
                <w:sz w:val="18"/>
                <w:lang w:eastAsia="ja-JP"/>
              </w:rPr>
              <w:t xml:space="preserve">fembmsDedicatedCell </w:t>
            </w:r>
            <w:r w:rsidRPr="00C8421A">
              <w:rPr>
                <w:rFonts w:ascii="Arial" w:hAnsi="Arial"/>
                <w:bCs/>
                <w:noProof/>
                <w:sz w:val="18"/>
                <w:lang w:eastAsia="en-GB"/>
              </w:rPr>
              <w:t>is included.</w:t>
            </w:r>
          </w:p>
        </w:tc>
        <w:tc>
          <w:tcPr>
            <w:tcW w:w="862" w:type="dxa"/>
            <w:gridSpan w:val="2"/>
          </w:tcPr>
          <w:p w14:paraId="1DDC082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362462D" w14:textId="77777777" w:rsidTr="001C4F66">
        <w:trPr>
          <w:cantSplit/>
        </w:trPr>
        <w:tc>
          <w:tcPr>
            <w:tcW w:w="7793" w:type="dxa"/>
            <w:gridSpan w:val="2"/>
          </w:tcPr>
          <w:p w14:paraId="64B3C4D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zh-CN"/>
              </w:rPr>
              <w:t>measurementEnhancements</w:t>
            </w:r>
          </w:p>
          <w:p w14:paraId="5F93029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sz w:val="18"/>
                <w:lang w:eastAsia="en-GB"/>
              </w:rPr>
              <w:t xml:space="preserve">This field defines whether UE supports measurement enhancements in high speed scenario </w:t>
            </w:r>
            <w:r w:rsidRPr="00C8421A">
              <w:rPr>
                <w:rFonts w:ascii="Arial" w:hAnsi="Arial"/>
                <w:sz w:val="18"/>
                <w:lang w:eastAsia="ja-JP"/>
              </w:rPr>
              <w:t xml:space="preserve">(350 km/h) </w:t>
            </w:r>
            <w:r w:rsidRPr="00C8421A">
              <w:rPr>
                <w:rFonts w:ascii="Arial" w:hAnsi="Arial"/>
                <w:sz w:val="18"/>
                <w:lang w:eastAsia="en-GB"/>
              </w:rPr>
              <w:t>as specified in TS 36.133 [16].</w:t>
            </w:r>
          </w:p>
        </w:tc>
        <w:tc>
          <w:tcPr>
            <w:tcW w:w="862" w:type="dxa"/>
            <w:gridSpan w:val="2"/>
          </w:tcPr>
          <w:p w14:paraId="25D6FAD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ja-JP"/>
              </w:rPr>
              <w:t>-</w:t>
            </w:r>
          </w:p>
        </w:tc>
      </w:tr>
      <w:tr w:rsidR="00C8421A" w:rsidRPr="00C8421A" w14:paraId="1EE4B206" w14:textId="77777777" w:rsidTr="001C4F66">
        <w:trPr>
          <w:cantSplit/>
        </w:trPr>
        <w:tc>
          <w:tcPr>
            <w:tcW w:w="7793" w:type="dxa"/>
            <w:gridSpan w:val="2"/>
          </w:tcPr>
          <w:p w14:paraId="2C2B030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ja-JP"/>
              </w:rPr>
              <w:t>measurementEnhancements2</w:t>
            </w:r>
          </w:p>
          <w:p w14:paraId="092076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sz w:val="18"/>
                <w:lang w:eastAsia="en-GB"/>
              </w:rPr>
              <w:t>This field defines whether UE supports measurement enhancements in high speed scenario (up to 500 km/h velocity) as specified in TS 36.133 [16].</w:t>
            </w:r>
          </w:p>
        </w:tc>
        <w:tc>
          <w:tcPr>
            <w:tcW w:w="862" w:type="dxa"/>
            <w:gridSpan w:val="2"/>
          </w:tcPr>
          <w:p w14:paraId="3D70792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37CE2093" w14:textId="77777777" w:rsidTr="001C4F66">
        <w:trPr>
          <w:cantSplit/>
        </w:trPr>
        <w:tc>
          <w:tcPr>
            <w:tcW w:w="7793" w:type="dxa"/>
            <w:gridSpan w:val="2"/>
          </w:tcPr>
          <w:p w14:paraId="468E566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b/>
                <w:i/>
                <w:noProof/>
                <w:sz w:val="18"/>
                <w:lang w:eastAsia="ja-JP"/>
              </w:rPr>
              <w:t>measurementEnhancementsSCell</w:t>
            </w:r>
          </w:p>
          <w:p w14:paraId="5D94F5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sz w:val="18"/>
                <w:lang w:eastAsia="en-GB"/>
              </w:rPr>
              <w:t xml:space="preserve">This field defines whether UE supports </w:t>
            </w:r>
            <w:r w:rsidRPr="00C8421A">
              <w:rPr>
                <w:rFonts w:ascii="Arial" w:hAnsi="Arial"/>
                <w:sz w:val="18"/>
                <w:lang w:eastAsia="ja-JP"/>
              </w:rPr>
              <w:t xml:space="preserve">SCell </w:t>
            </w:r>
            <w:r w:rsidRPr="00C8421A">
              <w:rPr>
                <w:rFonts w:ascii="Arial" w:hAnsi="Arial"/>
                <w:sz w:val="18"/>
                <w:lang w:eastAsia="en-GB"/>
              </w:rPr>
              <w:t>measurement enhancements in high speed scenario</w:t>
            </w:r>
            <w:r w:rsidRPr="00C8421A">
              <w:rPr>
                <w:rFonts w:ascii="Arial" w:hAnsi="Arial"/>
                <w:sz w:val="18"/>
                <w:lang w:eastAsia="ja-JP"/>
              </w:rPr>
              <w:t xml:space="preserve"> (350 km/h)</w:t>
            </w:r>
            <w:r w:rsidRPr="00C8421A">
              <w:rPr>
                <w:rFonts w:ascii="Arial" w:hAnsi="Arial"/>
                <w:sz w:val="18"/>
                <w:lang w:eastAsia="en-GB"/>
              </w:rPr>
              <w:t xml:space="preserve"> as specified in TS 36.133 [16].</w:t>
            </w:r>
          </w:p>
        </w:tc>
        <w:tc>
          <w:tcPr>
            <w:tcW w:w="862" w:type="dxa"/>
            <w:gridSpan w:val="2"/>
          </w:tcPr>
          <w:p w14:paraId="36961C7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13CB70F8" w14:textId="77777777" w:rsidTr="001C4F66">
        <w:trPr>
          <w:cantSplit/>
        </w:trPr>
        <w:tc>
          <w:tcPr>
            <w:tcW w:w="7793" w:type="dxa"/>
            <w:gridSpan w:val="2"/>
          </w:tcPr>
          <w:p w14:paraId="79C475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zh-CN"/>
              </w:rPr>
              <w:t>measGapPatterns</w:t>
            </w:r>
          </w:p>
          <w:p w14:paraId="00CD4E2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sz w:val="18"/>
                <w:lang w:eastAsia="en-GB"/>
              </w:rPr>
              <w:t>Indicates whether the UE that supports NR supports gap patterns 4 to 11</w:t>
            </w:r>
            <w:r w:rsidRPr="00C8421A">
              <w:rPr>
                <w:rFonts w:ascii="Arial" w:hAnsi="Arial"/>
                <w:sz w:val="18"/>
                <w:lang w:eastAsia="ja-JP"/>
              </w:rPr>
              <w:t xml:space="preserve"> in LTE standalone as specified in TS 36.133 [16], and for independent measurement gap configuration on FR1 and per-UE gap in (NG)EN-DC as specified in TS 38.133 [84]</w:t>
            </w:r>
            <w:r w:rsidRPr="00C8421A">
              <w:rPr>
                <w:rFonts w:ascii="Arial" w:hAnsi="Arial"/>
                <w:sz w:val="18"/>
                <w:lang w:eastAsia="en-GB"/>
              </w:rPr>
              <w:t xml:space="preserve">. </w:t>
            </w:r>
            <w:r w:rsidRPr="00C8421A">
              <w:rPr>
                <w:rFonts w:ascii="Arial" w:hAnsi="Arial"/>
                <w:sz w:val="18"/>
                <w:lang w:eastAsia="ja-JP"/>
              </w:rPr>
              <w:t xml:space="preserve">The first/ leftmost bit covers pattern 4, and so on. </w:t>
            </w:r>
            <w:r w:rsidRPr="00C8421A">
              <w:rPr>
                <w:rFonts w:ascii="Arial" w:hAnsi="Arial"/>
                <w:sz w:val="18"/>
                <w:lang w:eastAsia="en-GB"/>
              </w:rPr>
              <w:t>Value 1 indicates that the UE supports the concerned gap pattern.</w:t>
            </w:r>
          </w:p>
        </w:tc>
        <w:tc>
          <w:tcPr>
            <w:tcW w:w="862" w:type="dxa"/>
            <w:gridSpan w:val="2"/>
          </w:tcPr>
          <w:p w14:paraId="5F3BCA4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ja-JP"/>
              </w:rPr>
              <w:t>-</w:t>
            </w:r>
          </w:p>
        </w:tc>
      </w:tr>
      <w:tr w:rsidR="00C8421A" w:rsidRPr="00C8421A" w14:paraId="00A44AD9" w14:textId="77777777" w:rsidTr="001C4F66">
        <w:trPr>
          <w:cantSplit/>
        </w:trPr>
        <w:tc>
          <w:tcPr>
            <w:tcW w:w="7793" w:type="dxa"/>
            <w:gridSpan w:val="2"/>
          </w:tcPr>
          <w:p w14:paraId="7EB9860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CN"/>
              </w:rPr>
              <w:t>mfbi</w:t>
            </w:r>
            <w:r w:rsidRPr="00C8421A">
              <w:rPr>
                <w:rFonts w:ascii="Arial" w:hAnsi="Arial"/>
                <w:b/>
                <w:bCs/>
                <w:i/>
                <w:noProof/>
                <w:sz w:val="18"/>
                <w:lang w:eastAsia="en-GB"/>
              </w:rPr>
              <w:t>-UTRA</w:t>
            </w:r>
          </w:p>
          <w:p w14:paraId="2E5698C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It indicates if the UE supports the signalling requirements of multiple radio frequency bands in a UTRA FDD cell, as defined in TS 25.307 [65]</w:t>
            </w:r>
            <w:r w:rsidRPr="00C8421A">
              <w:rPr>
                <w:rFonts w:ascii="Arial" w:hAnsi="Arial"/>
                <w:sz w:val="18"/>
                <w:lang w:eastAsia="zh-CN"/>
              </w:rPr>
              <w:t>.</w:t>
            </w:r>
          </w:p>
        </w:tc>
        <w:tc>
          <w:tcPr>
            <w:tcW w:w="862" w:type="dxa"/>
            <w:gridSpan w:val="2"/>
          </w:tcPr>
          <w:p w14:paraId="4B2FB7A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w:t>
            </w:r>
          </w:p>
        </w:tc>
      </w:tr>
      <w:tr w:rsidR="00C8421A" w:rsidRPr="00C8421A" w14:paraId="59C7AE44" w14:textId="77777777" w:rsidTr="001C4F66">
        <w:trPr>
          <w:cantSplit/>
        </w:trPr>
        <w:tc>
          <w:tcPr>
            <w:tcW w:w="7793" w:type="dxa"/>
            <w:gridSpan w:val="2"/>
          </w:tcPr>
          <w:p w14:paraId="39D8128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MIMO-BeamformedCapabilityList</w:t>
            </w:r>
          </w:p>
          <w:p w14:paraId="314B27D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iCs/>
                <w:noProof/>
                <w:sz w:val="18"/>
                <w:lang w:eastAsia="en-GB"/>
              </w:rPr>
              <w:t>A list of pairs of {k-Max, n-MaxList} values with the n</w:t>
            </w:r>
            <w:r w:rsidRPr="00C8421A">
              <w:rPr>
                <w:rFonts w:ascii="Arial" w:hAnsi="Arial"/>
                <w:iCs/>
                <w:noProof/>
                <w:sz w:val="18"/>
                <w:vertAlign w:val="superscript"/>
                <w:lang w:eastAsia="en-GB"/>
              </w:rPr>
              <w:t>th</w:t>
            </w:r>
            <w:r w:rsidRPr="00C8421A">
              <w:rPr>
                <w:rFonts w:ascii="Arial" w:hAnsi="Arial"/>
                <w:iCs/>
                <w:noProof/>
                <w:sz w:val="18"/>
                <w:lang w:eastAsia="en-GB"/>
              </w:rPr>
              <w:t xml:space="preserve"> entry indicating the values that the UE supports for each CSI process in case n CSI processes would be configured</w:t>
            </w:r>
            <w:r w:rsidRPr="00C8421A">
              <w:rPr>
                <w:rFonts w:ascii="Arial" w:hAnsi="Arial"/>
                <w:sz w:val="18"/>
                <w:lang w:eastAsia="en-GB"/>
              </w:rPr>
              <w:t>.</w:t>
            </w:r>
          </w:p>
        </w:tc>
        <w:tc>
          <w:tcPr>
            <w:tcW w:w="862" w:type="dxa"/>
            <w:gridSpan w:val="2"/>
          </w:tcPr>
          <w:p w14:paraId="2B438EB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No</w:t>
            </w:r>
          </w:p>
        </w:tc>
      </w:tr>
      <w:tr w:rsidR="00C8421A" w:rsidRPr="00C8421A" w14:paraId="5E087391" w14:textId="77777777" w:rsidTr="001C4F66">
        <w:trPr>
          <w:cantSplit/>
        </w:trPr>
        <w:tc>
          <w:tcPr>
            <w:tcW w:w="7793" w:type="dxa"/>
            <w:gridSpan w:val="2"/>
          </w:tcPr>
          <w:p w14:paraId="5C755D1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MIMO-CapabilityDL</w:t>
            </w:r>
          </w:p>
          <w:p w14:paraId="1D8114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sz w:val="18"/>
                <w:lang w:eastAsia="en-GB"/>
              </w:rPr>
            </w:pPr>
            <w:r w:rsidRPr="00C8421A">
              <w:rPr>
                <w:rFonts w:ascii="Arial" w:hAnsi="Arial"/>
                <w:iCs/>
                <w:noProof/>
                <w:sz w:val="18"/>
                <w:lang w:eastAsia="en-GB"/>
              </w:rPr>
              <w:t xml:space="preserve">The </w:t>
            </w:r>
            <w:r w:rsidRPr="00C8421A">
              <w:rPr>
                <w:rFonts w:ascii="Arial" w:hAnsi="Arial"/>
                <w:sz w:val="18"/>
                <w:lang w:eastAsia="en-GB"/>
              </w:rPr>
              <w:t xml:space="preserve">number of supported layers for spatial multiplexing in DL. </w:t>
            </w:r>
            <w:r w:rsidRPr="00C8421A">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7C0B715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609A09C9" w14:textId="77777777" w:rsidTr="001C4F66">
        <w:trPr>
          <w:cantSplit/>
        </w:trPr>
        <w:tc>
          <w:tcPr>
            <w:tcW w:w="7793" w:type="dxa"/>
            <w:gridSpan w:val="2"/>
          </w:tcPr>
          <w:p w14:paraId="054674D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MIMO-CapabilityUL</w:t>
            </w:r>
          </w:p>
          <w:p w14:paraId="7AFD3CE9"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sz w:val="18"/>
                <w:lang w:eastAsia="en-GB"/>
              </w:rPr>
            </w:pPr>
            <w:r w:rsidRPr="00C8421A">
              <w:rPr>
                <w:rFonts w:ascii="Arial" w:hAnsi="Arial"/>
                <w:iCs/>
                <w:noProof/>
                <w:sz w:val="18"/>
                <w:lang w:eastAsia="en-GB"/>
              </w:rPr>
              <w:t xml:space="preserve">The </w:t>
            </w:r>
            <w:r w:rsidRPr="00C8421A">
              <w:rPr>
                <w:rFonts w:ascii="Arial" w:hAnsi="Arial"/>
                <w:sz w:val="18"/>
                <w:lang w:eastAsia="en-GB"/>
              </w:rPr>
              <w:t>number of supported layers for spatial multiplexing in UL. Absence of the field means that the number of supported layers is 1.</w:t>
            </w:r>
          </w:p>
        </w:tc>
        <w:tc>
          <w:tcPr>
            <w:tcW w:w="862" w:type="dxa"/>
            <w:gridSpan w:val="2"/>
          </w:tcPr>
          <w:p w14:paraId="6016AA8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646929E" w14:textId="77777777" w:rsidTr="001C4F66">
        <w:trPr>
          <w:cantSplit/>
        </w:trPr>
        <w:tc>
          <w:tcPr>
            <w:tcW w:w="7793" w:type="dxa"/>
            <w:gridSpan w:val="2"/>
          </w:tcPr>
          <w:p w14:paraId="10765C0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MIMO-CA-ParametersPerBoBC</w:t>
            </w:r>
          </w:p>
          <w:p w14:paraId="27B65E7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A set of MIMO parameters provided per band of a band combination</w:t>
            </w:r>
            <w:r w:rsidRPr="00C8421A">
              <w:rPr>
                <w:rFonts w:ascii="Arial"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1A533C8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4675C78" w14:textId="77777777" w:rsidTr="001C4F66">
        <w:trPr>
          <w:cantSplit/>
        </w:trPr>
        <w:tc>
          <w:tcPr>
            <w:tcW w:w="7808" w:type="dxa"/>
            <w:gridSpan w:val="3"/>
          </w:tcPr>
          <w:p w14:paraId="5C735D0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mimo-CBSR-AdvancedCSI</w:t>
            </w:r>
          </w:p>
          <w:p w14:paraId="50C41CF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en-GB"/>
              </w:rPr>
              <w:t>Indicates whether UE supports CBSR for advanced CSI reporting with and without amplitude restriction as defined in TS 36.213 [23], clause 7.2.</w:t>
            </w:r>
          </w:p>
        </w:tc>
        <w:tc>
          <w:tcPr>
            <w:tcW w:w="847" w:type="dxa"/>
          </w:tcPr>
          <w:p w14:paraId="0E9850F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7516E94" w14:textId="77777777" w:rsidTr="001C4F66">
        <w:trPr>
          <w:cantSplit/>
        </w:trPr>
        <w:tc>
          <w:tcPr>
            <w:tcW w:w="7793" w:type="dxa"/>
            <w:gridSpan w:val="2"/>
          </w:tcPr>
          <w:p w14:paraId="0C530C5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lastRenderedPageBreak/>
              <w:t>min-Proc-TimelineSubslot</w:t>
            </w:r>
          </w:p>
          <w:p w14:paraId="690C0CB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E4F9B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 1os CRS based SPDCCH</w:t>
            </w:r>
          </w:p>
          <w:p w14:paraId="1F0F1B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2. 2os CRS based SPDCCH</w:t>
            </w:r>
          </w:p>
          <w:p w14:paraId="218BEA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3. DMRS based SPDCCH</w:t>
            </w:r>
          </w:p>
        </w:tc>
        <w:tc>
          <w:tcPr>
            <w:tcW w:w="862" w:type="dxa"/>
            <w:gridSpan w:val="2"/>
          </w:tcPr>
          <w:p w14:paraId="0FB7C01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8D21F73" w14:textId="77777777" w:rsidTr="001C4F66">
        <w:trPr>
          <w:cantSplit/>
        </w:trPr>
        <w:tc>
          <w:tcPr>
            <w:tcW w:w="7793" w:type="dxa"/>
            <w:gridSpan w:val="2"/>
          </w:tcPr>
          <w:p w14:paraId="2A0BE2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modifiedMPR-Behavior</w:t>
            </w:r>
          </w:p>
          <w:p w14:paraId="24EB249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 xml:space="preserve">Field encoded as a bit map, where at least </w:t>
            </w:r>
            <w:proofErr w:type="gramStart"/>
            <w:r w:rsidRPr="00C8421A">
              <w:rPr>
                <w:rFonts w:ascii="Arial" w:hAnsi="Arial"/>
                <w:sz w:val="18"/>
                <w:lang w:eastAsia="en-GB"/>
              </w:rPr>
              <w:t>one bit</w:t>
            </w:r>
            <w:proofErr w:type="gramEnd"/>
            <w:r w:rsidRPr="00C8421A">
              <w:rPr>
                <w:rFonts w:ascii="Arial" w:hAnsi="Arial"/>
                <w:sz w:val="18"/>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BE6E2CF"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Absence of this field means that UE does not support any modified MPR/A-MPR behaviour.</w:t>
            </w:r>
          </w:p>
        </w:tc>
        <w:tc>
          <w:tcPr>
            <w:tcW w:w="862" w:type="dxa"/>
            <w:gridSpan w:val="2"/>
          </w:tcPr>
          <w:p w14:paraId="1397FD0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67E8B54D" w14:textId="77777777" w:rsidTr="001C4F66">
        <w:trPr>
          <w:cantSplit/>
        </w:trPr>
        <w:tc>
          <w:tcPr>
            <w:tcW w:w="7793" w:type="dxa"/>
            <w:gridSpan w:val="2"/>
          </w:tcPr>
          <w:p w14:paraId="400D63E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val="en-US" w:eastAsia="en-GB"/>
              </w:rPr>
              <w:t>mpdcch</w:t>
            </w:r>
            <w:r w:rsidRPr="00C8421A">
              <w:rPr>
                <w:rFonts w:ascii="Arial" w:hAnsi="Arial"/>
                <w:b/>
                <w:i/>
                <w:sz w:val="18"/>
                <w:lang w:eastAsia="en-GB"/>
              </w:rPr>
              <w:t>-</w:t>
            </w:r>
            <w:r w:rsidRPr="00C8421A">
              <w:rPr>
                <w:rFonts w:ascii="Arial" w:hAnsi="Arial"/>
                <w:b/>
                <w:i/>
                <w:sz w:val="18"/>
                <w:lang w:val="en-US" w:eastAsia="en-GB"/>
              </w:rPr>
              <w:t>In</w:t>
            </w:r>
            <w:r w:rsidRPr="00C8421A">
              <w:rPr>
                <w:rFonts w:ascii="Arial" w:hAnsi="Arial"/>
                <w:b/>
                <w:i/>
                <w:sz w:val="18"/>
                <w:lang w:eastAsia="en-GB"/>
              </w:rPr>
              <w:t>L</w:t>
            </w:r>
            <w:r w:rsidRPr="00C8421A">
              <w:rPr>
                <w:rFonts w:ascii="Arial" w:hAnsi="Arial"/>
                <w:b/>
                <w:i/>
                <w:sz w:val="18"/>
                <w:lang w:val="en-US" w:eastAsia="en-GB"/>
              </w:rPr>
              <w:t>te</w:t>
            </w:r>
            <w:r w:rsidRPr="00C8421A">
              <w:rPr>
                <w:rFonts w:ascii="Arial" w:hAnsi="Arial"/>
                <w:b/>
                <w:i/>
                <w:sz w:val="18"/>
                <w:lang w:eastAsia="en-GB"/>
              </w:rPr>
              <w:t>ControlRegion</w:t>
            </w:r>
            <w:r w:rsidRPr="00C8421A">
              <w:rPr>
                <w:rFonts w:ascii="Arial" w:hAnsi="Arial"/>
                <w:b/>
                <w:i/>
                <w:sz w:val="18"/>
                <w:lang w:val="en-US" w:eastAsia="en-GB"/>
              </w:rPr>
              <w:t>CE-ModeA</w:t>
            </w:r>
            <w:r w:rsidRPr="00C8421A">
              <w:rPr>
                <w:rFonts w:ascii="Arial" w:hAnsi="Arial"/>
                <w:b/>
                <w:i/>
                <w:sz w:val="18"/>
                <w:lang w:eastAsia="en-GB"/>
              </w:rPr>
              <w:t>,</w:t>
            </w:r>
            <w:r w:rsidRPr="00C8421A">
              <w:rPr>
                <w:rFonts w:ascii="Arial" w:hAnsi="Arial"/>
                <w:sz w:val="18"/>
                <w:lang w:eastAsia="ja-JP"/>
              </w:rPr>
              <w:t xml:space="preserve"> </w:t>
            </w:r>
            <w:r w:rsidRPr="00C8421A">
              <w:rPr>
                <w:rFonts w:ascii="Arial" w:hAnsi="Arial"/>
                <w:b/>
                <w:i/>
                <w:sz w:val="18"/>
                <w:lang w:val="en-US" w:eastAsia="en-GB"/>
              </w:rPr>
              <w:t>mpdcch</w:t>
            </w:r>
            <w:r w:rsidRPr="00C8421A">
              <w:rPr>
                <w:rFonts w:ascii="Arial" w:hAnsi="Arial"/>
                <w:b/>
                <w:i/>
                <w:sz w:val="18"/>
                <w:lang w:eastAsia="en-GB"/>
              </w:rPr>
              <w:t>-</w:t>
            </w:r>
            <w:r w:rsidRPr="00C8421A">
              <w:rPr>
                <w:rFonts w:ascii="Arial" w:hAnsi="Arial"/>
                <w:b/>
                <w:i/>
                <w:sz w:val="18"/>
                <w:lang w:val="en-US" w:eastAsia="en-GB"/>
              </w:rPr>
              <w:t>In</w:t>
            </w:r>
            <w:r w:rsidRPr="00C8421A">
              <w:rPr>
                <w:rFonts w:ascii="Arial" w:hAnsi="Arial"/>
                <w:b/>
                <w:i/>
                <w:sz w:val="18"/>
                <w:lang w:eastAsia="en-GB"/>
              </w:rPr>
              <w:t>L</w:t>
            </w:r>
            <w:r w:rsidRPr="00C8421A">
              <w:rPr>
                <w:rFonts w:ascii="Arial" w:hAnsi="Arial"/>
                <w:b/>
                <w:i/>
                <w:sz w:val="18"/>
                <w:lang w:val="en-US" w:eastAsia="en-GB"/>
              </w:rPr>
              <w:t>te</w:t>
            </w:r>
            <w:r w:rsidRPr="00C8421A">
              <w:rPr>
                <w:rFonts w:ascii="Arial" w:hAnsi="Arial"/>
                <w:b/>
                <w:i/>
                <w:sz w:val="18"/>
                <w:lang w:eastAsia="en-GB"/>
              </w:rPr>
              <w:t>ControlRegion</w:t>
            </w:r>
            <w:r w:rsidRPr="00C8421A">
              <w:rPr>
                <w:rFonts w:ascii="Arial" w:hAnsi="Arial"/>
                <w:b/>
                <w:i/>
                <w:sz w:val="18"/>
                <w:lang w:val="en-US" w:eastAsia="en-GB"/>
              </w:rPr>
              <w:t>CE-ModeB</w:t>
            </w:r>
            <w:r w:rsidRPr="00C8421A" w:rsidDel="00086982">
              <w:rPr>
                <w:rFonts w:ascii="Arial" w:hAnsi="Arial"/>
                <w:b/>
                <w:i/>
                <w:sz w:val="18"/>
                <w:lang w:eastAsia="en-GB"/>
              </w:rPr>
              <w:t xml:space="preserve"> </w:t>
            </w:r>
          </w:p>
          <w:p w14:paraId="5CBF838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UE operating in CE mode A/B supports MPDCCH</w:t>
            </w:r>
            <w:r w:rsidRPr="00C8421A">
              <w:rPr>
                <w:rFonts w:ascii="Arial" w:hAnsi="Arial"/>
                <w:sz w:val="18"/>
                <w:lang w:eastAsia="ja-JP"/>
              </w:rPr>
              <w:t xml:space="preserve"> reception in LTE control channel region as specified in TS 36.211 [21]</w:t>
            </w:r>
            <w:r w:rsidRPr="00C8421A">
              <w:rPr>
                <w:rFonts w:ascii="Arial" w:hAnsi="Arial"/>
                <w:sz w:val="18"/>
                <w:lang w:eastAsia="en-GB"/>
              </w:rPr>
              <w:t>.</w:t>
            </w:r>
          </w:p>
        </w:tc>
        <w:tc>
          <w:tcPr>
            <w:tcW w:w="862" w:type="dxa"/>
            <w:gridSpan w:val="2"/>
          </w:tcPr>
          <w:p w14:paraId="3A263C6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1CA033C2" w14:textId="77777777" w:rsidTr="001C4F66">
        <w:trPr>
          <w:cantSplit/>
        </w:trPr>
        <w:tc>
          <w:tcPr>
            <w:tcW w:w="7793" w:type="dxa"/>
            <w:gridSpan w:val="2"/>
          </w:tcPr>
          <w:p w14:paraId="6580426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multiACK-CSI-reporting</w:t>
            </w:r>
          </w:p>
          <w:p w14:paraId="04807E2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multi-cell HARQ ACK and periodic CSI reporting and SR on PUCCH format 3.</w:t>
            </w:r>
          </w:p>
        </w:tc>
        <w:tc>
          <w:tcPr>
            <w:tcW w:w="862" w:type="dxa"/>
            <w:gridSpan w:val="2"/>
          </w:tcPr>
          <w:p w14:paraId="507466F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41FF3318"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EE5B4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zh-CN"/>
              </w:rPr>
              <w:t>multiBandInfoReport</w:t>
            </w:r>
          </w:p>
          <w:p w14:paraId="7B30059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w:t>
            </w:r>
            <w:r w:rsidRPr="00C8421A">
              <w:rPr>
                <w:rFonts w:ascii="Arial" w:hAnsi="Arial"/>
                <w:sz w:val="18"/>
                <w:lang w:eastAsia="zh-CN"/>
              </w:rPr>
              <w:t xml:space="preserve"> the acquisition and reporting of multi band information for </w:t>
            </w:r>
            <w:r w:rsidRPr="00C8421A">
              <w:rPr>
                <w:rFonts w:ascii="Arial" w:hAnsi="Arial"/>
                <w:i/>
                <w:sz w:val="18"/>
                <w:lang w:eastAsia="zh-CN"/>
              </w:rPr>
              <w:t>reportCGI</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541D9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724939E" w14:textId="77777777" w:rsidTr="001C4F66">
        <w:trPr>
          <w:cantSplit/>
        </w:trPr>
        <w:tc>
          <w:tcPr>
            <w:tcW w:w="7793" w:type="dxa"/>
            <w:gridSpan w:val="2"/>
          </w:tcPr>
          <w:p w14:paraId="7657FD7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multiClusterPUSCH-WithinCC</w:t>
            </w:r>
          </w:p>
        </w:tc>
        <w:tc>
          <w:tcPr>
            <w:tcW w:w="862" w:type="dxa"/>
            <w:gridSpan w:val="2"/>
          </w:tcPr>
          <w:p w14:paraId="28A32DE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Yes</w:t>
            </w:r>
          </w:p>
        </w:tc>
      </w:tr>
      <w:tr w:rsidR="00C8421A" w:rsidRPr="00C8421A" w14:paraId="5DF52DD9" w14:textId="77777777" w:rsidTr="001C4F66">
        <w:trPr>
          <w:cantSplit/>
        </w:trPr>
        <w:tc>
          <w:tcPr>
            <w:tcW w:w="7793" w:type="dxa"/>
            <w:gridSpan w:val="2"/>
          </w:tcPr>
          <w:p w14:paraId="713FDDA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multiNS-Pmax</w:t>
            </w:r>
          </w:p>
          <w:p w14:paraId="3A2828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the mechanisms defined for cells broadcasting </w:t>
            </w:r>
            <w:r w:rsidRPr="00C8421A">
              <w:rPr>
                <w:rFonts w:ascii="Arial" w:hAnsi="Arial"/>
                <w:i/>
                <w:sz w:val="18"/>
                <w:lang w:eastAsia="en-GB"/>
              </w:rPr>
              <w:t>NS-PmaxList</w:t>
            </w:r>
            <w:r w:rsidRPr="00C8421A">
              <w:rPr>
                <w:rFonts w:ascii="Arial" w:hAnsi="Arial"/>
                <w:sz w:val="18"/>
                <w:lang w:eastAsia="en-GB"/>
              </w:rPr>
              <w:t>.</w:t>
            </w:r>
          </w:p>
        </w:tc>
        <w:tc>
          <w:tcPr>
            <w:tcW w:w="862" w:type="dxa"/>
            <w:gridSpan w:val="2"/>
          </w:tcPr>
          <w:p w14:paraId="31A33A0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3E118650" w14:textId="77777777" w:rsidTr="001C4F66">
        <w:trPr>
          <w:cantSplit/>
        </w:trPr>
        <w:tc>
          <w:tcPr>
            <w:tcW w:w="7808" w:type="dxa"/>
            <w:gridSpan w:val="3"/>
          </w:tcPr>
          <w:p w14:paraId="21ECD6D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i/>
                <w:sz w:val="18"/>
                <w:lang w:eastAsia="ja-JP"/>
              </w:rPr>
              <w:t>multipleCellsMeasExtension</w:t>
            </w:r>
          </w:p>
          <w:p w14:paraId="15FADD5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bCs/>
                <w:noProof/>
                <w:sz w:val="18"/>
                <w:lang w:eastAsia="zh-CN"/>
              </w:rPr>
              <w:t>Indicates whether the UE supports numberOfTriggeringCells in the report configuration.</w:t>
            </w:r>
          </w:p>
        </w:tc>
        <w:tc>
          <w:tcPr>
            <w:tcW w:w="847" w:type="dxa"/>
          </w:tcPr>
          <w:p w14:paraId="540AD17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0A825288" w14:textId="77777777" w:rsidTr="001C4F66">
        <w:trPr>
          <w:cantSplit/>
        </w:trPr>
        <w:tc>
          <w:tcPr>
            <w:tcW w:w="7793" w:type="dxa"/>
            <w:gridSpan w:val="2"/>
          </w:tcPr>
          <w:p w14:paraId="415A6F9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multipleTimingAdvance</w:t>
            </w:r>
          </w:p>
          <w:p w14:paraId="4579085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multiple timing advances for each band combination listed in </w:t>
            </w:r>
            <w:r w:rsidRPr="00C8421A">
              <w:rPr>
                <w:rFonts w:ascii="Arial" w:hAnsi="Arial"/>
                <w:i/>
                <w:sz w:val="18"/>
                <w:lang w:eastAsia="en-GB"/>
              </w:rPr>
              <w:t>supportedBandCombination</w:t>
            </w:r>
            <w:r w:rsidRPr="00C8421A">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DAPS handover.</w:t>
            </w:r>
          </w:p>
        </w:tc>
        <w:tc>
          <w:tcPr>
            <w:tcW w:w="862" w:type="dxa"/>
            <w:gridSpan w:val="2"/>
          </w:tcPr>
          <w:p w14:paraId="4F40F84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527C8732" w14:textId="77777777" w:rsidTr="001C4F66">
        <w:trPr>
          <w:cantSplit/>
        </w:trPr>
        <w:tc>
          <w:tcPr>
            <w:tcW w:w="7793" w:type="dxa"/>
            <w:gridSpan w:val="2"/>
          </w:tcPr>
          <w:p w14:paraId="44A4D37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multipleUplinkSPS</w:t>
            </w:r>
          </w:p>
          <w:p w14:paraId="0252696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Indicates whether the UE supports </w:t>
            </w:r>
            <w:r w:rsidRPr="00C8421A">
              <w:rPr>
                <w:rFonts w:ascii="Arial" w:hAnsi="Arial"/>
                <w:sz w:val="18"/>
                <w:lang w:eastAsia="ko-KR"/>
              </w:rPr>
              <w:t xml:space="preserve">multiple uplink SPS and reporting </w:t>
            </w:r>
            <w:r w:rsidRPr="00C8421A">
              <w:rPr>
                <w:rFonts w:ascii="Arial" w:hAnsi="Arial"/>
                <w:sz w:val="18"/>
                <w:lang w:eastAsia="ja-JP"/>
              </w:rPr>
              <w:t>SPS assistance information</w:t>
            </w:r>
            <w:r w:rsidRPr="00C8421A">
              <w:rPr>
                <w:rFonts w:ascii="Arial" w:hAnsi="Arial"/>
                <w:sz w:val="18"/>
                <w:lang w:eastAsia="ko-KR"/>
              </w:rPr>
              <w:t xml:space="preserve">. A UE indicating </w:t>
            </w:r>
            <w:r w:rsidRPr="00C8421A">
              <w:rPr>
                <w:rFonts w:ascii="Arial" w:hAnsi="Arial"/>
                <w:i/>
                <w:sz w:val="18"/>
                <w:lang w:eastAsia="ko-KR"/>
              </w:rPr>
              <w:t>multipleUplinkSPS</w:t>
            </w:r>
            <w:r w:rsidRPr="00C8421A">
              <w:rPr>
                <w:rFonts w:ascii="Arial" w:hAnsi="Arial"/>
                <w:sz w:val="18"/>
                <w:lang w:eastAsia="ko-KR"/>
              </w:rPr>
              <w:t xml:space="preserve"> shall also support </w:t>
            </w:r>
            <w:r w:rsidRPr="00C8421A">
              <w:rPr>
                <w:rFonts w:ascii="Arial" w:hAnsi="Arial"/>
                <w:sz w:val="18"/>
                <w:lang w:eastAsia="ja-JP"/>
              </w:rPr>
              <w:t>V2X communication via Uu, as defined in TS 36.300 [9].</w:t>
            </w:r>
          </w:p>
        </w:tc>
        <w:tc>
          <w:tcPr>
            <w:tcW w:w="862" w:type="dxa"/>
            <w:gridSpan w:val="2"/>
          </w:tcPr>
          <w:p w14:paraId="2EA386F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6273B5E1" w14:textId="77777777" w:rsidTr="001C4F66">
        <w:trPr>
          <w:cantSplit/>
        </w:trPr>
        <w:tc>
          <w:tcPr>
            <w:tcW w:w="7793" w:type="dxa"/>
            <w:gridSpan w:val="2"/>
          </w:tcPr>
          <w:p w14:paraId="0E5B6A20"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eastAsia="SimSun" w:hAnsi="Arial"/>
                <w:b/>
                <w:i/>
                <w:sz w:val="18"/>
                <w:lang w:eastAsia="zh-CN"/>
              </w:rPr>
              <w:lastRenderedPageBreak/>
              <w:t>must-CapabilityPerBand</w:t>
            </w:r>
          </w:p>
          <w:p w14:paraId="640302B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eastAsia="SimSun" w:hAnsi="Arial"/>
                <w:sz w:val="18"/>
                <w:lang w:eastAsia="zh-CN"/>
              </w:rPr>
              <w:t xml:space="preserve">Indicates that UE supports MUST, </w:t>
            </w:r>
            <w:r w:rsidRPr="00C8421A">
              <w:rPr>
                <w:rFonts w:ascii="Arial" w:hAnsi="Arial"/>
                <w:bCs/>
                <w:kern w:val="2"/>
                <w:sz w:val="18"/>
                <w:lang w:eastAsia="en-GB"/>
              </w:rPr>
              <w:t xml:space="preserve">as specified </w:t>
            </w:r>
            <w:r w:rsidRPr="00C8421A">
              <w:rPr>
                <w:rFonts w:ascii="Arial" w:hAnsi="Arial"/>
                <w:sz w:val="18"/>
                <w:lang w:eastAsia="en-GB"/>
              </w:rPr>
              <w:t xml:space="preserve">in 36.212 [22], clause 5.3.3.1, </w:t>
            </w:r>
            <w:r w:rsidRPr="00C8421A">
              <w:rPr>
                <w:rFonts w:ascii="Arial" w:hAnsi="Arial"/>
                <w:sz w:val="18"/>
                <w:lang w:eastAsia="zh-CN"/>
              </w:rPr>
              <w:t xml:space="preserve">on the </w:t>
            </w:r>
            <w:r w:rsidRPr="00C8421A">
              <w:rPr>
                <w:rFonts w:ascii="Arial" w:hAnsi="Arial"/>
                <w:sz w:val="18"/>
                <w:lang w:eastAsia="en-GB"/>
              </w:rPr>
              <w:t>band in the band combination.</w:t>
            </w:r>
          </w:p>
        </w:tc>
        <w:tc>
          <w:tcPr>
            <w:tcW w:w="862" w:type="dxa"/>
            <w:gridSpan w:val="2"/>
          </w:tcPr>
          <w:p w14:paraId="628D514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en-GB"/>
              </w:rPr>
              <w:t>-</w:t>
            </w:r>
          </w:p>
        </w:tc>
      </w:tr>
      <w:tr w:rsidR="00C8421A" w:rsidRPr="00C8421A" w14:paraId="3F4DC72F" w14:textId="77777777" w:rsidTr="001C4F66">
        <w:trPr>
          <w:cantSplit/>
        </w:trPr>
        <w:tc>
          <w:tcPr>
            <w:tcW w:w="7793" w:type="dxa"/>
            <w:gridSpan w:val="2"/>
          </w:tcPr>
          <w:p w14:paraId="0C157593"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eastAsia="SimSun" w:hAnsi="Arial"/>
                <w:b/>
                <w:i/>
                <w:sz w:val="18"/>
                <w:lang w:eastAsia="zh-CN"/>
              </w:rPr>
              <w:t>must-TM234-UpTo2Tx-r14</w:t>
            </w:r>
          </w:p>
          <w:p w14:paraId="2E4C2D0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that the UE supports </w:t>
            </w:r>
            <w:r w:rsidRPr="00C8421A">
              <w:rPr>
                <w:rFonts w:ascii="Arial" w:hAnsi="Arial"/>
                <w:sz w:val="18"/>
                <w:lang w:eastAsia="en-GB"/>
              </w:rPr>
              <w:t>MUST operation for TM2/3/4 using up to 2Tx.</w:t>
            </w:r>
          </w:p>
        </w:tc>
        <w:tc>
          <w:tcPr>
            <w:tcW w:w="862" w:type="dxa"/>
            <w:gridSpan w:val="2"/>
          </w:tcPr>
          <w:p w14:paraId="3B68D20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en-GB"/>
              </w:rPr>
              <w:t>-</w:t>
            </w:r>
          </w:p>
        </w:tc>
      </w:tr>
      <w:tr w:rsidR="00C8421A" w:rsidRPr="00C8421A" w14:paraId="57C412A2" w14:textId="77777777" w:rsidTr="001C4F66">
        <w:trPr>
          <w:cantSplit/>
        </w:trPr>
        <w:tc>
          <w:tcPr>
            <w:tcW w:w="7793" w:type="dxa"/>
            <w:gridSpan w:val="2"/>
          </w:tcPr>
          <w:p w14:paraId="25DF26D9"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eastAsia="SimSun" w:hAnsi="Arial"/>
                <w:b/>
                <w:i/>
                <w:sz w:val="18"/>
                <w:lang w:eastAsia="zh-CN"/>
              </w:rPr>
              <w:t>must-TM89-UpToOneInterferingLayer-r14</w:t>
            </w:r>
          </w:p>
          <w:p w14:paraId="7CE2255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that the UE supports </w:t>
            </w:r>
            <w:r w:rsidRPr="00C8421A">
              <w:rPr>
                <w:rFonts w:ascii="Arial" w:hAnsi="Arial"/>
                <w:sz w:val="18"/>
                <w:lang w:eastAsia="en-GB"/>
              </w:rPr>
              <w:t>MUST operation for TM8/9 with assistance information for up to 1 interfering layer.</w:t>
            </w:r>
          </w:p>
        </w:tc>
        <w:tc>
          <w:tcPr>
            <w:tcW w:w="862" w:type="dxa"/>
            <w:gridSpan w:val="2"/>
          </w:tcPr>
          <w:p w14:paraId="0ABEE0D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en-GB"/>
              </w:rPr>
              <w:t>-</w:t>
            </w:r>
          </w:p>
        </w:tc>
      </w:tr>
      <w:tr w:rsidR="00C8421A" w:rsidRPr="00C8421A" w14:paraId="499F95E8" w14:textId="77777777" w:rsidTr="001C4F66">
        <w:trPr>
          <w:cantSplit/>
        </w:trPr>
        <w:tc>
          <w:tcPr>
            <w:tcW w:w="7793" w:type="dxa"/>
            <w:gridSpan w:val="2"/>
          </w:tcPr>
          <w:p w14:paraId="180BC717"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eastAsia="SimSun" w:hAnsi="Arial"/>
                <w:b/>
                <w:i/>
                <w:sz w:val="18"/>
                <w:lang w:eastAsia="zh-CN"/>
              </w:rPr>
              <w:t>must-TM89-UpToThreeInterferingLayers-r14</w:t>
            </w:r>
          </w:p>
          <w:p w14:paraId="16E188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that the UE supports </w:t>
            </w:r>
            <w:r w:rsidRPr="00C8421A">
              <w:rPr>
                <w:rFonts w:ascii="Arial" w:hAnsi="Arial"/>
                <w:sz w:val="18"/>
                <w:lang w:eastAsia="en-GB"/>
              </w:rPr>
              <w:t>MUST operation for TM8/9 with assistance information for up to 3 interfering layers.</w:t>
            </w:r>
          </w:p>
        </w:tc>
        <w:tc>
          <w:tcPr>
            <w:tcW w:w="862" w:type="dxa"/>
            <w:gridSpan w:val="2"/>
          </w:tcPr>
          <w:p w14:paraId="6550036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en-GB"/>
              </w:rPr>
              <w:t>-</w:t>
            </w:r>
          </w:p>
        </w:tc>
      </w:tr>
      <w:tr w:rsidR="00C8421A" w:rsidRPr="00C8421A" w14:paraId="3E46CEC8" w14:textId="77777777" w:rsidTr="001C4F66">
        <w:trPr>
          <w:cantSplit/>
        </w:trPr>
        <w:tc>
          <w:tcPr>
            <w:tcW w:w="7793" w:type="dxa"/>
            <w:gridSpan w:val="2"/>
          </w:tcPr>
          <w:p w14:paraId="0A46B90E"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eastAsia="SimSun" w:hAnsi="Arial"/>
                <w:b/>
                <w:i/>
                <w:sz w:val="18"/>
                <w:lang w:eastAsia="zh-CN"/>
              </w:rPr>
              <w:t>must-TM10-UpToOneInterferingLayer-r14</w:t>
            </w:r>
          </w:p>
          <w:p w14:paraId="5636046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that the UE supports </w:t>
            </w:r>
            <w:r w:rsidRPr="00C8421A">
              <w:rPr>
                <w:rFonts w:ascii="Arial" w:hAnsi="Arial"/>
                <w:sz w:val="18"/>
                <w:lang w:eastAsia="en-GB"/>
              </w:rPr>
              <w:t>MUST operation for TM10 with assistance information for up to 1 interfering layer.</w:t>
            </w:r>
          </w:p>
        </w:tc>
        <w:tc>
          <w:tcPr>
            <w:tcW w:w="862" w:type="dxa"/>
            <w:gridSpan w:val="2"/>
          </w:tcPr>
          <w:p w14:paraId="7153FE1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en-GB"/>
              </w:rPr>
              <w:t>-</w:t>
            </w:r>
          </w:p>
        </w:tc>
      </w:tr>
      <w:tr w:rsidR="00C8421A" w:rsidRPr="00C8421A" w14:paraId="508F0561" w14:textId="77777777" w:rsidTr="001C4F66">
        <w:trPr>
          <w:cantSplit/>
        </w:trPr>
        <w:tc>
          <w:tcPr>
            <w:tcW w:w="7793" w:type="dxa"/>
            <w:gridSpan w:val="2"/>
          </w:tcPr>
          <w:p w14:paraId="3D77AB31"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eastAsia="SimSun" w:hAnsi="Arial"/>
                <w:b/>
                <w:i/>
                <w:sz w:val="18"/>
                <w:lang w:eastAsia="zh-CN"/>
              </w:rPr>
              <w:t>must-TM10-UpToThreeInterferingLayers-r14</w:t>
            </w:r>
          </w:p>
          <w:p w14:paraId="32EF5D2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that the UE supports </w:t>
            </w:r>
            <w:r w:rsidRPr="00C8421A">
              <w:rPr>
                <w:rFonts w:ascii="Arial" w:hAnsi="Arial"/>
                <w:sz w:val="18"/>
                <w:lang w:eastAsia="en-GB"/>
              </w:rPr>
              <w:t>MUST operation for TM10 with assistance information for up to 3 interfering layers.</w:t>
            </w:r>
          </w:p>
        </w:tc>
        <w:tc>
          <w:tcPr>
            <w:tcW w:w="862" w:type="dxa"/>
            <w:gridSpan w:val="2"/>
          </w:tcPr>
          <w:p w14:paraId="23D57FA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en-GB"/>
              </w:rPr>
              <w:t>-</w:t>
            </w:r>
          </w:p>
        </w:tc>
      </w:tr>
      <w:tr w:rsidR="00C8421A" w:rsidRPr="00C8421A" w14:paraId="1A27ED49" w14:textId="77777777" w:rsidTr="001C4F66">
        <w:trPr>
          <w:cantSplit/>
        </w:trPr>
        <w:tc>
          <w:tcPr>
            <w:tcW w:w="7793" w:type="dxa"/>
            <w:gridSpan w:val="2"/>
          </w:tcPr>
          <w:p w14:paraId="19CE40A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sz w:val="18"/>
                <w:lang w:eastAsia="en-GB"/>
              </w:rPr>
            </w:pPr>
            <w:r w:rsidRPr="00C8421A">
              <w:rPr>
                <w:rFonts w:ascii="Arial" w:eastAsia="SimSun" w:hAnsi="Arial"/>
                <w:b/>
                <w:i/>
                <w:sz w:val="18"/>
                <w:lang w:eastAsia="zh-CN"/>
              </w:rPr>
              <w:t>naics-Capability-List</w:t>
            </w:r>
          </w:p>
          <w:p w14:paraId="18939F37"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sz w:val="18"/>
                <w:lang w:eastAsia="zh-CN"/>
              </w:rPr>
            </w:pPr>
            <w:r w:rsidRPr="00C8421A">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C8421A">
              <w:rPr>
                <w:rFonts w:ascii="Arial" w:eastAsia="SimSun" w:hAnsi="Arial"/>
                <w:i/>
                <w:sz w:val="18"/>
                <w:lang w:eastAsia="zh-CN"/>
              </w:rPr>
              <w:t>numberOfNAICS-CapableCC</w:t>
            </w:r>
            <w:r w:rsidRPr="00C8421A">
              <w:rPr>
                <w:rFonts w:ascii="Arial" w:eastAsia="SimSun" w:hAnsi="Arial"/>
                <w:sz w:val="18"/>
                <w:lang w:eastAsia="zh-CN"/>
              </w:rPr>
              <w:t xml:space="preserve"> indicates the number of component carriers where the NAICS processing is supported and the field </w:t>
            </w:r>
            <w:r w:rsidRPr="00C8421A">
              <w:rPr>
                <w:rFonts w:ascii="Arial" w:eastAsia="SimSun" w:hAnsi="Arial"/>
                <w:i/>
                <w:sz w:val="18"/>
                <w:lang w:eastAsia="zh-CN"/>
              </w:rPr>
              <w:t>numberOfAggregatedPRB</w:t>
            </w:r>
            <w:r w:rsidRPr="00C8421A">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C8421A">
              <w:rPr>
                <w:rFonts w:ascii="Arial" w:hAnsi="Arial"/>
                <w:sz w:val="18"/>
                <w:lang w:eastAsia="zh-CN"/>
              </w:rPr>
              <w:t xml:space="preserve"> The UE shall indicate the combination of {</w:t>
            </w:r>
            <w:r w:rsidRPr="00C8421A">
              <w:rPr>
                <w:rFonts w:ascii="Arial" w:hAnsi="Arial"/>
                <w:i/>
                <w:sz w:val="18"/>
                <w:lang w:eastAsia="zh-CN"/>
              </w:rPr>
              <w:t>numberOfNAICS-CapableCC, numberOfNAICS-CapableCC</w:t>
            </w:r>
            <w:r w:rsidRPr="00C8421A">
              <w:rPr>
                <w:rFonts w:ascii="Arial" w:hAnsi="Arial"/>
                <w:sz w:val="18"/>
                <w:lang w:eastAsia="zh-CN"/>
              </w:rPr>
              <w:t xml:space="preserve">} for every supported </w:t>
            </w:r>
            <w:r w:rsidRPr="00C8421A">
              <w:rPr>
                <w:rFonts w:ascii="Arial" w:hAnsi="Arial"/>
                <w:i/>
                <w:sz w:val="18"/>
                <w:lang w:eastAsia="zh-CN"/>
              </w:rPr>
              <w:t>numberOfNAICS-CapableCC</w:t>
            </w:r>
            <w:r w:rsidRPr="00C8421A">
              <w:rPr>
                <w:rFonts w:ascii="Arial" w:hAnsi="Arial"/>
                <w:sz w:val="18"/>
                <w:lang w:eastAsia="zh-CN"/>
              </w:rPr>
              <w:t>, e.g. if a UE supports {x CC, y PRBs} and {x-n CC, y-m PRBs} where n&gt;=1 and m&gt;=0, the UE shall indicate both.</w:t>
            </w:r>
          </w:p>
          <w:p w14:paraId="724FB235" w14:textId="77777777" w:rsidR="00C8421A" w:rsidRPr="00C8421A" w:rsidRDefault="00C8421A" w:rsidP="00C8421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C8421A">
              <w:rPr>
                <w:rFonts w:ascii="Arial" w:eastAsia="SimSun" w:hAnsi="Arial" w:cs="Arial"/>
                <w:sz w:val="18"/>
                <w:szCs w:val="18"/>
                <w:lang w:eastAsia="zh-CN"/>
              </w:rPr>
              <w:t>-</w:t>
            </w:r>
            <w:r w:rsidRPr="00C8421A">
              <w:rPr>
                <w:rFonts w:ascii="Arial" w:hAnsi="Arial" w:cs="Arial"/>
                <w:sz w:val="18"/>
                <w:szCs w:val="18"/>
                <w:lang w:eastAsia="ja-JP"/>
              </w:rPr>
              <w:tab/>
            </w:r>
            <w:r w:rsidRPr="00C8421A">
              <w:rPr>
                <w:rFonts w:ascii="Arial" w:eastAsia="SimSun" w:hAnsi="Arial" w:cs="Arial"/>
                <w:sz w:val="18"/>
                <w:szCs w:val="18"/>
                <w:lang w:eastAsia="zh-CN"/>
              </w:rPr>
              <w:t xml:space="preserve">For </w:t>
            </w:r>
            <w:r w:rsidRPr="00C8421A">
              <w:rPr>
                <w:rFonts w:ascii="Arial" w:eastAsia="SimSun" w:hAnsi="Arial" w:cs="Arial"/>
                <w:i/>
                <w:sz w:val="18"/>
                <w:szCs w:val="18"/>
                <w:lang w:eastAsia="zh-CN"/>
              </w:rPr>
              <w:t>numberOfNAICS-CapableCC</w:t>
            </w:r>
            <w:r w:rsidRPr="00C8421A">
              <w:rPr>
                <w:rFonts w:ascii="Arial" w:eastAsia="SimSun" w:hAnsi="Arial" w:cs="Arial"/>
                <w:sz w:val="18"/>
                <w:szCs w:val="18"/>
                <w:lang w:eastAsia="zh-CN"/>
              </w:rPr>
              <w:t xml:space="preserve"> = 1, UE signals one value for </w:t>
            </w:r>
            <w:r w:rsidRPr="00C8421A">
              <w:rPr>
                <w:rFonts w:ascii="Arial" w:eastAsia="SimSun" w:hAnsi="Arial" w:cs="Arial"/>
                <w:i/>
                <w:sz w:val="18"/>
                <w:szCs w:val="18"/>
                <w:lang w:eastAsia="zh-CN"/>
              </w:rPr>
              <w:t>numberOfAggregatedPRB</w:t>
            </w:r>
            <w:r w:rsidRPr="00C8421A">
              <w:rPr>
                <w:rFonts w:ascii="Arial" w:eastAsia="SimSun" w:hAnsi="Arial" w:cs="Arial"/>
                <w:sz w:val="18"/>
                <w:szCs w:val="18"/>
                <w:lang w:eastAsia="zh-CN"/>
              </w:rPr>
              <w:t xml:space="preserve"> from the range {50, 75, 100};</w:t>
            </w:r>
          </w:p>
          <w:p w14:paraId="7674820D" w14:textId="77777777" w:rsidR="00C8421A" w:rsidRPr="00C8421A" w:rsidRDefault="00C8421A" w:rsidP="00C8421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C8421A">
              <w:rPr>
                <w:rFonts w:ascii="Arial" w:eastAsia="SimSun" w:hAnsi="Arial" w:cs="Arial"/>
                <w:sz w:val="18"/>
                <w:szCs w:val="18"/>
                <w:lang w:eastAsia="zh-CN"/>
              </w:rPr>
              <w:t>-</w:t>
            </w:r>
            <w:r w:rsidRPr="00C8421A">
              <w:rPr>
                <w:rFonts w:ascii="Arial" w:hAnsi="Arial" w:cs="Arial"/>
                <w:sz w:val="18"/>
                <w:szCs w:val="18"/>
                <w:lang w:eastAsia="ja-JP"/>
              </w:rPr>
              <w:tab/>
            </w:r>
            <w:r w:rsidRPr="00C8421A">
              <w:rPr>
                <w:rFonts w:ascii="Arial" w:eastAsia="SimSun" w:hAnsi="Arial" w:cs="Arial"/>
                <w:sz w:val="18"/>
                <w:szCs w:val="18"/>
                <w:lang w:eastAsia="zh-CN"/>
              </w:rPr>
              <w:t xml:space="preserve">For </w:t>
            </w:r>
            <w:r w:rsidRPr="00C8421A">
              <w:rPr>
                <w:rFonts w:ascii="Arial" w:eastAsia="SimSun" w:hAnsi="Arial" w:cs="Arial"/>
                <w:i/>
                <w:sz w:val="18"/>
                <w:szCs w:val="18"/>
                <w:lang w:eastAsia="zh-CN"/>
              </w:rPr>
              <w:t>numberOfNAICS-CapableCC</w:t>
            </w:r>
            <w:r w:rsidRPr="00C8421A">
              <w:rPr>
                <w:rFonts w:ascii="Arial" w:eastAsia="SimSun" w:hAnsi="Arial" w:cs="Arial"/>
                <w:sz w:val="18"/>
                <w:szCs w:val="18"/>
                <w:lang w:eastAsia="zh-CN"/>
              </w:rPr>
              <w:t xml:space="preserve"> = 2, UE signals one value for </w:t>
            </w:r>
            <w:r w:rsidRPr="00C8421A">
              <w:rPr>
                <w:rFonts w:ascii="Arial" w:eastAsia="SimSun" w:hAnsi="Arial" w:cs="Arial"/>
                <w:i/>
                <w:sz w:val="18"/>
                <w:szCs w:val="18"/>
                <w:lang w:eastAsia="zh-CN"/>
              </w:rPr>
              <w:t>numberOfAggregatedPRB</w:t>
            </w:r>
            <w:r w:rsidRPr="00C8421A">
              <w:rPr>
                <w:rFonts w:ascii="Arial" w:eastAsia="SimSun" w:hAnsi="Arial" w:cs="Arial"/>
                <w:sz w:val="18"/>
                <w:szCs w:val="18"/>
                <w:lang w:eastAsia="zh-CN"/>
              </w:rPr>
              <w:t xml:space="preserve"> from the range {50, 75, 100, 125, 150, 175, 200};</w:t>
            </w:r>
          </w:p>
          <w:p w14:paraId="6EAE3504" w14:textId="77777777" w:rsidR="00C8421A" w:rsidRPr="00C8421A" w:rsidRDefault="00C8421A" w:rsidP="00C8421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C8421A">
              <w:rPr>
                <w:rFonts w:ascii="Arial" w:eastAsia="SimSun" w:hAnsi="Arial" w:cs="Arial"/>
                <w:sz w:val="18"/>
                <w:szCs w:val="18"/>
                <w:lang w:eastAsia="zh-CN"/>
              </w:rPr>
              <w:t>-</w:t>
            </w:r>
            <w:r w:rsidRPr="00C8421A">
              <w:rPr>
                <w:rFonts w:ascii="Arial" w:hAnsi="Arial" w:cs="Arial"/>
                <w:sz w:val="18"/>
                <w:szCs w:val="18"/>
                <w:lang w:eastAsia="ja-JP"/>
              </w:rPr>
              <w:tab/>
            </w:r>
            <w:r w:rsidRPr="00C8421A">
              <w:rPr>
                <w:rFonts w:ascii="Arial" w:eastAsia="SimSun" w:hAnsi="Arial" w:cs="Arial"/>
                <w:sz w:val="18"/>
                <w:szCs w:val="18"/>
                <w:lang w:eastAsia="zh-CN"/>
              </w:rPr>
              <w:t xml:space="preserve">For </w:t>
            </w:r>
            <w:r w:rsidRPr="00C8421A">
              <w:rPr>
                <w:rFonts w:ascii="Arial" w:eastAsia="SimSun" w:hAnsi="Arial" w:cs="Arial"/>
                <w:i/>
                <w:sz w:val="18"/>
                <w:szCs w:val="18"/>
                <w:lang w:eastAsia="zh-CN"/>
              </w:rPr>
              <w:t>numberOfNAICS-CapableCC</w:t>
            </w:r>
            <w:r w:rsidRPr="00C8421A">
              <w:rPr>
                <w:rFonts w:ascii="Arial" w:eastAsia="SimSun" w:hAnsi="Arial" w:cs="Arial"/>
                <w:sz w:val="18"/>
                <w:szCs w:val="18"/>
                <w:lang w:eastAsia="zh-CN"/>
              </w:rPr>
              <w:t xml:space="preserve"> = 3, UE signals one value for </w:t>
            </w:r>
            <w:r w:rsidRPr="00C8421A">
              <w:rPr>
                <w:rFonts w:ascii="Arial" w:eastAsia="SimSun" w:hAnsi="Arial" w:cs="Arial"/>
                <w:i/>
                <w:sz w:val="18"/>
                <w:szCs w:val="18"/>
                <w:lang w:eastAsia="zh-CN"/>
              </w:rPr>
              <w:t>numberOfAggregatedPRB</w:t>
            </w:r>
            <w:r w:rsidRPr="00C8421A">
              <w:rPr>
                <w:rFonts w:ascii="Arial" w:eastAsia="SimSun" w:hAnsi="Arial" w:cs="Arial"/>
                <w:sz w:val="18"/>
                <w:szCs w:val="18"/>
                <w:lang w:eastAsia="zh-CN"/>
              </w:rPr>
              <w:t xml:space="preserve"> from the range {50, 75, 100, 125, 150, 175, 200, 225, 250, 275, 300};</w:t>
            </w:r>
          </w:p>
          <w:p w14:paraId="2C34C3E1" w14:textId="77777777" w:rsidR="00C8421A" w:rsidRPr="00C8421A" w:rsidRDefault="00C8421A" w:rsidP="00C8421A">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C8421A">
              <w:rPr>
                <w:rFonts w:ascii="Arial" w:eastAsia="SimSun" w:hAnsi="Arial" w:cs="Arial"/>
                <w:sz w:val="18"/>
                <w:szCs w:val="18"/>
                <w:lang w:eastAsia="zh-CN"/>
              </w:rPr>
              <w:t>-</w:t>
            </w:r>
            <w:r w:rsidRPr="00C8421A">
              <w:rPr>
                <w:rFonts w:ascii="Arial" w:hAnsi="Arial" w:cs="Arial"/>
                <w:sz w:val="18"/>
                <w:szCs w:val="18"/>
                <w:lang w:eastAsia="ja-JP"/>
              </w:rPr>
              <w:tab/>
              <w:t>F</w:t>
            </w:r>
            <w:r w:rsidRPr="00C8421A">
              <w:rPr>
                <w:rFonts w:ascii="Arial" w:eastAsia="SimSun" w:hAnsi="Arial" w:cs="Arial"/>
                <w:sz w:val="18"/>
                <w:szCs w:val="18"/>
                <w:lang w:eastAsia="zh-CN"/>
              </w:rPr>
              <w:t xml:space="preserve">or </w:t>
            </w:r>
            <w:r w:rsidRPr="00C8421A">
              <w:rPr>
                <w:rFonts w:ascii="Arial" w:eastAsia="SimSun" w:hAnsi="Arial" w:cs="Arial"/>
                <w:i/>
                <w:sz w:val="18"/>
                <w:szCs w:val="18"/>
                <w:lang w:eastAsia="zh-CN"/>
              </w:rPr>
              <w:t>numberOfNAICS-CapableCC</w:t>
            </w:r>
            <w:r w:rsidRPr="00C8421A">
              <w:rPr>
                <w:rFonts w:ascii="Arial" w:eastAsia="SimSun" w:hAnsi="Arial" w:cs="Arial"/>
                <w:sz w:val="18"/>
                <w:szCs w:val="18"/>
                <w:lang w:eastAsia="zh-CN"/>
              </w:rPr>
              <w:t xml:space="preserve"> = 4, UE signals one value for </w:t>
            </w:r>
            <w:r w:rsidRPr="00C8421A">
              <w:rPr>
                <w:rFonts w:ascii="Arial" w:eastAsia="SimSun" w:hAnsi="Arial" w:cs="Arial"/>
                <w:i/>
                <w:sz w:val="18"/>
                <w:szCs w:val="18"/>
                <w:lang w:eastAsia="zh-CN"/>
              </w:rPr>
              <w:t>numberOfAggregatedPRB</w:t>
            </w:r>
            <w:r w:rsidRPr="00C8421A">
              <w:rPr>
                <w:rFonts w:ascii="Arial" w:eastAsia="SimSun" w:hAnsi="Arial" w:cs="Arial"/>
                <w:sz w:val="18"/>
                <w:szCs w:val="18"/>
                <w:lang w:eastAsia="zh-CN"/>
              </w:rPr>
              <w:t xml:space="preserve"> from the range {50, 100, 150, 200, 250, 300, 350, 400};</w:t>
            </w:r>
          </w:p>
          <w:p w14:paraId="7F4B5817" w14:textId="77777777" w:rsidR="00C8421A" w:rsidRPr="00C8421A" w:rsidRDefault="00C8421A" w:rsidP="00C8421A">
            <w:pPr>
              <w:overflowPunct w:val="0"/>
              <w:autoSpaceDE w:val="0"/>
              <w:autoSpaceDN w:val="0"/>
              <w:adjustRightInd w:val="0"/>
              <w:spacing w:after="0"/>
              <w:ind w:left="568" w:hanging="284"/>
              <w:textAlignment w:val="baseline"/>
              <w:rPr>
                <w:rFonts w:eastAsia="SimSun"/>
                <w:lang w:eastAsia="zh-CN"/>
              </w:rPr>
            </w:pPr>
            <w:r w:rsidRPr="00C8421A">
              <w:rPr>
                <w:rFonts w:ascii="Arial" w:eastAsia="SimSun" w:hAnsi="Arial" w:cs="Arial"/>
                <w:sz w:val="18"/>
                <w:szCs w:val="18"/>
                <w:lang w:eastAsia="zh-CN"/>
              </w:rPr>
              <w:t>-</w:t>
            </w:r>
            <w:r w:rsidRPr="00C8421A">
              <w:rPr>
                <w:rFonts w:ascii="Arial" w:hAnsi="Arial" w:cs="Arial"/>
                <w:sz w:val="18"/>
                <w:szCs w:val="18"/>
                <w:lang w:eastAsia="ja-JP"/>
              </w:rPr>
              <w:tab/>
            </w:r>
            <w:r w:rsidRPr="00C8421A">
              <w:rPr>
                <w:rFonts w:ascii="Arial" w:eastAsia="SimSun" w:hAnsi="Arial" w:cs="Arial"/>
                <w:sz w:val="18"/>
                <w:szCs w:val="18"/>
                <w:lang w:eastAsia="zh-CN"/>
              </w:rPr>
              <w:t xml:space="preserve">For </w:t>
            </w:r>
            <w:r w:rsidRPr="00C8421A">
              <w:rPr>
                <w:rFonts w:ascii="Arial" w:eastAsia="SimSun" w:hAnsi="Arial" w:cs="Arial"/>
                <w:i/>
                <w:sz w:val="18"/>
                <w:szCs w:val="18"/>
                <w:lang w:eastAsia="zh-CN"/>
              </w:rPr>
              <w:t>numberOfNAICS-CapableCC</w:t>
            </w:r>
            <w:r w:rsidRPr="00C8421A">
              <w:rPr>
                <w:rFonts w:ascii="Arial" w:eastAsia="SimSun" w:hAnsi="Arial" w:cs="Arial"/>
                <w:sz w:val="18"/>
                <w:szCs w:val="18"/>
                <w:lang w:eastAsia="zh-CN"/>
              </w:rPr>
              <w:t xml:space="preserve"> = 5, UE signals one value for </w:t>
            </w:r>
            <w:r w:rsidRPr="00C8421A">
              <w:rPr>
                <w:rFonts w:ascii="Arial" w:eastAsia="SimSun" w:hAnsi="Arial" w:cs="Arial"/>
                <w:i/>
                <w:sz w:val="18"/>
                <w:szCs w:val="18"/>
                <w:lang w:eastAsia="zh-CN"/>
              </w:rPr>
              <w:t>numberOfAggregatedPRB</w:t>
            </w:r>
            <w:r w:rsidRPr="00C8421A">
              <w:rPr>
                <w:rFonts w:ascii="Arial" w:eastAsia="SimSun" w:hAnsi="Arial" w:cs="Arial"/>
                <w:sz w:val="18"/>
                <w:szCs w:val="18"/>
                <w:lang w:eastAsia="zh-CN"/>
              </w:rPr>
              <w:t xml:space="preserve"> from the range {50, 100, 150, 200, 250, 300, 350, 400, 450, 500}.</w:t>
            </w:r>
          </w:p>
        </w:tc>
        <w:tc>
          <w:tcPr>
            <w:tcW w:w="862" w:type="dxa"/>
            <w:gridSpan w:val="2"/>
          </w:tcPr>
          <w:p w14:paraId="087F63E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6B790B74"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C6B9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en-GB"/>
              </w:rPr>
              <w:lastRenderedPageBreak/>
              <w:t>ncsg</w:t>
            </w:r>
          </w:p>
          <w:p w14:paraId="4ACBFA2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measurement NCSG Pattern Id 0, 1, 2 and 3, as specified in TS 36.133 [16].</w:t>
            </w:r>
            <w:r w:rsidRPr="00C8421A">
              <w:rPr>
                <w:rFonts w:ascii="Arial" w:hAnsi="Arial"/>
                <w:sz w:val="18"/>
                <w:lang w:eastAsia="ja-JP"/>
              </w:rPr>
              <w:t xml:space="preserve"> </w:t>
            </w:r>
            <w:r w:rsidRPr="00C8421A">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47970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67DBCD90"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B9584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kern w:val="2"/>
                <w:sz w:val="18"/>
                <w:lang w:eastAsia="ja-JP"/>
              </w:rPr>
            </w:pPr>
            <w:r w:rsidRPr="00C8421A">
              <w:rPr>
                <w:rFonts w:ascii="Arial" w:hAnsi="Arial"/>
                <w:b/>
                <w:i/>
                <w:kern w:val="2"/>
                <w:sz w:val="18"/>
                <w:lang w:eastAsia="ja-JP"/>
              </w:rPr>
              <w:t>ng-EN-DC</w:t>
            </w:r>
          </w:p>
          <w:p w14:paraId="6A7C6E7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NGEN-DC</w:t>
            </w:r>
            <w:r w:rsidRPr="00C8421A">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A5A5F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EF2F61C" w14:textId="77777777" w:rsidTr="001C4F66">
        <w:trPr>
          <w:cantSplit/>
        </w:trPr>
        <w:tc>
          <w:tcPr>
            <w:tcW w:w="7793" w:type="dxa"/>
            <w:gridSpan w:val="2"/>
          </w:tcPr>
          <w:p w14:paraId="766A044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en-GB"/>
              </w:rPr>
              <w:t>n-MaxList (in MIMO-UE-ParametersPerTM)</w:t>
            </w:r>
          </w:p>
          <w:p w14:paraId="5C33C288"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hAnsi="Arial"/>
                <w:sz w:val="18"/>
                <w:lang w:eastAsia="en-GB"/>
              </w:rPr>
              <w:t xml:space="preserve">Indicates for a </w:t>
            </w:r>
            <w:proofErr w:type="gramStart"/>
            <w:r w:rsidRPr="00C8421A">
              <w:rPr>
                <w:rFonts w:ascii="Arial" w:hAnsi="Arial"/>
                <w:sz w:val="18"/>
                <w:lang w:eastAsia="en-GB"/>
              </w:rPr>
              <w:t>particular transmission</w:t>
            </w:r>
            <w:proofErr w:type="gramEnd"/>
            <w:r w:rsidRPr="00C8421A">
              <w:rPr>
                <w:rFonts w:ascii="Arial" w:hAnsi="Arial"/>
                <w:sz w:val="18"/>
                <w:lang w:eastAsia="en-GB"/>
              </w:rPr>
              <w:t xml:space="preserve"> mode the maximum number of NZP CSI RS ports supported within a CSI process applicable for band combinations for which the concerned capabilities are not signalled. For </w:t>
            </w:r>
            <w:r w:rsidRPr="00C8421A">
              <w:rPr>
                <w:rFonts w:ascii="Arial" w:hAnsi="Arial"/>
                <w:i/>
                <w:sz w:val="18"/>
                <w:lang w:eastAsia="en-GB"/>
              </w:rPr>
              <w:t>k-Max</w:t>
            </w:r>
            <w:r w:rsidRPr="00C8421A">
              <w:rPr>
                <w:rFonts w:ascii="Arial" w:hAnsi="Arial"/>
                <w:sz w:val="18"/>
                <w:lang w:eastAsia="en-GB"/>
              </w:rPr>
              <w:t xml:space="preserve"> values exceeding 1, the UE shall include the field and signal </w:t>
            </w:r>
            <w:r w:rsidRPr="00C8421A">
              <w:rPr>
                <w:rFonts w:ascii="Arial" w:hAnsi="Arial"/>
                <w:i/>
                <w:sz w:val="18"/>
                <w:lang w:eastAsia="en-GB"/>
              </w:rPr>
              <w:t>k-Max</w:t>
            </w:r>
            <w:r w:rsidRPr="00C8421A">
              <w:rPr>
                <w:rFonts w:ascii="Arial" w:hAnsi="Arial"/>
                <w:sz w:val="18"/>
                <w:lang w:eastAsia="en-GB"/>
              </w:rPr>
              <w:t xml:space="preserve"> minus 1 bits. The first bit indicates </w:t>
            </w:r>
            <w:r w:rsidRPr="00C8421A">
              <w:rPr>
                <w:rFonts w:ascii="Arial" w:hAnsi="Arial"/>
                <w:i/>
                <w:sz w:val="18"/>
                <w:lang w:eastAsia="en-GB"/>
              </w:rPr>
              <w:t>n-Max2</w:t>
            </w:r>
            <w:r w:rsidRPr="00C8421A">
              <w:rPr>
                <w:rFonts w:ascii="Arial" w:hAnsi="Arial"/>
                <w:sz w:val="18"/>
                <w:lang w:eastAsia="en-GB"/>
              </w:rPr>
              <w:t xml:space="preserve">, with value 0 indicating 8 and value 1 indicating 16. The second bit indicates </w:t>
            </w:r>
            <w:r w:rsidRPr="00C8421A">
              <w:rPr>
                <w:rFonts w:ascii="Arial" w:hAnsi="Arial"/>
                <w:i/>
                <w:sz w:val="18"/>
                <w:lang w:eastAsia="en-GB"/>
              </w:rPr>
              <w:t>n-Max3</w:t>
            </w:r>
            <w:r w:rsidRPr="00C8421A">
              <w:rPr>
                <w:rFonts w:ascii="Arial" w:hAnsi="Arial"/>
                <w:sz w:val="18"/>
                <w:lang w:eastAsia="en-GB"/>
              </w:rPr>
              <w:t xml:space="preserve">, with value 0 indicating 8 and value 1 indicating 16. The third bit indicates </w:t>
            </w:r>
            <w:r w:rsidRPr="00C8421A">
              <w:rPr>
                <w:rFonts w:ascii="Arial" w:hAnsi="Arial"/>
                <w:i/>
                <w:sz w:val="18"/>
                <w:lang w:eastAsia="en-GB"/>
              </w:rPr>
              <w:t>n-Max4</w:t>
            </w:r>
            <w:r w:rsidRPr="00C8421A">
              <w:rPr>
                <w:rFonts w:ascii="Arial" w:hAnsi="Arial"/>
                <w:sz w:val="18"/>
                <w:lang w:eastAsia="en-GB"/>
              </w:rPr>
              <w:t xml:space="preserve">, with value 0 indicating 8 and value 1 indicating 32. The fourth bit indicates </w:t>
            </w:r>
            <w:r w:rsidRPr="00C8421A">
              <w:rPr>
                <w:rFonts w:ascii="Arial" w:hAnsi="Arial"/>
                <w:i/>
                <w:sz w:val="18"/>
                <w:lang w:eastAsia="en-GB"/>
              </w:rPr>
              <w:t>n-Max5</w:t>
            </w:r>
            <w:r w:rsidRPr="00C8421A">
              <w:rPr>
                <w:rFonts w:ascii="Arial" w:hAnsi="Arial"/>
                <w:sz w:val="18"/>
                <w:lang w:eastAsia="en-GB"/>
              </w:rPr>
              <w:t>, with value 0 indicating 16 and value 1 indicating 32. The fifth</w:t>
            </w:r>
            <w:r w:rsidRPr="00C8421A">
              <w:rPr>
                <w:rFonts w:ascii="Arial" w:hAnsi="Arial"/>
                <w:sz w:val="18"/>
                <w:lang w:eastAsia="ja-JP"/>
              </w:rPr>
              <w:t xml:space="preserve"> bit indicates </w:t>
            </w:r>
            <w:r w:rsidRPr="00C8421A">
              <w:rPr>
                <w:rFonts w:ascii="Arial" w:hAnsi="Arial"/>
                <w:i/>
                <w:sz w:val="18"/>
                <w:lang w:eastAsia="ja-JP"/>
              </w:rPr>
              <w:t>n-Max6</w:t>
            </w:r>
            <w:r w:rsidRPr="00C8421A">
              <w:rPr>
                <w:rFonts w:ascii="Arial" w:hAnsi="Arial"/>
                <w:sz w:val="18"/>
                <w:lang w:eastAsia="en-GB"/>
              </w:rPr>
              <w:t>, with value 0 indicating 16 and value 1 indicating 32. The s</w:t>
            </w:r>
            <w:r w:rsidRPr="00C8421A">
              <w:rPr>
                <w:rFonts w:ascii="Arial" w:hAnsi="Arial"/>
                <w:sz w:val="18"/>
                <w:lang w:eastAsia="ja-JP"/>
              </w:rPr>
              <w:t>ixt</w:t>
            </w:r>
            <w:r w:rsidRPr="00C8421A">
              <w:rPr>
                <w:rFonts w:ascii="Arial" w:hAnsi="Arial"/>
                <w:sz w:val="18"/>
                <w:lang w:eastAsia="en-GB"/>
              </w:rPr>
              <w:t xml:space="preserve"> bit indicates </w:t>
            </w:r>
            <w:r w:rsidRPr="00C8421A">
              <w:rPr>
                <w:rFonts w:ascii="Arial" w:hAnsi="Arial"/>
                <w:i/>
                <w:sz w:val="18"/>
                <w:lang w:eastAsia="en-GB"/>
              </w:rPr>
              <w:t>n-Max7</w:t>
            </w:r>
            <w:r w:rsidRPr="00C8421A">
              <w:rPr>
                <w:rFonts w:ascii="Arial" w:hAnsi="Arial"/>
                <w:sz w:val="18"/>
                <w:lang w:eastAsia="en-GB"/>
              </w:rPr>
              <w:t xml:space="preserve">, with value 0 indicating 16 and value 1 indicating 32. The seventh bit indicates </w:t>
            </w:r>
            <w:r w:rsidRPr="00C8421A">
              <w:rPr>
                <w:rFonts w:ascii="Arial" w:hAnsi="Arial"/>
                <w:i/>
                <w:sz w:val="18"/>
                <w:lang w:eastAsia="en-GB"/>
              </w:rPr>
              <w:t>n-Max8</w:t>
            </w:r>
            <w:r w:rsidRPr="00C8421A">
              <w:rPr>
                <w:rFonts w:ascii="Arial" w:hAnsi="Arial"/>
                <w:sz w:val="18"/>
                <w:lang w:eastAsia="en-GB"/>
              </w:rPr>
              <w:t>, with value 0 indicating 16 and value 1 indicating 64.</w:t>
            </w:r>
          </w:p>
        </w:tc>
        <w:tc>
          <w:tcPr>
            <w:tcW w:w="862" w:type="dxa"/>
            <w:gridSpan w:val="2"/>
          </w:tcPr>
          <w:p w14:paraId="48BABD0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TBD</w:t>
            </w:r>
          </w:p>
        </w:tc>
      </w:tr>
      <w:tr w:rsidR="00C8421A" w:rsidRPr="00C8421A" w14:paraId="68AD3299" w14:textId="77777777" w:rsidTr="001C4F66">
        <w:trPr>
          <w:cantSplit/>
        </w:trPr>
        <w:tc>
          <w:tcPr>
            <w:tcW w:w="7793" w:type="dxa"/>
            <w:gridSpan w:val="2"/>
          </w:tcPr>
          <w:p w14:paraId="09D862F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en-GB"/>
              </w:rPr>
              <w:t>n-MaxList (in MIMO-CA-ParametersPerBoBCPerTM)</w:t>
            </w:r>
          </w:p>
          <w:p w14:paraId="4D5992EB"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hAnsi="Arial"/>
                <w:sz w:val="18"/>
                <w:lang w:eastAsia="en-GB"/>
              </w:rPr>
              <w:t xml:space="preserve">If signalled, the field indicates for a </w:t>
            </w:r>
            <w:proofErr w:type="gramStart"/>
            <w:r w:rsidRPr="00C8421A">
              <w:rPr>
                <w:rFonts w:ascii="Arial" w:hAnsi="Arial"/>
                <w:sz w:val="18"/>
                <w:lang w:eastAsia="en-GB"/>
              </w:rPr>
              <w:t>particular transmission</w:t>
            </w:r>
            <w:proofErr w:type="gramEnd"/>
            <w:r w:rsidRPr="00C8421A">
              <w:rPr>
                <w:rFonts w:ascii="Arial" w:hAnsi="Arial"/>
                <w:sz w:val="18"/>
                <w:lang w:eastAsia="en-GB"/>
              </w:rPr>
              <w:t xml:space="preserve"> mode the maximum number of NZP CSI RS ports supported within a CSI process applicable for band the concerned combination. Further details are as indicated for </w:t>
            </w:r>
            <w:r w:rsidRPr="00C8421A">
              <w:rPr>
                <w:rFonts w:ascii="Arial" w:hAnsi="Arial"/>
                <w:i/>
                <w:sz w:val="18"/>
                <w:lang w:eastAsia="en-GB"/>
              </w:rPr>
              <w:t>n-MaxList</w:t>
            </w:r>
            <w:r w:rsidRPr="00C8421A">
              <w:rPr>
                <w:rFonts w:ascii="Arial" w:hAnsi="Arial"/>
                <w:sz w:val="18"/>
                <w:lang w:eastAsia="en-GB"/>
              </w:rPr>
              <w:t xml:space="preserve"> in </w:t>
            </w:r>
            <w:r w:rsidRPr="00C8421A">
              <w:rPr>
                <w:rFonts w:ascii="Arial" w:hAnsi="Arial"/>
                <w:i/>
                <w:sz w:val="18"/>
                <w:lang w:eastAsia="en-GB"/>
              </w:rPr>
              <w:t>MIMO-UE-ParametersPerTM</w:t>
            </w:r>
            <w:r w:rsidRPr="00C8421A">
              <w:rPr>
                <w:rFonts w:ascii="Arial" w:hAnsi="Arial"/>
                <w:sz w:val="18"/>
                <w:lang w:eastAsia="en-GB"/>
              </w:rPr>
              <w:t>.</w:t>
            </w:r>
          </w:p>
        </w:tc>
        <w:tc>
          <w:tcPr>
            <w:tcW w:w="862" w:type="dxa"/>
            <w:gridSpan w:val="2"/>
          </w:tcPr>
          <w:p w14:paraId="00661E8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12F5B8E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AFB7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en-GB"/>
              </w:rPr>
              <w:t>NonContiguousUL-RA-WithinCC-List</w:t>
            </w:r>
          </w:p>
          <w:p w14:paraId="240DCAF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One entry corresponding to each supported E-UTRA band listed in the same order as in </w:t>
            </w:r>
            <w:r w:rsidRPr="00C8421A">
              <w:rPr>
                <w:rFonts w:ascii="Arial" w:hAnsi="Arial"/>
                <w:i/>
                <w:iCs/>
                <w:sz w:val="18"/>
                <w:lang w:eastAsia="en-GB"/>
              </w:rPr>
              <w:t>supportedBandListEUTRA</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302B3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bCs/>
                <w:noProof/>
                <w:sz w:val="18"/>
                <w:lang w:eastAsia="en-GB"/>
              </w:rPr>
              <w:t>No</w:t>
            </w:r>
          </w:p>
        </w:tc>
      </w:tr>
      <w:tr w:rsidR="00C8421A" w:rsidRPr="00C8421A" w14:paraId="134AF09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2BE3E" w14:textId="77777777" w:rsidR="00C8421A" w:rsidRPr="00C8421A" w:rsidRDefault="00C8421A" w:rsidP="00C8421A">
            <w:pPr>
              <w:keepLines/>
              <w:overflowPunct w:val="0"/>
              <w:autoSpaceDE w:val="0"/>
              <w:autoSpaceDN w:val="0"/>
              <w:adjustRightInd w:val="0"/>
              <w:spacing w:after="0"/>
              <w:textAlignment w:val="baseline"/>
              <w:rPr>
                <w:rFonts w:ascii="Arial" w:hAnsi="Arial" w:cs="Arial"/>
                <w:b/>
                <w:i/>
                <w:sz w:val="18"/>
                <w:lang w:eastAsia="en-GB"/>
              </w:rPr>
            </w:pPr>
            <w:r w:rsidRPr="00C8421A">
              <w:rPr>
                <w:rFonts w:ascii="Arial" w:hAnsi="Arial" w:cs="Arial"/>
                <w:b/>
                <w:i/>
                <w:sz w:val="18"/>
                <w:lang w:eastAsia="en-GB"/>
              </w:rPr>
              <w:t>nonPrecoded (in MIMO-UE-ParametersPerTM)</w:t>
            </w:r>
          </w:p>
          <w:p w14:paraId="0509524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C8421A">
              <w:rPr>
                <w:rFonts w:ascii="Arial" w:hAnsi="Arial"/>
                <w:i/>
                <w:sz w:val="18"/>
                <w:lang w:eastAsia="en-GB"/>
              </w:rPr>
              <w:t>MIMO-CA-ParametersPerBoBCPerTM</w:t>
            </w:r>
            <w:r w:rsidRPr="00C8421A">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1A71E8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TBD</w:t>
            </w:r>
          </w:p>
        </w:tc>
      </w:tr>
      <w:tr w:rsidR="00C8421A" w:rsidRPr="00C8421A" w14:paraId="7CA8CDB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DB37E" w14:textId="77777777" w:rsidR="00C8421A" w:rsidRPr="00C8421A" w:rsidRDefault="00C8421A" w:rsidP="00C8421A">
            <w:pPr>
              <w:keepLines/>
              <w:overflowPunct w:val="0"/>
              <w:autoSpaceDE w:val="0"/>
              <w:autoSpaceDN w:val="0"/>
              <w:adjustRightInd w:val="0"/>
              <w:spacing w:after="0"/>
              <w:textAlignment w:val="baseline"/>
              <w:rPr>
                <w:rFonts w:ascii="Arial" w:hAnsi="Arial" w:cs="Arial"/>
                <w:b/>
                <w:i/>
                <w:sz w:val="18"/>
                <w:lang w:eastAsia="en-GB"/>
              </w:rPr>
            </w:pPr>
            <w:r w:rsidRPr="00C8421A">
              <w:rPr>
                <w:rFonts w:ascii="Arial" w:hAnsi="Arial" w:cs="Arial"/>
                <w:b/>
                <w:i/>
                <w:sz w:val="18"/>
                <w:lang w:eastAsia="en-GB"/>
              </w:rPr>
              <w:t>nonPrecoded (in MIMO-CA-ParametersPerBoBCPerTM)</w:t>
            </w:r>
          </w:p>
          <w:p w14:paraId="6BDBB74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If signalled, the field indicates for a </w:t>
            </w:r>
            <w:proofErr w:type="gramStart"/>
            <w:r w:rsidRPr="00C8421A">
              <w:rPr>
                <w:rFonts w:ascii="Arial" w:hAnsi="Arial"/>
                <w:sz w:val="18"/>
                <w:lang w:eastAsia="en-GB"/>
              </w:rPr>
              <w:t>particular transmission</w:t>
            </w:r>
            <w:proofErr w:type="gramEnd"/>
            <w:r w:rsidRPr="00C8421A">
              <w:rPr>
                <w:rFonts w:ascii="Arial" w:hAnsi="Arial"/>
                <w:sz w:val="18"/>
                <w:lang w:eastAsia="en-GB"/>
              </w:rPr>
              <w:t xml:space="preserve">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13C63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3ECCD5A"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E941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en-GB"/>
              </w:rPr>
              <w:lastRenderedPageBreak/>
              <w:t>nonUniformGap</w:t>
            </w:r>
          </w:p>
          <w:p w14:paraId="7992BD3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71058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3A0004A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8EC4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noResourceRestrictionForTTIBundling</w:t>
            </w:r>
          </w:p>
          <w:p w14:paraId="76273EA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 whether the UE supports </w:t>
            </w:r>
            <w:r w:rsidRPr="00C8421A">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A9C51E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No</w:t>
            </w:r>
          </w:p>
        </w:tc>
      </w:tr>
      <w:tr w:rsidR="00C8421A" w:rsidRPr="00C8421A" w14:paraId="2A9756C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BE874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nonCSG-SI-Reporting</w:t>
            </w:r>
          </w:p>
          <w:p w14:paraId="0158932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E10EE6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189B04B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85E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nr-AutonomousGaps-ENDC-FR1</w:t>
            </w:r>
          </w:p>
          <w:p w14:paraId="0F829CD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upon configuration of</w:t>
            </w:r>
            <w:r w:rsidRPr="00C8421A">
              <w:rPr>
                <w:rFonts w:ascii="Arial" w:hAnsi="Arial"/>
                <w:i/>
                <w:iCs/>
                <w:sz w:val="18"/>
                <w:lang w:eastAsia="zh-CN"/>
              </w:rPr>
              <w:t xml:space="preserve"> useAutonomousGapsNR</w:t>
            </w:r>
            <w:r w:rsidRPr="00C8421A">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C8421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C74B2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2E48216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0A96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nr-AutonomousGaps-ENDC-FR2</w:t>
            </w:r>
          </w:p>
          <w:p w14:paraId="303F0A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upon configuration of</w:t>
            </w:r>
            <w:r w:rsidRPr="00C8421A">
              <w:rPr>
                <w:rFonts w:ascii="Arial" w:hAnsi="Arial"/>
                <w:i/>
                <w:iCs/>
                <w:sz w:val="18"/>
                <w:lang w:eastAsia="zh-CN"/>
              </w:rPr>
              <w:t xml:space="preserve"> useAutonomousGapsNR</w:t>
            </w:r>
            <w:r w:rsidRPr="00C8421A">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C8421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89E5F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Yes</w:t>
            </w:r>
          </w:p>
        </w:tc>
      </w:tr>
      <w:tr w:rsidR="00C8421A" w:rsidRPr="00C8421A" w14:paraId="3890BBE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3548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nr-AutonomousGaps-FR1</w:t>
            </w:r>
          </w:p>
          <w:p w14:paraId="372759C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upon configuration of</w:t>
            </w:r>
            <w:r w:rsidRPr="00C8421A">
              <w:rPr>
                <w:rFonts w:ascii="Arial" w:hAnsi="Arial"/>
                <w:i/>
                <w:iCs/>
                <w:sz w:val="18"/>
                <w:lang w:eastAsia="zh-CN"/>
              </w:rPr>
              <w:t xml:space="preserve"> useAutonomousGapsNR</w:t>
            </w:r>
            <w:r w:rsidRPr="00C8421A">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C8421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AD0B2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Yes</w:t>
            </w:r>
          </w:p>
        </w:tc>
      </w:tr>
      <w:tr w:rsidR="00C8421A" w:rsidRPr="00C8421A" w14:paraId="0D9DC75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85F26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nr-AutonomousGaps-FR2</w:t>
            </w:r>
          </w:p>
          <w:p w14:paraId="64B2011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upon configuration of</w:t>
            </w:r>
            <w:r w:rsidRPr="00C8421A">
              <w:rPr>
                <w:rFonts w:ascii="Arial" w:hAnsi="Arial"/>
                <w:i/>
                <w:iCs/>
                <w:sz w:val="18"/>
                <w:lang w:eastAsia="zh-CN"/>
              </w:rPr>
              <w:t xml:space="preserve"> useAutonomousGapsNR</w:t>
            </w:r>
            <w:r w:rsidRPr="00C8421A">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C8421A">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E0796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Yes</w:t>
            </w:r>
          </w:p>
        </w:tc>
      </w:tr>
      <w:tr w:rsidR="00C8421A" w:rsidRPr="00C8421A" w14:paraId="6BC051CC" w14:textId="77777777" w:rsidTr="001C4F66">
        <w:trPr>
          <w:cantSplit/>
        </w:trPr>
        <w:tc>
          <w:tcPr>
            <w:tcW w:w="7793" w:type="dxa"/>
            <w:gridSpan w:val="2"/>
          </w:tcPr>
          <w:p w14:paraId="78F568E3"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sz w:val="18"/>
                <w:lang w:eastAsia="zh-CN"/>
              </w:rPr>
            </w:pPr>
            <w:r w:rsidRPr="00C8421A">
              <w:rPr>
                <w:rFonts w:ascii="Arial" w:eastAsia="SimSun" w:hAnsi="Arial"/>
                <w:b/>
                <w:i/>
                <w:sz w:val="18"/>
                <w:lang w:eastAsia="zh-CN"/>
              </w:rPr>
              <w:t>nr</w:t>
            </w:r>
            <w:r w:rsidRPr="00C8421A">
              <w:rPr>
                <w:rFonts w:ascii="Arial" w:hAnsi="Arial"/>
                <w:b/>
                <w:i/>
                <w:sz w:val="18"/>
                <w:lang w:eastAsia="zh-CN"/>
              </w:rPr>
              <w:t>-HO-ToEN-DC</w:t>
            </w:r>
          </w:p>
          <w:p w14:paraId="79C5B835"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C8421A">
              <w:rPr>
                <w:rFonts w:ascii="Arial" w:eastAsia="SimSun" w:hAnsi="Arial"/>
                <w:sz w:val="18"/>
                <w:lang w:eastAsia="zh-CN"/>
              </w:rPr>
              <w:t>I</w:t>
            </w:r>
            <w:r w:rsidRPr="00C8421A">
              <w:rPr>
                <w:rFonts w:ascii="Arial" w:hAnsi="Arial"/>
                <w:sz w:val="18"/>
                <w:lang w:eastAsia="zh-CN"/>
              </w:rPr>
              <w:t>ndicates whether the UE supports inter-RAT handover from NR to EN-DC</w:t>
            </w:r>
            <w:r w:rsidRPr="00C8421A">
              <w:rPr>
                <w:rFonts w:ascii="Arial" w:hAnsi="Arial"/>
                <w:sz w:val="18"/>
                <w:lang w:eastAsia="ja-JP"/>
              </w:rPr>
              <w:t xml:space="preserve"> while NR-DC or NE-DC is not configured</w:t>
            </w:r>
            <w:r w:rsidRPr="00C8421A">
              <w:rPr>
                <w:rFonts w:ascii="Arial" w:hAnsi="Arial"/>
                <w:sz w:val="18"/>
                <w:lang w:eastAsia="zh-CN"/>
              </w:rPr>
              <w:t>.</w:t>
            </w:r>
            <w:r w:rsidRPr="00C8421A">
              <w:rPr>
                <w:rFonts w:ascii="Arial" w:hAnsi="Arial"/>
                <w:sz w:val="18"/>
                <w:lang w:eastAsia="ja-JP"/>
              </w:rPr>
              <w:t xml:space="preserve"> This field is mandatory present if </w:t>
            </w:r>
            <w:r w:rsidRPr="00C8421A">
              <w:rPr>
                <w:rFonts w:ascii="Arial" w:hAnsi="Arial"/>
                <w:sz w:val="18"/>
                <w:lang w:eastAsia="zh-CN"/>
              </w:rPr>
              <w:t>EN-DC is supported</w:t>
            </w:r>
            <w:r w:rsidRPr="00C8421A">
              <w:rPr>
                <w:rFonts w:ascii="Arial" w:hAnsi="Arial"/>
                <w:sz w:val="18"/>
                <w:lang w:eastAsia="ja-JP"/>
              </w:rPr>
              <w:t>.</w:t>
            </w:r>
          </w:p>
        </w:tc>
        <w:tc>
          <w:tcPr>
            <w:tcW w:w="862" w:type="dxa"/>
            <w:gridSpan w:val="2"/>
          </w:tcPr>
          <w:p w14:paraId="3138D14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C8421A">
              <w:rPr>
                <w:rFonts w:ascii="Arial" w:eastAsia="SimSun" w:hAnsi="Arial"/>
                <w:bCs/>
                <w:noProof/>
                <w:sz w:val="18"/>
                <w:lang w:eastAsia="zh-CN"/>
              </w:rPr>
              <w:t>-</w:t>
            </w:r>
          </w:p>
        </w:tc>
      </w:tr>
      <w:tr w:rsidR="00C8421A" w:rsidRPr="00C8421A" w14:paraId="121F3BE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EFF3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numberOfBlindDecodesUSS</w:t>
            </w:r>
          </w:p>
          <w:p w14:paraId="7662920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 xml:space="preserve">Indicates the maximum number of </w:t>
            </w:r>
            <w:proofErr w:type="gramStart"/>
            <w:r w:rsidRPr="00C8421A">
              <w:rPr>
                <w:rFonts w:ascii="Arial" w:hAnsi="Arial"/>
                <w:sz w:val="18"/>
                <w:lang w:eastAsia="en-GB"/>
              </w:rPr>
              <w:t>blind</w:t>
            </w:r>
            <w:proofErr w:type="gramEnd"/>
            <w:r w:rsidRPr="00C8421A">
              <w:rPr>
                <w:rFonts w:ascii="Arial" w:hAnsi="Arial"/>
                <w:sz w:val="18"/>
                <w:lang w:eastAsia="en-GB"/>
              </w:rPr>
              <w:t xml:space="preserve"> decodes in UE specific search space in one subframe for CCs configured with sTTI operation supported by the UE. The number of </w:t>
            </w:r>
            <w:proofErr w:type="gramStart"/>
            <w:r w:rsidRPr="00C8421A">
              <w:rPr>
                <w:rFonts w:ascii="Arial" w:hAnsi="Arial"/>
                <w:sz w:val="18"/>
                <w:lang w:eastAsia="en-GB"/>
              </w:rPr>
              <w:t>blind</w:t>
            </w:r>
            <w:proofErr w:type="gramEnd"/>
            <w:r w:rsidRPr="00C8421A">
              <w:rPr>
                <w:rFonts w:ascii="Arial" w:hAnsi="Arial"/>
                <w:sz w:val="18"/>
                <w:lang w:eastAsia="en-GB"/>
              </w:rPr>
              <w:t xml:space="preserve"> decodes supported by the UE is the field value X*68. Field value ranges from 4 to 32</w:t>
            </w:r>
            <w:r w:rsidRPr="00C8421A">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88688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6850511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977C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otdoa-UE-Assisted</w:t>
            </w:r>
          </w:p>
          <w:p w14:paraId="448551A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UE-assisted OTDOA positioning, as specified in </w:t>
            </w:r>
            <w:r w:rsidRPr="00C8421A">
              <w:rPr>
                <w:rFonts w:ascii="Arial" w:hAnsi="Arial"/>
                <w:noProof/>
                <w:sz w:val="18"/>
                <w:lang w:eastAsia="ja-JP"/>
              </w:rPr>
              <w:t>TS 36.355</w:t>
            </w:r>
            <w:r w:rsidRPr="00C8421A">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99B5D1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3289761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3CF9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outOfOrderDelivery</w:t>
            </w:r>
          </w:p>
          <w:p w14:paraId="007FFE2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Same as "</w:t>
            </w:r>
            <w:r w:rsidRPr="00C8421A">
              <w:rPr>
                <w:rFonts w:ascii="Arial" w:hAnsi="Arial"/>
                <w:i/>
                <w:sz w:val="18"/>
                <w:lang w:eastAsia="ja-JP"/>
              </w:rPr>
              <w:t>outOfOrderDelivery</w:t>
            </w:r>
            <w:r w:rsidRPr="00C8421A">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9468C8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28F5F69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39F3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outOfSequenceGrantHandling</w:t>
            </w:r>
          </w:p>
          <w:p w14:paraId="7A7F61B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sz w:val="18"/>
                <w:lang w:eastAsia="en-GB"/>
              </w:rPr>
            </w:pPr>
            <w:r w:rsidRPr="00C8421A">
              <w:rPr>
                <w:rFonts w:ascii="Arial"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D54CF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w:t>
            </w:r>
          </w:p>
        </w:tc>
      </w:tr>
      <w:tr w:rsidR="00C8421A" w:rsidRPr="00C8421A" w14:paraId="257B9BC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0209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lastRenderedPageBreak/>
              <w:t>overheatingInd</w:t>
            </w:r>
          </w:p>
          <w:p w14:paraId="0C3DC1A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3A091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No</w:t>
            </w:r>
          </w:p>
        </w:tc>
      </w:tr>
      <w:tr w:rsidR="00C8421A" w:rsidRPr="00C8421A" w14:paraId="0777958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34A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overheatingIndForSCG</w:t>
            </w:r>
          </w:p>
          <w:p w14:paraId="0921C9B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whether the UE supports the inclusion of NR SCG reduced configuration in the overheating assistance information. The UE which indicates support of </w:t>
            </w:r>
            <w:r w:rsidRPr="00C8421A">
              <w:rPr>
                <w:rFonts w:ascii="Arial" w:hAnsi="Arial"/>
                <w:i/>
                <w:iCs/>
                <w:sz w:val="18"/>
                <w:lang w:eastAsia="ja-JP"/>
              </w:rPr>
              <w:t>overheatingIndForSCG</w:t>
            </w:r>
            <w:r w:rsidRPr="00C8421A">
              <w:rPr>
                <w:rFonts w:ascii="Arial" w:hAnsi="Arial"/>
                <w:sz w:val="18"/>
                <w:lang w:eastAsia="ja-JP"/>
              </w:rPr>
              <w:t xml:space="preserve"> shall also indicate support of </w:t>
            </w:r>
            <w:r w:rsidRPr="00C8421A">
              <w:rPr>
                <w:rFonts w:ascii="Arial" w:hAnsi="Arial"/>
                <w:i/>
                <w:iCs/>
                <w:sz w:val="18"/>
                <w:lang w:eastAsia="ja-JP"/>
              </w:rPr>
              <w:t>overheatingInd</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444E2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No</w:t>
            </w:r>
          </w:p>
        </w:tc>
      </w:tr>
      <w:tr w:rsidR="00C8421A" w:rsidRPr="00C8421A" w14:paraId="36CFD65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0F21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pdcch-CandidateReductions</w:t>
            </w:r>
          </w:p>
          <w:p w14:paraId="4C44ABE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183C2A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No</w:t>
            </w:r>
          </w:p>
        </w:tc>
      </w:tr>
      <w:tr w:rsidR="00C8421A" w:rsidRPr="00C8421A" w14:paraId="42EB6F0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F891F"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en-GB"/>
              </w:rPr>
            </w:pPr>
            <w:r w:rsidRPr="00C8421A">
              <w:rPr>
                <w:rFonts w:ascii="Arial" w:hAnsi="Arial" w:cs="Arial"/>
                <w:b/>
                <w:i/>
                <w:sz w:val="18"/>
                <w:szCs w:val="18"/>
                <w:lang w:eastAsia="en-GB"/>
              </w:rPr>
              <w:t>pdcp-Duplication</w:t>
            </w:r>
          </w:p>
          <w:p w14:paraId="121C5FA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58F3B8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6F41079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02AB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pdcp-SN-Extension</w:t>
            </w:r>
          </w:p>
          <w:p w14:paraId="5043F5B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w:t>
            </w:r>
            <w:proofErr w:type="gramStart"/>
            <w:r w:rsidRPr="00C8421A">
              <w:rPr>
                <w:rFonts w:ascii="Arial" w:hAnsi="Arial"/>
                <w:sz w:val="18"/>
                <w:lang w:eastAsia="en-GB"/>
              </w:rPr>
              <w:t>15 bit</w:t>
            </w:r>
            <w:proofErr w:type="gramEnd"/>
            <w:r w:rsidRPr="00C8421A">
              <w:rPr>
                <w:rFonts w:ascii="Arial" w:hAnsi="Arial"/>
                <w:sz w:val="18"/>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A3646A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E1FD9C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E5D3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pdcp-SN-Extension-18bits</w:t>
            </w:r>
          </w:p>
          <w:p w14:paraId="03DBDE6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 xml:space="preserve">Indicates whether the UE supports </w:t>
            </w:r>
            <w:proofErr w:type="gramStart"/>
            <w:r w:rsidRPr="00C8421A">
              <w:rPr>
                <w:rFonts w:ascii="Arial" w:hAnsi="Arial"/>
                <w:sz w:val="18"/>
                <w:lang w:eastAsia="ja-JP"/>
              </w:rPr>
              <w:t>18 bit</w:t>
            </w:r>
            <w:proofErr w:type="gramEnd"/>
            <w:r w:rsidRPr="00C8421A">
              <w:rPr>
                <w:rFonts w:ascii="Arial" w:hAnsi="Arial"/>
                <w:sz w:val="18"/>
                <w:lang w:eastAsia="ja-JP"/>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4EEF45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0243A77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1DD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pdcp-TransferSplitUL</w:t>
            </w:r>
          </w:p>
          <w:p w14:paraId="27D940D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 xml:space="preserve">Indicates whether the UE supports PDCP data transfer split in UL for the </w:t>
            </w:r>
            <w:r w:rsidRPr="00C8421A">
              <w:rPr>
                <w:rFonts w:ascii="Arial" w:hAnsi="Arial"/>
                <w:i/>
                <w:sz w:val="18"/>
                <w:lang w:eastAsia="ja-JP"/>
              </w:rPr>
              <w:t>drb-TypeSplit</w:t>
            </w:r>
            <w:r w:rsidRPr="00C8421A">
              <w:rPr>
                <w:rFonts w:ascii="Arial"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498BAD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01B3DC0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B406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pdcp-VersionChangeWithoutHO</w:t>
            </w:r>
          </w:p>
          <w:p w14:paraId="2B62FC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 xml:space="preserve">Indicates whether, the UE supports changing the PDCP version of DRBs, from LTE PDCP to NR PDCP and vice versa, with and without handover. A UE supporting PDCP version change shall signal field </w:t>
            </w:r>
            <w:r w:rsidRPr="00C8421A">
              <w:rPr>
                <w:rFonts w:ascii="Arial" w:hAnsi="Arial"/>
                <w:i/>
                <w:iCs/>
                <w:sz w:val="18"/>
                <w:lang w:eastAsia="ja-JP"/>
              </w:rPr>
              <w:t>pdcp-Parameters-v16xy</w:t>
            </w:r>
            <w:r w:rsidRPr="00C8421A">
              <w:rPr>
                <w:rFonts w:ascii="Arial" w:hAnsi="Arial"/>
                <w:sz w:val="18"/>
                <w:lang w:eastAsia="ja-JP"/>
              </w:rPr>
              <w:t xml:space="preserve">. When the field </w:t>
            </w:r>
            <w:r w:rsidRPr="00C8421A">
              <w:rPr>
                <w:rFonts w:ascii="Arial" w:hAnsi="Arial"/>
                <w:i/>
                <w:iCs/>
                <w:sz w:val="18"/>
                <w:lang w:eastAsia="ja-JP"/>
              </w:rPr>
              <w:t>pdcp-VersionChangeWithoutHO</w:t>
            </w:r>
            <w:r w:rsidRPr="00C8421A">
              <w:rPr>
                <w:rFonts w:ascii="Arial" w:hAnsi="Arial"/>
                <w:sz w:val="18"/>
                <w:lang w:eastAsia="ja-JP"/>
              </w:rPr>
              <w:t xml:space="preserve"> is not included and </w:t>
            </w:r>
            <w:r w:rsidRPr="00C8421A">
              <w:rPr>
                <w:rFonts w:ascii="Arial" w:hAnsi="Arial"/>
                <w:i/>
                <w:iCs/>
                <w:sz w:val="18"/>
                <w:lang w:eastAsia="ja-JP"/>
              </w:rPr>
              <w:t>pdcp-Parameters-v16xy</w:t>
            </w:r>
            <w:r w:rsidRPr="00C8421A">
              <w:rPr>
                <w:rFonts w:ascii="Arial"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F77CB0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31DA9162" w14:textId="77777777" w:rsidTr="001C4F66">
        <w:tc>
          <w:tcPr>
            <w:tcW w:w="7793" w:type="dxa"/>
            <w:gridSpan w:val="2"/>
            <w:tcBorders>
              <w:top w:val="single" w:sz="4" w:space="0" w:color="808080"/>
              <w:left w:val="single" w:sz="4" w:space="0" w:color="808080"/>
              <w:bottom w:val="single" w:sz="4" w:space="0" w:color="808080"/>
              <w:right w:val="single" w:sz="4" w:space="0" w:color="808080"/>
            </w:tcBorders>
            <w:hideMark/>
          </w:tcPr>
          <w:p w14:paraId="6C0DAD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ja-JP"/>
              </w:rPr>
              <w:t>pdsch-CollisionHandling</w:t>
            </w:r>
          </w:p>
          <w:p w14:paraId="63D0509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Indicates</w:t>
            </w:r>
            <w:r w:rsidRPr="00C8421A">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B14CC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No</w:t>
            </w:r>
          </w:p>
        </w:tc>
      </w:tr>
      <w:tr w:rsidR="00C8421A" w:rsidRPr="00C8421A" w14:paraId="2D3BFB7A"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29082D7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val="en-US" w:eastAsia="en-GB"/>
              </w:rPr>
              <w:t>pdsch</w:t>
            </w:r>
            <w:r w:rsidRPr="00C8421A">
              <w:rPr>
                <w:rFonts w:ascii="Arial" w:hAnsi="Arial"/>
                <w:b/>
                <w:bCs/>
                <w:i/>
                <w:iCs/>
                <w:sz w:val="18"/>
                <w:lang w:eastAsia="en-GB"/>
              </w:rPr>
              <w:t>-</w:t>
            </w:r>
            <w:r w:rsidRPr="00C8421A">
              <w:rPr>
                <w:rFonts w:ascii="Arial" w:hAnsi="Arial"/>
                <w:b/>
                <w:bCs/>
                <w:i/>
                <w:iCs/>
                <w:sz w:val="18"/>
                <w:lang w:val="en-US" w:eastAsia="en-GB"/>
              </w:rPr>
              <w:t>In</w:t>
            </w:r>
            <w:r w:rsidRPr="00C8421A">
              <w:rPr>
                <w:rFonts w:ascii="Arial" w:hAnsi="Arial"/>
                <w:b/>
                <w:bCs/>
                <w:i/>
                <w:iCs/>
                <w:sz w:val="18"/>
                <w:lang w:eastAsia="en-GB"/>
              </w:rPr>
              <w:t>L</w:t>
            </w:r>
            <w:r w:rsidRPr="00C8421A">
              <w:rPr>
                <w:rFonts w:ascii="Arial" w:hAnsi="Arial"/>
                <w:b/>
                <w:bCs/>
                <w:i/>
                <w:iCs/>
                <w:sz w:val="18"/>
                <w:lang w:val="en-US" w:eastAsia="en-GB"/>
              </w:rPr>
              <w:t>te</w:t>
            </w:r>
            <w:r w:rsidRPr="00C8421A">
              <w:rPr>
                <w:rFonts w:ascii="Arial" w:hAnsi="Arial"/>
                <w:b/>
                <w:bCs/>
                <w:i/>
                <w:iCs/>
                <w:sz w:val="18"/>
                <w:lang w:eastAsia="en-GB"/>
              </w:rPr>
              <w:t>ControlRegion</w:t>
            </w:r>
            <w:r w:rsidRPr="00C8421A">
              <w:rPr>
                <w:rFonts w:ascii="Arial" w:hAnsi="Arial"/>
                <w:b/>
                <w:bCs/>
                <w:i/>
                <w:iCs/>
                <w:sz w:val="18"/>
                <w:lang w:val="en-US" w:eastAsia="en-GB"/>
              </w:rPr>
              <w:t>CE-ModeA</w:t>
            </w:r>
            <w:r w:rsidRPr="00C8421A">
              <w:rPr>
                <w:rFonts w:ascii="Arial" w:hAnsi="Arial"/>
                <w:b/>
                <w:bCs/>
                <w:i/>
                <w:iCs/>
                <w:sz w:val="18"/>
                <w:lang w:eastAsia="en-GB"/>
              </w:rPr>
              <w:t>,</w:t>
            </w:r>
            <w:r w:rsidRPr="00C8421A">
              <w:rPr>
                <w:rFonts w:ascii="Arial" w:hAnsi="Arial"/>
                <w:b/>
                <w:bCs/>
                <w:i/>
                <w:iCs/>
                <w:sz w:val="18"/>
                <w:lang w:eastAsia="ja-JP"/>
              </w:rPr>
              <w:t xml:space="preserve"> </w:t>
            </w:r>
            <w:r w:rsidRPr="00C8421A">
              <w:rPr>
                <w:rFonts w:ascii="Arial" w:hAnsi="Arial"/>
                <w:b/>
                <w:bCs/>
                <w:i/>
                <w:iCs/>
                <w:sz w:val="18"/>
                <w:lang w:val="en-US" w:eastAsia="en-GB"/>
              </w:rPr>
              <w:t>pdsch</w:t>
            </w:r>
            <w:r w:rsidRPr="00C8421A">
              <w:rPr>
                <w:rFonts w:ascii="Arial" w:hAnsi="Arial"/>
                <w:b/>
                <w:bCs/>
                <w:i/>
                <w:iCs/>
                <w:sz w:val="18"/>
                <w:lang w:eastAsia="en-GB"/>
              </w:rPr>
              <w:t>-</w:t>
            </w:r>
            <w:r w:rsidRPr="00C8421A">
              <w:rPr>
                <w:rFonts w:ascii="Arial" w:hAnsi="Arial"/>
                <w:b/>
                <w:bCs/>
                <w:i/>
                <w:iCs/>
                <w:sz w:val="18"/>
                <w:lang w:val="en-US" w:eastAsia="en-GB"/>
              </w:rPr>
              <w:t>In</w:t>
            </w:r>
            <w:r w:rsidRPr="00C8421A">
              <w:rPr>
                <w:rFonts w:ascii="Arial" w:hAnsi="Arial"/>
                <w:b/>
                <w:bCs/>
                <w:i/>
                <w:iCs/>
                <w:sz w:val="18"/>
                <w:lang w:eastAsia="en-GB"/>
              </w:rPr>
              <w:t>L</w:t>
            </w:r>
            <w:r w:rsidRPr="00C8421A">
              <w:rPr>
                <w:rFonts w:ascii="Arial" w:hAnsi="Arial"/>
                <w:b/>
                <w:bCs/>
                <w:i/>
                <w:iCs/>
                <w:sz w:val="18"/>
                <w:lang w:val="en-US" w:eastAsia="en-GB"/>
              </w:rPr>
              <w:t>te</w:t>
            </w:r>
            <w:r w:rsidRPr="00C8421A">
              <w:rPr>
                <w:rFonts w:ascii="Arial" w:hAnsi="Arial"/>
                <w:b/>
                <w:bCs/>
                <w:i/>
                <w:iCs/>
                <w:sz w:val="18"/>
                <w:lang w:eastAsia="en-GB"/>
              </w:rPr>
              <w:t>ControlRegion</w:t>
            </w:r>
            <w:r w:rsidRPr="00C8421A">
              <w:rPr>
                <w:rFonts w:ascii="Arial" w:hAnsi="Arial"/>
                <w:b/>
                <w:bCs/>
                <w:i/>
                <w:iCs/>
                <w:sz w:val="18"/>
                <w:lang w:val="en-US" w:eastAsia="en-GB"/>
              </w:rPr>
              <w:t>CE-ModeB</w:t>
            </w:r>
          </w:p>
          <w:p w14:paraId="39C46E3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en-GB"/>
              </w:rPr>
              <w:t xml:space="preserve">Indicates whether UE operating in CE mode A/B supports </w:t>
            </w:r>
            <w:r w:rsidRPr="00C8421A">
              <w:rPr>
                <w:rFonts w:ascii="Arial" w:hAnsi="Arial"/>
                <w:sz w:val="18"/>
                <w:lang w:eastAsia="ja-JP"/>
              </w:rPr>
              <w:t>PDSCH reception in LTE control channel region as specified in TS 36.211 [21]</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C615B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Yes</w:t>
            </w:r>
          </w:p>
        </w:tc>
      </w:tr>
      <w:tr w:rsidR="00C8421A" w:rsidRPr="00C8421A" w14:paraId="629634A4"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712B43A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val="en-US" w:eastAsia="en-GB"/>
              </w:rPr>
              <w:t>pdsch-</w:t>
            </w:r>
            <w:r w:rsidRPr="00C8421A">
              <w:rPr>
                <w:rFonts w:ascii="Arial" w:hAnsi="Arial"/>
                <w:b/>
                <w:bCs/>
                <w:i/>
                <w:iCs/>
                <w:sz w:val="18"/>
                <w:lang w:eastAsia="en-GB"/>
              </w:rPr>
              <w:t>MultiTB-</w:t>
            </w:r>
            <w:r w:rsidRPr="00C8421A">
              <w:rPr>
                <w:rFonts w:ascii="Arial" w:hAnsi="Arial"/>
                <w:b/>
                <w:bCs/>
                <w:i/>
                <w:iCs/>
                <w:sz w:val="18"/>
                <w:lang w:val="en-US" w:eastAsia="en-GB"/>
              </w:rPr>
              <w:t>CE-ModeA</w:t>
            </w:r>
            <w:r w:rsidRPr="00C8421A">
              <w:rPr>
                <w:rFonts w:ascii="Arial" w:hAnsi="Arial"/>
                <w:b/>
                <w:bCs/>
                <w:i/>
                <w:iCs/>
                <w:sz w:val="18"/>
                <w:lang w:eastAsia="en-GB"/>
              </w:rPr>
              <w:t xml:space="preserve">, </w:t>
            </w:r>
            <w:r w:rsidRPr="00C8421A">
              <w:rPr>
                <w:rFonts w:ascii="Arial" w:hAnsi="Arial"/>
                <w:b/>
                <w:bCs/>
                <w:i/>
                <w:iCs/>
                <w:sz w:val="18"/>
                <w:lang w:val="en-US" w:eastAsia="en-GB"/>
              </w:rPr>
              <w:t>pdsch-</w:t>
            </w:r>
            <w:r w:rsidRPr="00C8421A">
              <w:rPr>
                <w:rFonts w:ascii="Arial" w:hAnsi="Arial"/>
                <w:b/>
                <w:bCs/>
                <w:i/>
                <w:iCs/>
                <w:sz w:val="18"/>
                <w:lang w:eastAsia="en-GB"/>
              </w:rPr>
              <w:t>MultiTB-</w:t>
            </w:r>
            <w:r w:rsidRPr="00C8421A">
              <w:rPr>
                <w:rFonts w:ascii="Arial" w:hAnsi="Arial"/>
                <w:b/>
                <w:bCs/>
                <w:i/>
                <w:iCs/>
                <w:sz w:val="18"/>
                <w:lang w:val="en-US" w:eastAsia="en-GB"/>
              </w:rPr>
              <w:t>CE-ModeB</w:t>
            </w:r>
          </w:p>
          <w:p w14:paraId="23CFFAD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CD716E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en-GB"/>
              </w:rPr>
              <w:t>Yes</w:t>
            </w:r>
          </w:p>
        </w:tc>
      </w:tr>
      <w:tr w:rsidR="00C8421A" w:rsidRPr="00C8421A" w14:paraId="76690CD3" w14:textId="77777777" w:rsidTr="001C4F66">
        <w:tc>
          <w:tcPr>
            <w:tcW w:w="7793" w:type="dxa"/>
            <w:gridSpan w:val="2"/>
            <w:tcBorders>
              <w:top w:val="single" w:sz="4" w:space="0" w:color="808080"/>
              <w:left w:val="single" w:sz="4" w:space="0" w:color="808080"/>
              <w:bottom w:val="single" w:sz="4" w:space="0" w:color="808080"/>
              <w:right w:val="single" w:sz="4" w:space="0" w:color="808080"/>
            </w:tcBorders>
            <w:hideMark/>
          </w:tcPr>
          <w:p w14:paraId="376E75A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pdsch-RepSubframe</w:t>
            </w:r>
          </w:p>
          <w:p w14:paraId="23A588F4"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w:t>
            </w:r>
            <w:r w:rsidRPr="00C8421A">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83ABF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218638DC" w14:textId="77777777" w:rsidTr="001C4F66">
        <w:tc>
          <w:tcPr>
            <w:tcW w:w="7793" w:type="dxa"/>
            <w:gridSpan w:val="2"/>
            <w:tcBorders>
              <w:top w:val="single" w:sz="4" w:space="0" w:color="808080"/>
              <w:left w:val="single" w:sz="4" w:space="0" w:color="808080"/>
              <w:bottom w:val="single" w:sz="4" w:space="0" w:color="808080"/>
              <w:right w:val="single" w:sz="4" w:space="0" w:color="808080"/>
            </w:tcBorders>
            <w:hideMark/>
          </w:tcPr>
          <w:p w14:paraId="371E02A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pdsch-RepSlot</w:t>
            </w:r>
          </w:p>
          <w:p w14:paraId="155867D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w:t>
            </w:r>
            <w:r w:rsidRPr="00C8421A">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95165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1D0EA6CF" w14:textId="77777777" w:rsidTr="001C4F66">
        <w:tc>
          <w:tcPr>
            <w:tcW w:w="7793" w:type="dxa"/>
            <w:gridSpan w:val="2"/>
            <w:tcBorders>
              <w:top w:val="single" w:sz="4" w:space="0" w:color="808080"/>
              <w:left w:val="single" w:sz="4" w:space="0" w:color="808080"/>
              <w:bottom w:val="single" w:sz="4" w:space="0" w:color="808080"/>
              <w:right w:val="single" w:sz="4" w:space="0" w:color="808080"/>
            </w:tcBorders>
            <w:hideMark/>
          </w:tcPr>
          <w:p w14:paraId="3540072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pdsch-RepSubslot</w:t>
            </w:r>
          </w:p>
          <w:p w14:paraId="745EEB4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w:t>
            </w:r>
            <w:r w:rsidRPr="00C8421A">
              <w:rPr>
                <w:rFonts w:ascii="Arial" w:hAnsi="Arial"/>
                <w:sz w:val="18"/>
                <w:lang w:eastAsia="zh-CN"/>
              </w:rPr>
              <w:t xml:space="preserve"> whether the UE supports subslot PDSCH repetition.</w:t>
            </w:r>
            <w:r w:rsidRPr="00C8421A">
              <w:rPr>
                <w:rFonts w:ascii="Arial" w:hAnsi="Arial"/>
                <w:sz w:val="18"/>
                <w:lang w:eastAsia="ja-JP"/>
              </w:rPr>
              <w:t xml:space="preserve"> </w:t>
            </w:r>
            <w:r w:rsidRPr="00C8421A">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74347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3539DC93"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56220F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b/>
                <w:i/>
                <w:sz w:val="18"/>
                <w:szCs w:val="18"/>
                <w:lang w:eastAsia="zh-CN"/>
              </w:rPr>
              <w:t>pdsch-SlotSubslotPDSCH-Decoding</w:t>
            </w:r>
          </w:p>
          <w:p w14:paraId="73B45D8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9747F0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00054F0D"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CFD3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lastRenderedPageBreak/>
              <w:t>perServingCellMeasurementGap</w:t>
            </w:r>
          </w:p>
          <w:p w14:paraId="4AF5EA3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26A14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99A581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652AD"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C8421A">
              <w:rPr>
                <w:rFonts w:ascii="Arial" w:eastAsia="SimSun" w:hAnsi="Arial" w:cs="Arial"/>
                <w:b/>
                <w:i/>
                <w:sz w:val="18"/>
                <w:szCs w:val="18"/>
                <w:lang w:eastAsia="ja-JP"/>
              </w:rPr>
              <w:t>phy-TDD-ReConfig-</w:t>
            </w:r>
            <w:r w:rsidRPr="00C8421A">
              <w:rPr>
                <w:rFonts w:ascii="Arial" w:eastAsia="SimSun" w:hAnsi="Arial" w:cs="Arial"/>
                <w:b/>
                <w:i/>
                <w:sz w:val="18"/>
                <w:szCs w:val="18"/>
                <w:lang w:eastAsia="zh-CN"/>
              </w:rPr>
              <w:t>F</w:t>
            </w:r>
            <w:r w:rsidRPr="00C8421A">
              <w:rPr>
                <w:rFonts w:ascii="Arial" w:eastAsia="SimSun" w:hAnsi="Arial" w:cs="Arial"/>
                <w:b/>
                <w:i/>
                <w:sz w:val="18"/>
                <w:szCs w:val="18"/>
                <w:lang w:eastAsia="ja-JP"/>
              </w:rPr>
              <w:t>DD-</w:t>
            </w:r>
            <w:r w:rsidRPr="00C8421A">
              <w:rPr>
                <w:rFonts w:ascii="Arial" w:eastAsia="SimSun" w:hAnsi="Arial" w:cs="Arial"/>
                <w:b/>
                <w:i/>
                <w:sz w:val="18"/>
                <w:szCs w:val="18"/>
                <w:lang w:eastAsia="zh-CN"/>
              </w:rPr>
              <w:t>P</w:t>
            </w:r>
            <w:r w:rsidRPr="00C8421A">
              <w:rPr>
                <w:rFonts w:ascii="Arial" w:eastAsia="SimSun" w:hAnsi="Arial" w:cs="Arial"/>
                <w:b/>
                <w:i/>
                <w:sz w:val="18"/>
                <w:szCs w:val="18"/>
                <w:lang w:eastAsia="ja-JP"/>
              </w:rPr>
              <w:t>Cell</w:t>
            </w:r>
          </w:p>
          <w:p w14:paraId="7B8EB67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eastAsia="SimSun" w:hAnsi="Arial"/>
                <w:sz w:val="18"/>
                <w:lang w:eastAsia="en-GB"/>
              </w:rPr>
              <w:t xml:space="preserve">Indicates whether the UE supports TDD UL/DL reconfiguration for TDD serving cell(s) via monitoring PDCCH with eIMTA-RNTI on </w:t>
            </w:r>
            <w:proofErr w:type="gramStart"/>
            <w:r w:rsidRPr="00C8421A">
              <w:rPr>
                <w:rFonts w:ascii="Arial" w:eastAsia="SimSun" w:hAnsi="Arial"/>
                <w:sz w:val="18"/>
                <w:lang w:eastAsia="en-GB"/>
              </w:rPr>
              <w:t>a</w:t>
            </w:r>
            <w:proofErr w:type="gramEnd"/>
            <w:r w:rsidRPr="00C8421A">
              <w:rPr>
                <w:rFonts w:ascii="Arial" w:eastAsia="SimSun" w:hAnsi="Arial"/>
                <w:sz w:val="18"/>
                <w:lang w:eastAsia="en-GB"/>
              </w:rPr>
              <w:t xml:space="preserve"> FDD PCell, and HARQ feedback according to UL and DL HARQ reference configurations. This bit can only be set to supported only if the </w:t>
            </w:r>
            <w:r w:rsidRPr="00C8421A">
              <w:rPr>
                <w:rFonts w:ascii="Arial" w:hAnsi="Arial"/>
                <w:sz w:val="18"/>
                <w:lang w:eastAsia="en-GB"/>
              </w:rPr>
              <w:t>UE supports FDD PCell</w:t>
            </w:r>
            <w:r w:rsidRPr="00C8421A">
              <w:rPr>
                <w:rFonts w:ascii="Arial" w:eastAsia="SimSun" w:hAnsi="Arial"/>
                <w:sz w:val="18"/>
                <w:lang w:eastAsia="en-GB"/>
              </w:rPr>
              <w:t xml:space="preserve"> and </w:t>
            </w:r>
            <w:r w:rsidRPr="00C8421A">
              <w:rPr>
                <w:rFonts w:ascii="Arial" w:eastAsia="SimSun" w:hAnsi="Arial"/>
                <w:i/>
                <w:sz w:val="18"/>
                <w:lang w:eastAsia="en-GB"/>
              </w:rPr>
              <w:t>phy-TDD-ReConfig-TDD-PCell</w:t>
            </w:r>
            <w:r w:rsidRPr="00C8421A">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CFA4E4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eastAsia="SimSun" w:hAnsi="Arial"/>
                <w:bCs/>
                <w:noProof/>
                <w:sz w:val="18"/>
                <w:lang w:eastAsia="zh-CN"/>
              </w:rPr>
              <w:t>No</w:t>
            </w:r>
          </w:p>
        </w:tc>
      </w:tr>
      <w:tr w:rsidR="00C8421A" w:rsidRPr="00C8421A" w14:paraId="271FA85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2DAE0"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C8421A">
              <w:rPr>
                <w:rFonts w:ascii="Arial" w:eastAsia="SimSun" w:hAnsi="Arial" w:cs="Arial"/>
                <w:b/>
                <w:i/>
                <w:sz w:val="18"/>
                <w:szCs w:val="18"/>
                <w:lang w:eastAsia="ja-JP"/>
              </w:rPr>
              <w:t>phy-TDD-ReConfig-TDD-PCell</w:t>
            </w:r>
          </w:p>
          <w:p w14:paraId="27039FC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114D44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eastAsia="SimSun" w:hAnsi="Arial"/>
                <w:bCs/>
                <w:noProof/>
                <w:sz w:val="18"/>
                <w:lang w:eastAsia="zh-CN"/>
              </w:rPr>
              <w:t>Yes</w:t>
            </w:r>
          </w:p>
        </w:tc>
      </w:tr>
      <w:tr w:rsidR="00C8421A" w:rsidRPr="00C8421A" w14:paraId="131FC7B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9EC9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3A45642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0D08E8B3" w14:textId="77777777" w:rsidTr="001C4F66">
        <w:tc>
          <w:tcPr>
            <w:tcW w:w="7808" w:type="dxa"/>
            <w:gridSpan w:val="3"/>
            <w:tcBorders>
              <w:top w:val="single" w:sz="4" w:space="0" w:color="808080"/>
              <w:left w:val="single" w:sz="4" w:space="0" w:color="808080"/>
              <w:bottom w:val="single" w:sz="4" w:space="0" w:color="808080"/>
              <w:right w:val="single" w:sz="4" w:space="0" w:color="808080"/>
            </w:tcBorders>
          </w:tcPr>
          <w:p w14:paraId="453E97D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powerClass-14dBm</w:t>
            </w:r>
          </w:p>
          <w:p w14:paraId="0D55034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116C912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96449B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3CD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powerPrefInd</w:t>
            </w:r>
          </w:p>
          <w:p w14:paraId="3D837E1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88F67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09CDD1E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BB49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powerUCI-SlotPUSCH, powerUCI-SubslotPUSCH</w:t>
            </w:r>
          </w:p>
          <w:p w14:paraId="59FBBB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BPRE derivation based on the actual derived O_CQI. The parameter </w:t>
            </w:r>
            <w:r w:rsidRPr="00C8421A">
              <w:rPr>
                <w:rFonts w:ascii="Arial" w:hAnsi="Arial"/>
                <w:i/>
                <w:sz w:val="18"/>
                <w:lang w:eastAsia="en-GB"/>
              </w:rPr>
              <w:t>uplinkPower-CSIPayload</w:t>
            </w:r>
            <w:r w:rsidRPr="00C8421A">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295700F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7D25F3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AB5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b/>
                <w:i/>
                <w:sz w:val="18"/>
                <w:szCs w:val="18"/>
                <w:lang w:eastAsia="ja-JP"/>
              </w:rPr>
              <w:t>prach-Enhancements</w:t>
            </w:r>
          </w:p>
          <w:p w14:paraId="28242B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sz w:val="18"/>
                <w:szCs w:val="18"/>
                <w:lang w:eastAsia="ja-JP"/>
              </w:rPr>
              <w:t xml:space="preserve">This field defines whether the UE supports </w:t>
            </w:r>
            <w:r w:rsidRPr="00C8421A">
              <w:rPr>
                <w:rFonts w:ascii="Arial" w:hAnsi="Arial" w:cs="Arial"/>
                <w:sz w:val="18"/>
                <w:szCs w:val="18"/>
                <w:lang w:eastAsia="ko-KR"/>
              </w:rPr>
              <w:t>random access preambles generated from restricted set type B in high speed scenoario as specified in TS 36.211 [</w:t>
            </w:r>
            <w:r w:rsidRPr="00C8421A">
              <w:rPr>
                <w:rFonts w:ascii="Arial" w:hAnsi="Arial" w:cs="Arial"/>
                <w:sz w:val="18"/>
                <w:szCs w:val="18"/>
                <w:lang w:eastAsia="zh-CN"/>
              </w:rPr>
              <w:t>21</w:t>
            </w:r>
            <w:r w:rsidRPr="00C8421A">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B744A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C8421A">
              <w:rPr>
                <w:rFonts w:ascii="Arial" w:hAnsi="Arial"/>
                <w:bCs/>
                <w:noProof/>
                <w:sz w:val="18"/>
                <w:lang w:eastAsia="ja-JP"/>
              </w:rPr>
              <w:t>-</w:t>
            </w:r>
          </w:p>
        </w:tc>
      </w:tr>
      <w:tr w:rsidR="00C8421A" w:rsidRPr="00C8421A" w14:paraId="7FF287F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A931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processingTimelineSet</w:t>
            </w:r>
          </w:p>
          <w:p w14:paraId="61090330"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sz w:val="18"/>
                <w:szCs w:val="18"/>
                <w:lang w:eastAsia="en-GB"/>
              </w:rPr>
            </w:pPr>
            <w:r w:rsidRPr="00C8421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C8421A">
              <w:rPr>
                <w:rFonts w:ascii="Arial" w:hAnsi="Arial" w:cs="Arial"/>
                <w:sz w:val="18"/>
                <w:szCs w:val="18"/>
                <w:lang w:eastAsia="zh-CN"/>
              </w:rPr>
              <w:t>TS 36.211 [21], clause 8.1</w:t>
            </w:r>
            <w:r w:rsidRPr="00C8421A">
              <w:rPr>
                <w:rFonts w:ascii="Arial" w:hAnsi="Arial" w:cs="Arial"/>
                <w:sz w:val="18"/>
                <w:szCs w:val="18"/>
                <w:lang w:eastAsia="en-GB"/>
              </w:rPr>
              <w:t xml:space="preserve">, The minimum processing timeline to use, out of the two options for a given set is configured by parameter </w:t>
            </w:r>
            <w:r w:rsidRPr="00C8421A">
              <w:rPr>
                <w:rFonts w:ascii="Arial" w:hAnsi="Arial" w:cs="Arial"/>
                <w:i/>
                <w:sz w:val="18"/>
                <w:szCs w:val="18"/>
                <w:lang w:eastAsia="en-GB"/>
              </w:rPr>
              <w:t>proc-Timeline</w:t>
            </w:r>
            <w:r w:rsidRPr="00C8421A">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1CC26A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0937673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56DF48"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b/>
                <w:i/>
                <w:sz w:val="18"/>
                <w:szCs w:val="18"/>
                <w:lang w:eastAsia="ja-JP"/>
              </w:rPr>
              <w:t>pucch-Format4</w:t>
            </w:r>
          </w:p>
          <w:p w14:paraId="1DC08AD3"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7E9A86E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C8421A">
              <w:rPr>
                <w:rFonts w:ascii="Arial" w:hAnsi="Arial" w:cs="Arial"/>
                <w:bCs/>
                <w:noProof/>
                <w:sz w:val="18"/>
                <w:szCs w:val="18"/>
                <w:lang w:eastAsia="en-GB"/>
              </w:rPr>
              <w:t>Yes</w:t>
            </w:r>
          </w:p>
        </w:tc>
      </w:tr>
      <w:tr w:rsidR="00C8421A" w:rsidRPr="00C8421A" w14:paraId="4E9F9D5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EEA6B"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b/>
                <w:i/>
                <w:sz w:val="18"/>
                <w:szCs w:val="18"/>
                <w:lang w:eastAsia="ja-JP"/>
              </w:rPr>
              <w:t>pucch-Format5</w:t>
            </w:r>
          </w:p>
          <w:p w14:paraId="78F3CB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BBFF82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C8421A">
              <w:rPr>
                <w:rFonts w:ascii="Arial" w:hAnsi="Arial" w:cs="Arial"/>
                <w:bCs/>
                <w:noProof/>
                <w:sz w:val="18"/>
                <w:szCs w:val="18"/>
                <w:lang w:eastAsia="en-GB"/>
              </w:rPr>
              <w:t>Yes</w:t>
            </w:r>
          </w:p>
        </w:tc>
      </w:tr>
      <w:tr w:rsidR="00C8421A" w:rsidRPr="00C8421A" w14:paraId="1DD9A06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644D7A"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b/>
                <w:i/>
                <w:sz w:val="18"/>
                <w:szCs w:val="18"/>
                <w:lang w:eastAsia="ja-JP"/>
              </w:rPr>
              <w:t>pucch-SCell</w:t>
            </w:r>
          </w:p>
          <w:p w14:paraId="0EFD1B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ja-JP"/>
              </w:rPr>
            </w:pPr>
            <w:r w:rsidRPr="00C8421A">
              <w:rPr>
                <w:rFonts w:ascii="Arial"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1F1904C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C8421A">
              <w:rPr>
                <w:rFonts w:ascii="Arial" w:hAnsi="Arial" w:cs="Arial"/>
                <w:bCs/>
                <w:noProof/>
                <w:sz w:val="18"/>
                <w:szCs w:val="18"/>
                <w:lang w:eastAsia="en-GB"/>
              </w:rPr>
              <w:t>No</w:t>
            </w:r>
          </w:p>
        </w:tc>
      </w:tr>
      <w:tr w:rsidR="00C8421A" w:rsidRPr="00C8421A" w:rsidDel="00A171DB" w14:paraId="7365802C"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BAC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eastAsia="en-GB"/>
              </w:rPr>
              <w:lastRenderedPageBreak/>
              <w:t>pur-CP-EPC</w:t>
            </w:r>
            <w:r w:rsidRPr="00C8421A">
              <w:rPr>
                <w:rFonts w:ascii="Arial" w:hAnsi="Arial"/>
                <w:b/>
                <w:i/>
                <w:sz w:val="18"/>
                <w:lang w:val="en-US" w:eastAsia="en-GB"/>
              </w:rPr>
              <w:t>-CE-ModeA,</w:t>
            </w:r>
            <w:r w:rsidRPr="00C8421A">
              <w:rPr>
                <w:rFonts w:ascii="Arial" w:hAnsi="Arial"/>
                <w:b/>
                <w:i/>
                <w:sz w:val="18"/>
                <w:lang w:eastAsia="en-GB"/>
              </w:rPr>
              <w:t xml:space="preserve"> pur-CP-EPC</w:t>
            </w:r>
            <w:r w:rsidRPr="00C8421A">
              <w:rPr>
                <w:rFonts w:ascii="Arial" w:hAnsi="Arial"/>
                <w:b/>
                <w:i/>
                <w:sz w:val="18"/>
                <w:lang w:val="en-US" w:eastAsia="en-GB"/>
              </w:rPr>
              <w:t>-CE-ModeB,</w:t>
            </w:r>
            <w:r w:rsidRPr="00C8421A">
              <w:rPr>
                <w:rFonts w:ascii="Arial" w:hAnsi="Arial"/>
                <w:b/>
                <w:i/>
                <w:sz w:val="18"/>
                <w:lang w:eastAsia="en-GB"/>
              </w:rPr>
              <w:t xml:space="preserve"> pur-CP-5GC</w:t>
            </w:r>
            <w:r w:rsidRPr="00C8421A">
              <w:rPr>
                <w:rFonts w:ascii="Arial" w:hAnsi="Arial"/>
                <w:b/>
                <w:i/>
                <w:sz w:val="18"/>
                <w:lang w:val="en-US" w:eastAsia="en-GB"/>
              </w:rPr>
              <w:t xml:space="preserve">-CE-ModeA, </w:t>
            </w:r>
            <w:r w:rsidRPr="00C8421A">
              <w:rPr>
                <w:rFonts w:ascii="Arial" w:hAnsi="Arial"/>
                <w:b/>
                <w:i/>
                <w:sz w:val="18"/>
                <w:lang w:eastAsia="en-GB"/>
              </w:rPr>
              <w:t>pur-CP-5GC</w:t>
            </w:r>
            <w:r w:rsidRPr="00C8421A">
              <w:rPr>
                <w:rFonts w:ascii="Arial" w:hAnsi="Arial"/>
                <w:b/>
                <w:i/>
                <w:sz w:val="18"/>
                <w:lang w:val="en-US" w:eastAsia="en-GB"/>
              </w:rPr>
              <w:t>-CE-ModeB</w:t>
            </w:r>
          </w:p>
          <w:p w14:paraId="2C4A0663"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EE3C767"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rsidDel="00A171DB" w14:paraId="7A544378"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F31C4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pur-CP-L1Ack</w:t>
            </w:r>
          </w:p>
          <w:p w14:paraId="6491D425"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UE supports L1 </w:t>
            </w:r>
            <w:r w:rsidRPr="00C8421A">
              <w:rPr>
                <w:rFonts w:ascii="Arial" w:hAnsi="Arial"/>
                <w:sz w:val="18"/>
                <w:lang w:val="en-US" w:eastAsia="en-GB"/>
              </w:rPr>
              <w:t>acknowledgement</w:t>
            </w:r>
            <w:r w:rsidRPr="00C8421A">
              <w:rPr>
                <w:rFonts w:ascii="Arial" w:hAnsi="Arial"/>
                <w:sz w:val="18"/>
                <w:lang w:eastAsia="en-GB"/>
              </w:rPr>
              <w:t xml:space="preserve"> </w:t>
            </w:r>
            <w:r w:rsidRPr="00C8421A">
              <w:rPr>
                <w:rFonts w:ascii="Arial" w:hAnsi="Arial"/>
                <w:sz w:val="18"/>
                <w:lang w:val="en-US" w:eastAsia="en-GB"/>
              </w:rPr>
              <w:t xml:space="preserve">in response to </w:t>
            </w:r>
            <w:r w:rsidRPr="00C8421A">
              <w:rPr>
                <w:rFonts w:ascii="Arial" w:hAnsi="Arial"/>
                <w:sz w:val="18"/>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9847A4A"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rsidDel="00A171DB" w14:paraId="33DFA06D"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AD439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val="en-US" w:eastAsia="en-GB"/>
              </w:rPr>
              <w:t>pur</w:t>
            </w:r>
            <w:r w:rsidRPr="00C8421A">
              <w:rPr>
                <w:rFonts w:ascii="Arial" w:hAnsi="Arial"/>
                <w:b/>
                <w:i/>
                <w:sz w:val="18"/>
                <w:lang w:eastAsia="en-GB"/>
              </w:rPr>
              <w:t>-FrequencyHopping</w:t>
            </w:r>
          </w:p>
          <w:p w14:paraId="4B06A809"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5969333D"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rsidDel="00A171DB" w14:paraId="0246CCE7"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51A33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val="en-US" w:eastAsia="en-GB"/>
              </w:rPr>
              <w:t>pur</w:t>
            </w:r>
            <w:r w:rsidRPr="00C8421A">
              <w:rPr>
                <w:rFonts w:ascii="Arial" w:hAnsi="Arial"/>
                <w:b/>
                <w:bCs/>
                <w:i/>
                <w:noProof/>
                <w:sz w:val="18"/>
                <w:lang w:eastAsia="en-GB"/>
              </w:rPr>
              <w:t>-PUSCH-NB-MaxTBS</w:t>
            </w:r>
          </w:p>
          <w:p w14:paraId="79305DDA"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iCs/>
                <w:noProof/>
                <w:sz w:val="18"/>
                <w:lang w:eastAsia="en-GB"/>
              </w:rPr>
              <w:t xml:space="preserve">Indicates whether the UE supports 2984 bits max UL TBS in 1.4 MHz </w:t>
            </w:r>
            <w:r w:rsidRPr="00C8421A">
              <w:rPr>
                <w:rFonts w:ascii="Arial" w:hAnsi="Arial"/>
                <w:sz w:val="18"/>
                <w:lang w:eastAsia="en-GB"/>
              </w:rPr>
              <w:t>for transmission using PUR when operating in CE mode A</w:t>
            </w:r>
            <w:r w:rsidRPr="00C8421A">
              <w:rPr>
                <w:rFonts w:ascii="Arial" w:hAnsi="Arial"/>
                <w:sz w:val="18"/>
                <w:lang w:eastAsia="ja-JP"/>
              </w:rPr>
              <w:t>, as specified in TS</w:t>
            </w:r>
            <w:r w:rsidRPr="00C8421A">
              <w:rPr>
                <w:rFonts w:ascii="Arial" w:hAnsi="Arial"/>
                <w:sz w:val="18"/>
                <w:lang w:eastAsia="en-GB"/>
              </w:rPr>
              <w:t xml:space="preserve"> 36.212 [22] and TS 36.213 [23]</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8D7ED0"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rsidDel="00A171DB" w14:paraId="485A1A77"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2F7D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pur-RSRP-Validation</w:t>
            </w:r>
          </w:p>
          <w:p w14:paraId="45EE918F"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C5307AB"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rsidDel="00A171DB" w14:paraId="087B68D8"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B61E1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val="en-US" w:eastAsia="en-GB"/>
              </w:rPr>
              <w:t>pur</w:t>
            </w:r>
            <w:r w:rsidRPr="00C8421A">
              <w:rPr>
                <w:rFonts w:ascii="Arial" w:hAnsi="Arial"/>
                <w:b/>
                <w:i/>
                <w:sz w:val="18"/>
                <w:lang w:eastAsia="en-GB"/>
              </w:rPr>
              <w:t>-SubPRB</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pur</w:t>
            </w:r>
            <w:r w:rsidRPr="00C8421A">
              <w:rPr>
                <w:rFonts w:ascii="Arial" w:hAnsi="Arial"/>
                <w:b/>
                <w:i/>
                <w:sz w:val="18"/>
                <w:lang w:eastAsia="en-GB"/>
              </w:rPr>
              <w:t>-SubPRB</w:t>
            </w:r>
            <w:r w:rsidRPr="00C8421A">
              <w:rPr>
                <w:rFonts w:ascii="Arial" w:hAnsi="Arial"/>
                <w:b/>
                <w:i/>
                <w:sz w:val="18"/>
                <w:lang w:val="en-US" w:eastAsia="en-GB"/>
              </w:rPr>
              <w:t>-CE-ModeB</w:t>
            </w:r>
          </w:p>
          <w:p w14:paraId="3CAC8662"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UE supports subPRB </w:t>
            </w:r>
            <w:r w:rsidRPr="00C8421A">
              <w:rPr>
                <w:rFonts w:ascii="Arial" w:hAnsi="Arial"/>
                <w:bCs/>
                <w:noProof/>
                <w:sz w:val="18"/>
                <w:lang w:eastAsia="en-GB"/>
              </w:rPr>
              <w:t>resource allocation for PUSCH</w:t>
            </w:r>
            <w:r w:rsidRPr="00C8421A">
              <w:rPr>
                <w:rFonts w:ascii="Arial"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41AC4261"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rsidDel="00A171DB" w14:paraId="4CA27876" w14:textId="77777777" w:rsidTr="001C4F66">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71E5A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eastAsia="en-GB"/>
              </w:rPr>
              <w:t>pur-</w:t>
            </w:r>
            <w:r w:rsidRPr="00C8421A">
              <w:rPr>
                <w:rFonts w:ascii="Arial" w:hAnsi="Arial"/>
                <w:b/>
                <w:i/>
                <w:sz w:val="18"/>
                <w:lang w:val="en-US" w:eastAsia="en-GB"/>
              </w:rPr>
              <w:t>UP</w:t>
            </w:r>
            <w:r w:rsidRPr="00C8421A">
              <w:rPr>
                <w:rFonts w:ascii="Arial" w:hAnsi="Arial"/>
                <w:b/>
                <w:i/>
                <w:sz w:val="18"/>
                <w:lang w:eastAsia="en-GB"/>
              </w:rPr>
              <w:t>-EPC</w:t>
            </w:r>
            <w:r w:rsidRPr="00C8421A">
              <w:rPr>
                <w:rFonts w:ascii="Arial" w:hAnsi="Arial"/>
                <w:b/>
                <w:i/>
                <w:sz w:val="18"/>
                <w:lang w:val="en-US" w:eastAsia="en-GB"/>
              </w:rPr>
              <w:t>-CE-ModeA,</w:t>
            </w:r>
            <w:r w:rsidRPr="00C8421A">
              <w:rPr>
                <w:rFonts w:ascii="Arial" w:hAnsi="Arial"/>
                <w:b/>
                <w:i/>
                <w:sz w:val="18"/>
                <w:lang w:eastAsia="en-GB"/>
              </w:rPr>
              <w:t xml:space="preserve"> pur-</w:t>
            </w:r>
            <w:r w:rsidRPr="00C8421A">
              <w:rPr>
                <w:rFonts w:ascii="Arial" w:hAnsi="Arial"/>
                <w:b/>
                <w:i/>
                <w:sz w:val="18"/>
                <w:lang w:val="en-US" w:eastAsia="en-GB"/>
              </w:rPr>
              <w:t>U</w:t>
            </w:r>
            <w:r w:rsidRPr="00C8421A">
              <w:rPr>
                <w:rFonts w:ascii="Arial" w:hAnsi="Arial"/>
                <w:b/>
                <w:i/>
                <w:sz w:val="18"/>
                <w:lang w:eastAsia="en-GB"/>
              </w:rPr>
              <w:t>P-EPC</w:t>
            </w:r>
            <w:r w:rsidRPr="00C8421A">
              <w:rPr>
                <w:rFonts w:ascii="Arial" w:hAnsi="Arial"/>
                <w:b/>
                <w:i/>
                <w:sz w:val="18"/>
                <w:lang w:val="en-US" w:eastAsia="en-GB"/>
              </w:rPr>
              <w:t>-CE-ModeB,</w:t>
            </w:r>
            <w:r w:rsidRPr="00C8421A">
              <w:rPr>
                <w:rFonts w:ascii="Arial" w:hAnsi="Arial"/>
                <w:b/>
                <w:i/>
                <w:sz w:val="18"/>
                <w:lang w:eastAsia="en-GB"/>
              </w:rPr>
              <w:t xml:space="preserve"> pur-</w:t>
            </w:r>
            <w:r w:rsidRPr="00C8421A">
              <w:rPr>
                <w:rFonts w:ascii="Arial" w:hAnsi="Arial"/>
                <w:b/>
                <w:i/>
                <w:sz w:val="18"/>
                <w:lang w:val="en-US" w:eastAsia="en-GB"/>
              </w:rPr>
              <w:t>U</w:t>
            </w:r>
            <w:r w:rsidRPr="00C8421A">
              <w:rPr>
                <w:rFonts w:ascii="Arial" w:hAnsi="Arial"/>
                <w:b/>
                <w:i/>
                <w:sz w:val="18"/>
                <w:lang w:eastAsia="en-GB"/>
              </w:rPr>
              <w:t>P-5GC</w:t>
            </w:r>
            <w:r w:rsidRPr="00C8421A">
              <w:rPr>
                <w:rFonts w:ascii="Arial" w:hAnsi="Arial"/>
                <w:b/>
                <w:i/>
                <w:sz w:val="18"/>
                <w:lang w:val="en-US" w:eastAsia="en-GB"/>
              </w:rPr>
              <w:t xml:space="preserve">-CE-ModeA, </w:t>
            </w:r>
            <w:r w:rsidRPr="00C8421A">
              <w:rPr>
                <w:rFonts w:ascii="Arial" w:hAnsi="Arial"/>
                <w:b/>
                <w:i/>
                <w:sz w:val="18"/>
                <w:lang w:eastAsia="en-GB"/>
              </w:rPr>
              <w:t>pur-</w:t>
            </w:r>
            <w:r w:rsidRPr="00C8421A">
              <w:rPr>
                <w:rFonts w:ascii="Arial" w:hAnsi="Arial"/>
                <w:b/>
                <w:i/>
                <w:sz w:val="18"/>
                <w:lang w:val="en-US" w:eastAsia="en-GB"/>
              </w:rPr>
              <w:t>U</w:t>
            </w:r>
            <w:r w:rsidRPr="00C8421A">
              <w:rPr>
                <w:rFonts w:ascii="Arial" w:hAnsi="Arial"/>
                <w:b/>
                <w:i/>
                <w:sz w:val="18"/>
                <w:lang w:eastAsia="en-GB"/>
              </w:rPr>
              <w:t>P-5GC</w:t>
            </w:r>
            <w:r w:rsidRPr="00C8421A">
              <w:rPr>
                <w:rFonts w:ascii="Arial" w:hAnsi="Arial"/>
                <w:b/>
                <w:i/>
                <w:sz w:val="18"/>
                <w:lang w:val="en-US" w:eastAsia="en-GB"/>
              </w:rPr>
              <w:t>-CE-ModeB</w:t>
            </w:r>
          </w:p>
          <w:p w14:paraId="0983566A" w14:textId="77777777" w:rsidR="00C8421A" w:rsidRPr="00C8421A" w:rsidDel="00A171DB"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UE operating in CE mode A/B supports </w:t>
            </w:r>
            <w:r w:rsidRPr="00C8421A">
              <w:rPr>
                <w:rFonts w:ascii="Arial" w:hAnsi="Arial"/>
                <w:sz w:val="18"/>
                <w:lang w:val="en-US" w:eastAsia="en-GB"/>
              </w:rPr>
              <w:t>U</w:t>
            </w:r>
            <w:r w:rsidRPr="00C8421A">
              <w:rPr>
                <w:rFonts w:ascii="Arial" w:hAnsi="Arial"/>
                <w:sz w:val="18"/>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E96DCD4" w14:textId="77777777" w:rsidR="00C8421A" w:rsidRPr="00C8421A" w:rsidDel="00A171DB"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43AA745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414F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ja-JP"/>
              </w:rPr>
            </w:pPr>
            <w:r w:rsidRPr="00C8421A">
              <w:rPr>
                <w:rFonts w:ascii="Arial" w:hAnsi="Arial"/>
                <w:b/>
                <w:bCs/>
                <w:i/>
                <w:iCs/>
                <w:sz w:val="18"/>
                <w:lang w:eastAsia="ja-JP"/>
              </w:rPr>
              <w:t>pusch-Enhancements</w:t>
            </w:r>
          </w:p>
          <w:p w14:paraId="21D5B5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the PUSCH enhancement mode</w:t>
            </w:r>
            <w:r w:rsidRPr="00C8421A">
              <w:rPr>
                <w:rFonts w:ascii="Arial" w:hAnsi="Arial"/>
                <w:sz w:val="18"/>
                <w:lang w:eastAsia="zh-CN"/>
              </w:rPr>
              <w:t xml:space="preserve"> as specified in TS 36.211 [21] and TS 36.213 [23]</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A8900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Yes</w:t>
            </w:r>
          </w:p>
        </w:tc>
      </w:tr>
      <w:tr w:rsidR="00C8421A" w:rsidRPr="00C8421A" w14:paraId="7103E0D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E545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ja-JP"/>
              </w:rPr>
            </w:pPr>
            <w:r w:rsidRPr="00C8421A">
              <w:rPr>
                <w:rFonts w:ascii="Arial" w:hAnsi="Arial"/>
                <w:b/>
                <w:bCs/>
                <w:i/>
                <w:iCs/>
                <w:sz w:val="18"/>
                <w:lang w:eastAsia="ja-JP"/>
              </w:rPr>
              <w:t>pusch-FeedbackMode</w:t>
            </w:r>
          </w:p>
          <w:p w14:paraId="5B35AD6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549F33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No</w:t>
            </w:r>
          </w:p>
        </w:tc>
      </w:tr>
      <w:tr w:rsidR="00C8421A" w:rsidRPr="00C8421A" w14:paraId="026C6CC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D6695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b/>
                <w:i/>
                <w:sz w:val="18"/>
                <w:lang w:val="en-US" w:eastAsia="en-GB"/>
              </w:rPr>
              <w:t>pusch-</w:t>
            </w:r>
            <w:r w:rsidRPr="00C8421A">
              <w:rPr>
                <w:rFonts w:ascii="Arial" w:hAnsi="Arial"/>
                <w:b/>
                <w:i/>
                <w:sz w:val="18"/>
                <w:lang w:eastAsia="en-GB"/>
              </w:rPr>
              <w:t>MultiTB-</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pusch-</w:t>
            </w:r>
            <w:r w:rsidRPr="00C8421A">
              <w:rPr>
                <w:rFonts w:ascii="Arial" w:hAnsi="Arial"/>
                <w:b/>
                <w:i/>
                <w:sz w:val="18"/>
                <w:lang w:eastAsia="en-GB"/>
              </w:rPr>
              <w:t>MultiTB-</w:t>
            </w:r>
            <w:r w:rsidRPr="00C8421A">
              <w:rPr>
                <w:rFonts w:ascii="Arial" w:hAnsi="Arial"/>
                <w:b/>
                <w:i/>
                <w:sz w:val="18"/>
                <w:lang w:val="en-US" w:eastAsia="en-GB"/>
              </w:rPr>
              <w:t>CE-ModeB</w:t>
            </w:r>
          </w:p>
          <w:p w14:paraId="0894B7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ja-JP"/>
              </w:rPr>
            </w:pPr>
            <w:r w:rsidRPr="00C8421A">
              <w:rPr>
                <w:rFonts w:ascii="Arial" w:hAnsi="Arial"/>
                <w:sz w:val="18"/>
                <w:lang w:eastAsia="en-GB"/>
              </w:rPr>
              <w:t>Indicates whether the UE supports multiple TB scheduling in connected mode for P</w:t>
            </w:r>
            <w:r w:rsidRPr="00C8421A">
              <w:rPr>
                <w:rFonts w:ascii="Arial" w:hAnsi="Arial"/>
                <w:sz w:val="18"/>
                <w:lang w:val="en-US" w:eastAsia="en-GB"/>
              </w:rPr>
              <w:t>U</w:t>
            </w:r>
            <w:r w:rsidRPr="00C8421A">
              <w:rPr>
                <w:rFonts w:ascii="Arial" w:hAnsi="Arial"/>
                <w:sz w:val="18"/>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C5560B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en-GB"/>
              </w:rPr>
              <w:t>Yes</w:t>
            </w:r>
          </w:p>
        </w:tc>
      </w:tr>
      <w:tr w:rsidR="00C8421A" w:rsidRPr="00C8421A" w14:paraId="1B53DCC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4EF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pusch-SPS-MaxConfigSlot</w:t>
            </w:r>
          </w:p>
          <w:p w14:paraId="30C3FE7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A06A0C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3CA4144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A4F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pusch-SPS-MultiConfigSlot</w:t>
            </w:r>
          </w:p>
          <w:p w14:paraId="6CD525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813DA2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6656175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BD8E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pusch-SPS-MaxConfigSubframe</w:t>
            </w:r>
          </w:p>
          <w:p w14:paraId="44AC7387"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6D8CDA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2F4FD50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A741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pusch-SPS-MultiConfigSubframe</w:t>
            </w:r>
          </w:p>
          <w:p w14:paraId="64D490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9B7E81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79A41FB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B83F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pusch-SPS-MaxConfigSubslot</w:t>
            </w:r>
          </w:p>
          <w:p w14:paraId="62F29D8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0932FF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27AE08E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0F1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lastRenderedPageBreak/>
              <w:t>pusch-SPS-MultiConfigSubslot</w:t>
            </w:r>
          </w:p>
          <w:p w14:paraId="2A1866CF"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 xml:space="preserve">Indicates the number of multiple SPS configurations of subslot PUSCH for each serving cell. </w:t>
            </w:r>
            <w:r w:rsidRPr="00C8421A">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52CEDD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69379F3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7988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pusch-SPS-SlotRepPCell</w:t>
            </w:r>
          </w:p>
          <w:p w14:paraId="04C31F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C8A1AE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1D2BCBF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48FE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pusch-SPS-SlotRepPSCell</w:t>
            </w:r>
          </w:p>
          <w:p w14:paraId="7C72236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1C4277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3D69408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B94C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pusch-SPS-SlotRepSCell</w:t>
            </w:r>
          </w:p>
          <w:p w14:paraId="6CC6461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D7ADC7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1FA0B52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CB5A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pusch-SPS-SubframeRepPCell</w:t>
            </w:r>
          </w:p>
          <w:p w14:paraId="7331E697"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C6812A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082E5C3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1CE1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pusch-SPS-SubframeRepPSCell</w:t>
            </w:r>
          </w:p>
          <w:p w14:paraId="245C220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D92EA2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02D7817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4C00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pusch-SPS-SubframeRepSCell</w:t>
            </w:r>
          </w:p>
          <w:p w14:paraId="6698F8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594A70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3046DFE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8EA39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pusch-SPS-SubslotRepPCell</w:t>
            </w:r>
          </w:p>
          <w:p w14:paraId="1B26F79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 xml:space="preserve">Indicates whether the UE supports SPS repetition for subslot PUSCH for PCell. </w:t>
            </w:r>
            <w:r w:rsidRPr="00C8421A">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0F5C9A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51B78F0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90D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pusch-SPS-SubslotRepPSCell</w:t>
            </w:r>
          </w:p>
          <w:p w14:paraId="385F18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 xml:space="preserve">Indicates whether the UE supports SPS repetition for subslot PUSCH for PSCell. </w:t>
            </w:r>
            <w:r w:rsidRPr="00C8421A">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33D4CC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5897BB8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657A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pusch-SPS-SubslotRepSCell</w:t>
            </w:r>
          </w:p>
          <w:p w14:paraId="4A8E962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 xml:space="preserve">Indicates whether the UE supports SPS repetition for subslot PUSCH for serving cells other than SpCell. </w:t>
            </w:r>
            <w:r w:rsidRPr="00C8421A">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B22941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3046FEB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01F1F9"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C8421A">
              <w:rPr>
                <w:rFonts w:ascii="Arial" w:eastAsia="SimSun" w:hAnsi="Arial" w:cs="Arial"/>
                <w:b/>
                <w:i/>
                <w:sz w:val="18"/>
                <w:szCs w:val="18"/>
                <w:lang w:eastAsia="ja-JP"/>
              </w:rPr>
              <w:t>pusch-SRS-PowerControl-SubframeSet</w:t>
            </w:r>
          </w:p>
          <w:p w14:paraId="75ACC5A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0028977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eastAsia="SimSun" w:hAnsi="Arial"/>
                <w:bCs/>
                <w:noProof/>
                <w:sz w:val="18"/>
                <w:lang w:eastAsia="zh-CN"/>
              </w:rPr>
              <w:t>Yes</w:t>
            </w:r>
          </w:p>
        </w:tc>
      </w:tr>
      <w:tr w:rsidR="00C8421A" w:rsidRPr="00C8421A" w14:paraId="5ABBE61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616C3"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C8421A">
              <w:rPr>
                <w:rFonts w:ascii="Arial" w:eastAsia="SimSun" w:hAnsi="Arial" w:cs="Arial"/>
                <w:b/>
                <w:i/>
                <w:sz w:val="18"/>
                <w:szCs w:val="18"/>
                <w:lang w:eastAsia="ja-JP"/>
              </w:rPr>
              <w:t>qcl-CRI-BasedCSI-Reporting</w:t>
            </w:r>
          </w:p>
          <w:p w14:paraId="34C3F0C3"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C8421A">
              <w:rPr>
                <w:rFonts w:ascii="Arial" w:eastAsia="SimSun" w:hAnsi="Arial"/>
                <w:sz w:val="18"/>
                <w:lang w:eastAsia="zh-CN"/>
              </w:rPr>
              <w:t xml:space="preserve">Indicates whether the UE supports CRI based CSI feedback for the FeCoMP feature as specified in </w:t>
            </w:r>
            <w:r w:rsidRPr="00C8421A">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BF82BF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C8421A">
              <w:rPr>
                <w:rFonts w:ascii="Arial" w:eastAsia="SimSun" w:hAnsi="Arial"/>
                <w:bCs/>
                <w:noProof/>
                <w:sz w:val="18"/>
                <w:lang w:eastAsia="zh-CN"/>
              </w:rPr>
              <w:t>-</w:t>
            </w:r>
          </w:p>
        </w:tc>
      </w:tr>
      <w:tr w:rsidR="00C8421A" w:rsidRPr="00C8421A" w14:paraId="2267275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6089E"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C8421A">
              <w:rPr>
                <w:rFonts w:ascii="Arial" w:eastAsia="SimSun" w:hAnsi="Arial" w:cs="Arial"/>
                <w:b/>
                <w:i/>
                <w:sz w:val="18"/>
                <w:szCs w:val="18"/>
                <w:lang w:eastAsia="ja-JP"/>
              </w:rPr>
              <w:t>qcl-TypeC-Operation</w:t>
            </w:r>
          </w:p>
          <w:p w14:paraId="4C358B8F"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C8421A">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C8421A">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D37D80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C8421A">
              <w:rPr>
                <w:rFonts w:ascii="Arial" w:hAnsi="Arial"/>
                <w:bCs/>
                <w:noProof/>
                <w:sz w:val="18"/>
                <w:lang w:eastAsia="ja-JP"/>
              </w:rPr>
              <w:t>-</w:t>
            </w:r>
          </w:p>
        </w:tc>
      </w:tr>
      <w:tr w:rsidR="00C8421A" w:rsidRPr="00C8421A" w14:paraId="7327727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BE65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qoe-MeasReport</w:t>
            </w:r>
          </w:p>
          <w:p w14:paraId="629FFC2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E9A5E7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7250748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0357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qoe-MTSI-MeasReport</w:t>
            </w:r>
          </w:p>
          <w:p w14:paraId="44F12E5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38C8ED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C8421A" w:rsidRPr="00C8421A" w14:paraId="3D91643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3D962"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cs="Arial"/>
                <w:b/>
                <w:i/>
                <w:sz w:val="18"/>
                <w:szCs w:val="18"/>
                <w:lang w:eastAsia="zh-CN"/>
              </w:rPr>
              <w:lastRenderedPageBreak/>
              <w:t>rach-Less</w:t>
            </w:r>
          </w:p>
          <w:p w14:paraId="2A0732D6"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C8421A">
              <w:rPr>
                <w:rFonts w:ascii="Arial" w:eastAsia="SimSun" w:hAnsi="Arial"/>
                <w:sz w:val="18"/>
                <w:lang w:eastAsia="zh-CN"/>
              </w:rPr>
              <w:t xml:space="preserve">Indicates whether the UE supports RACH-less handover, and whether the UE which indicates </w:t>
            </w:r>
            <w:r w:rsidRPr="00C8421A">
              <w:rPr>
                <w:rFonts w:ascii="Arial" w:eastAsia="SimSun" w:hAnsi="Arial"/>
                <w:i/>
                <w:sz w:val="18"/>
                <w:lang w:eastAsia="zh-CN"/>
              </w:rPr>
              <w:t>dc-Parameters</w:t>
            </w:r>
            <w:r w:rsidRPr="00C8421A">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135F1F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C8421A">
              <w:rPr>
                <w:rFonts w:ascii="Arial" w:hAnsi="Arial"/>
                <w:sz w:val="18"/>
                <w:lang w:eastAsia="zh-CN"/>
              </w:rPr>
              <w:t>-</w:t>
            </w:r>
          </w:p>
        </w:tc>
      </w:tr>
      <w:tr w:rsidR="00C8421A" w:rsidRPr="00C8421A" w14:paraId="121B87A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F05E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rach-Report</w:t>
            </w:r>
          </w:p>
          <w:p w14:paraId="74511F1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delivery of </w:t>
            </w:r>
            <w:r w:rsidRPr="00C8421A">
              <w:rPr>
                <w:rFonts w:ascii="Arial" w:hAnsi="Arial"/>
                <w:i/>
                <w:iCs/>
                <w:sz w:val="18"/>
                <w:lang w:eastAsia="zh-CN"/>
              </w:rPr>
              <w:t>rach_Report</w:t>
            </w:r>
            <w:r w:rsidRPr="00C8421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21ADF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55A750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061A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kern w:val="2"/>
                <w:sz w:val="18"/>
                <w:lang w:eastAsia="ja-JP"/>
              </w:rPr>
            </w:pPr>
            <w:r w:rsidRPr="00C8421A">
              <w:rPr>
                <w:rFonts w:ascii="Arial" w:hAnsi="Arial"/>
                <w:b/>
                <w:i/>
                <w:kern w:val="2"/>
                <w:sz w:val="18"/>
                <w:lang w:eastAsia="ja-JP"/>
              </w:rPr>
              <w:t>rai-Support</w:t>
            </w:r>
          </w:p>
          <w:p w14:paraId="6C1FBFF3"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C8421A">
              <w:rPr>
                <w:rFonts w:ascii="Arial" w:hAnsi="Arial"/>
                <w:sz w:val="18"/>
                <w:lang w:eastAsia="ja-JP"/>
              </w:rPr>
              <w:t>Defines whether the UE supports</w:t>
            </w:r>
            <w:r w:rsidRPr="00C8421A">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913BD8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C8421A">
              <w:rPr>
                <w:rFonts w:ascii="Arial" w:eastAsia="SimSun" w:hAnsi="Arial"/>
                <w:noProof/>
                <w:sz w:val="18"/>
                <w:lang w:eastAsia="zh-CN"/>
              </w:rPr>
              <w:t>No</w:t>
            </w:r>
          </w:p>
        </w:tc>
      </w:tr>
      <w:tr w:rsidR="00C8421A" w:rsidRPr="00C8421A" w14:paraId="545D878A"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1A49567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ja-JP"/>
              </w:rPr>
            </w:pPr>
            <w:r w:rsidRPr="00C8421A">
              <w:rPr>
                <w:rFonts w:ascii="Arial" w:hAnsi="Arial"/>
                <w:b/>
                <w:bCs/>
                <w:i/>
                <w:iCs/>
                <w:sz w:val="18"/>
                <w:lang w:eastAsia="ja-JP"/>
              </w:rPr>
              <w:t>rai-SupportEnh</w:t>
            </w:r>
          </w:p>
          <w:p w14:paraId="0A876F9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8D0FBE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5D2C5C1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5AE2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rclwi</w:t>
            </w:r>
          </w:p>
          <w:p w14:paraId="77979D2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Indicates whether the UE supports RCLWI, i.e. reception of </w:t>
            </w:r>
            <w:r w:rsidRPr="00C8421A">
              <w:rPr>
                <w:rFonts w:ascii="Arial" w:hAnsi="Arial"/>
                <w:i/>
                <w:sz w:val="18"/>
                <w:lang w:eastAsia="en-GB"/>
              </w:rPr>
              <w:t>rclwi-Configuration</w:t>
            </w:r>
            <w:r w:rsidRPr="00C8421A">
              <w:rPr>
                <w:rFonts w:ascii="Arial" w:hAnsi="Arial"/>
                <w:sz w:val="18"/>
                <w:lang w:eastAsia="en-GB"/>
              </w:rPr>
              <w:t xml:space="preserve">. The UE which supports RLCWI shall also indicate support of </w:t>
            </w:r>
            <w:r w:rsidRPr="00C8421A">
              <w:rPr>
                <w:rFonts w:ascii="Arial" w:hAnsi="Arial"/>
                <w:i/>
                <w:sz w:val="18"/>
                <w:lang w:eastAsia="en-GB"/>
              </w:rPr>
              <w:t>interRAT-ParametersWLAN-r13</w:t>
            </w:r>
            <w:r w:rsidRPr="00C8421A">
              <w:rPr>
                <w:rFonts w:ascii="Arial" w:hAnsi="Arial"/>
                <w:sz w:val="18"/>
                <w:lang w:eastAsia="en-GB"/>
              </w:rPr>
              <w:t xml:space="preserve">. The UE which supports RCLWI and </w:t>
            </w:r>
            <w:r w:rsidRPr="00C8421A">
              <w:rPr>
                <w:rFonts w:ascii="Arial" w:hAnsi="Arial"/>
                <w:i/>
                <w:sz w:val="18"/>
                <w:lang w:eastAsia="en-GB"/>
              </w:rPr>
              <w:t>wlan-IW-RAN-Rules</w:t>
            </w:r>
            <w:r w:rsidRPr="00C8421A">
              <w:rPr>
                <w:rFonts w:ascii="Arial" w:hAnsi="Arial"/>
                <w:sz w:val="18"/>
                <w:lang w:eastAsia="en-GB"/>
              </w:rPr>
              <w:t xml:space="preserve"> shall also support applying WLAN identifiers received in </w:t>
            </w:r>
            <w:r w:rsidRPr="00C8421A">
              <w:rPr>
                <w:rFonts w:ascii="Arial" w:hAnsi="Arial"/>
                <w:i/>
                <w:sz w:val="18"/>
                <w:lang w:eastAsia="en-GB"/>
              </w:rPr>
              <w:t>rclwi-Configuration</w:t>
            </w:r>
            <w:r w:rsidRPr="00C8421A">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E75EDB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211A45E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4DDE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recommendedBitRate</w:t>
            </w:r>
          </w:p>
          <w:p w14:paraId="4652C09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cs="Arial"/>
                <w:sz w:val="18"/>
                <w:szCs w:val="18"/>
                <w:lang w:eastAsia="zh-CN"/>
              </w:rPr>
              <w:t>Indicates whether the UE supports the bit rate recommendation message from the eNB to the UE as specified in TS 36.321 [6], clause 6.1.3.13</w:t>
            </w:r>
            <w:r w:rsidRPr="00C8421A">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B22AA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No</w:t>
            </w:r>
          </w:p>
        </w:tc>
      </w:tr>
      <w:tr w:rsidR="00C8421A" w:rsidRPr="00C8421A" w14:paraId="1D3D5AC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923B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recommendedBitRateMultiplier</w:t>
            </w:r>
          </w:p>
          <w:p w14:paraId="7BDBC0B3"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sz w:val="18"/>
                <w:lang w:eastAsia="en-GB"/>
              </w:rPr>
            </w:pPr>
            <w:r w:rsidRPr="00C8421A">
              <w:rPr>
                <w:rFonts w:ascii="Arial" w:hAnsi="Arial"/>
                <w:iCs/>
                <w:noProof/>
                <w:sz w:val="18"/>
                <w:lang w:eastAsia="en-GB"/>
              </w:rPr>
              <w:t xml:space="preserve">Indicates whether the UE supports the bit rate multiplier for recommended bit rate MAC CE as specified in TS 36.321 [6], clause 6.1.3.13. </w:t>
            </w:r>
            <w:r w:rsidRPr="00C8421A">
              <w:rPr>
                <w:rFonts w:ascii="Arial" w:hAnsi="Arial"/>
                <w:sz w:val="18"/>
                <w:lang w:eastAsia="zh-CN"/>
              </w:rPr>
              <w:t xml:space="preserve">If this field is included, the UE shall also include the </w:t>
            </w:r>
            <w:r w:rsidRPr="00C8421A">
              <w:rPr>
                <w:rFonts w:ascii="Arial" w:hAnsi="Arial"/>
                <w:i/>
                <w:sz w:val="18"/>
                <w:lang w:eastAsia="zh-CN"/>
              </w:rPr>
              <w:t>recommendedBitRate</w:t>
            </w:r>
            <w:r w:rsidRPr="00C8421A">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87C8D1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7C8FFA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0AA0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recommendedBitRateQuery</w:t>
            </w:r>
          </w:p>
          <w:p w14:paraId="4117ED0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C8421A">
              <w:rPr>
                <w:rFonts w:ascii="Arial" w:hAnsi="Arial"/>
                <w:i/>
                <w:sz w:val="18"/>
                <w:lang w:eastAsia="zh-CN"/>
              </w:rPr>
              <w:t>recommendedBitRate</w:t>
            </w:r>
            <w:r w:rsidRPr="00C8421A">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DEC92C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No</w:t>
            </w:r>
          </w:p>
        </w:tc>
      </w:tr>
      <w:tr w:rsidR="00C8421A" w:rsidRPr="00C8421A" w14:paraId="391BA77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50F4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reducedCP-Latency</w:t>
            </w:r>
          </w:p>
          <w:p w14:paraId="6E26D2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626E360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Yes</w:t>
            </w:r>
          </w:p>
        </w:tc>
      </w:tr>
      <w:tr w:rsidR="00C8421A" w:rsidRPr="00C8421A" w14:paraId="5D5B694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3B8B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reducedIntNonContComb</w:t>
            </w:r>
          </w:p>
          <w:p w14:paraId="45036CA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 xml:space="preserve">Indicates whether the UE supports </w:t>
            </w:r>
            <w:r w:rsidRPr="00C8421A">
              <w:rPr>
                <w:rFonts w:ascii="Arial" w:hAnsi="Arial"/>
                <w:sz w:val="18"/>
                <w:lang w:eastAsia="ja-JP"/>
              </w:rPr>
              <w:t xml:space="preserve">receiving </w:t>
            </w:r>
            <w:r w:rsidRPr="00C8421A">
              <w:rPr>
                <w:rFonts w:ascii="Arial" w:hAnsi="Arial"/>
                <w:i/>
                <w:sz w:val="18"/>
                <w:lang w:eastAsia="ja-JP"/>
              </w:rPr>
              <w:t>requestReducedIntNonContComb</w:t>
            </w:r>
            <w:r w:rsidRPr="00C8421A">
              <w:rPr>
                <w:rFonts w:ascii="Arial"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F6C007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4658126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E235D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reducedIntNonContCombRequested</w:t>
            </w:r>
          </w:p>
          <w:p w14:paraId="7F382E4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zh-CN"/>
              </w:rPr>
              <w:t xml:space="preserve">Indicates </w:t>
            </w:r>
            <w:r w:rsidRPr="00C8421A">
              <w:rPr>
                <w:rFonts w:ascii="Arial" w:hAnsi="Arial"/>
                <w:sz w:val="18"/>
                <w:lang w:eastAsia="ja-JP"/>
              </w:rPr>
              <w:t>that</w:t>
            </w:r>
            <w:r w:rsidRPr="00C8421A">
              <w:rPr>
                <w:rFonts w:ascii="Arial" w:hAnsi="Arial"/>
                <w:sz w:val="18"/>
                <w:lang w:eastAsia="zh-CN"/>
              </w:rPr>
              <w:t xml:space="preserve"> the UE </w:t>
            </w:r>
            <w:r w:rsidRPr="00C8421A">
              <w:rPr>
                <w:rFonts w:ascii="Arial"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9553ED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376F8DD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7970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reflectiveQoS</w:t>
            </w:r>
          </w:p>
          <w:p w14:paraId="72FA6AB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BDCFA0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kern w:val="2"/>
                <w:sz w:val="18"/>
                <w:lang w:eastAsia="ja-JP"/>
              </w:rPr>
              <w:t>No</w:t>
            </w:r>
          </w:p>
        </w:tc>
      </w:tr>
      <w:tr w:rsidR="00C8421A" w:rsidRPr="00C8421A" w14:paraId="03B296A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25C82"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C8421A">
              <w:rPr>
                <w:rFonts w:ascii="Arial" w:hAnsi="Arial" w:cs="Arial"/>
                <w:b/>
                <w:bCs/>
                <w:i/>
                <w:noProof/>
                <w:sz w:val="18"/>
                <w:szCs w:val="18"/>
                <w:lang w:eastAsia="zh-CN"/>
              </w:rPr>
              <w:lastRenderedPageBreak/>
              <w:t>relWeightTwoLayers/ relWeightFourLayers/ relWeightEightLayers</w:t>
            </w:r>
          </w:p>
          <w:p w14:paraId="68C3BF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8933DB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kern w:val="2"/>
                <w:sz w:val="18"/>
                <w:lang w:eastAsia="ja-JP"/>
              </w:rPr>
            </w:pPr>
            <w:r w:rsidRPr="00C8421A">
              <w:rPr>
                <w:rFonts w:ascii="Arial" w:hAnsi="Arial"/>
                <w:kern w:val="2"/>
                <w:sz w:val="18"/>
                <w:lang w:eastAsia="ja-JP"/>
              </w:rPr>
              <w:t>-</w:t>
            </w:r>
          </w:p>
        </w:tc>
      </w:tr>
      <w:tr w:rsidR="00C8421A" w:rsidRPr="00C8421A" w14:paraId="39DE0F61" w14:textId="77777777" w:rsidTr="001C4F66">
        <w:tc>
          <w:tcPr>
            <w:tcW w:w="7808" w:type="dxa"/>
            <w:gridSpan w:val="3"/>
            <w:tcBorders>
              <w:top w:val="single" w:sz="4" w:space="0" w:color="808080"/>
              <w:left w:val="single" w:sz="4" w:space="0" w:color="808080"/>
              <w:bottom w:val="single" w:sz="4" w:space="0" w:color="808080"/>
              <w:right w:val="single" w:sz="4" w:space="0" w:color="808080"/>
            </w:tcBorders>
          </w:tcPr>
          <w:p w14:paraId="7549647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reportCGI-NR-EN-DC</w:t>
            </w:r>
          </w:p>
          <w:p w14:paraId="1BA0427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 xml:space="preserve">Indicates </w:t>
            </w:r>
            <w:r w:rsidRPr="00C8421A">
              <w:rPr>
                <w:rFonts w:ascii="Arial" w:hAnsi="Arial"/>
                <w:sz w:val="18"/>
                <w:lang w:eastAsia="en-GB"/>
              </w:rPr>
              <w:t>whether the UE supports</w:t>
            </w:r>
            <w:r w:rsidRPr="00C8421A">
              <w:rPr>
                <w:rFonts w:ascii="Arial" w:hAnsi="Arial"/>
                <w:sz w:val="18"/>
                <w:lang w:eastAsia="zh-CN"/>
              </w:rPr>
              <w:t xml:space="preserve"> Inter-RAT report CGI procedure towards NR cell when it is configured with </w:t>
            </w:r>
            <w:r w:rsidRPr="00C8421A">
              <w:rPr>
                <w:rFonts w:ascii="Arial" w:hAnsi="Arial" w:cs="Arial"/>
                <w:sz w:val="18"/>
                <w:lang w:eastAsia="zh-CN"/>
              </w:rPr>
              <w:t>(NG)</w:t>
            </w:r>
            <w:r w:rsidRPr="00C8421A">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E226DE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Yes</w:t>
            </w:r>
          </w:p>
        </w:tc>
      </w:tr>
      <w:tr w:rsidR="00C8421A" w:rsidRPr="00C8421A" w14:paraId="58453A94" w14:textId="77777777" w:rsidTr="001C4F66">
        <w:tc>
          <w:tcPr>
            <w:tcW w:w="7808" w:type="dxa"/>
            <w:gridSpan w:val="3"/>
            <w:tcBorders>
              <w:top w:val="single" w:sz="4" w:space="0" w:color="808080"/>
              <w:left w:val="single" w:sz="4" w:space="0" w:color="808080"/>
              <w:bottom w:val="single" w:sz="4" w:space="0" w:color="808080"/>
              <w:right w:val="single" w:sz="4" w:space="0" w:color="808080"/>
            </w:tcBorders>
          </w:tcPr>
          <w:p w14:paraId="1700D06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reportCGI-NR-NoEN-DC</w:t>
            </w:r>
          </w:p>
          <w:p w14:paraId="154718C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 xml:space="preserve">Indicates </w:t>
            </w:r>
            <w:r w:rsidRPr="00C8421A">
              <w:rPr>
                <w:rFonts w:ascii="Arial" w:hAnsi="Arial"/>
                <w:sz w:val="18"/>
                <w:lang w:eastAsia="en-GB"/>
              </w:rPr>
              <w:t xml:space="preserve">whether the UE supports </w:t>
            </w:r>
            <w:r w:rsidRPr="00C8421A">
              <w:rPr>
                <w:rFonts w:ascii="Arial" w:hAnsi="Arial"/>
                <w:sz w:val="18"/>
                <w:lang w:eastAsia="zh-CN"/>
              </w:rPr>
              <w:t xml:space="preserve">Inter-RAT report CGI procedure towards NR cell when it is not configured with </w:t>
            </w:r>
            <w:r w:rsidRPr="00C8421A">
              <w:rPr>
                <w:rFonts w:ascii="Arial" w:hAnsi="Arial" w:cs="Arial"/>
                <w:sz w:val="18"/>
                <w:lang w:eastAsia="zh-CN"/>
              </w:rPr>
              <w:t>(NG)</w:t>
            </w:r>
            <w:r w:rsidRPr="00C8421A">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38DF6E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Yes</w:t>
            </w:r>
          </w:p>
        </w:tc>
      </w:tr>
      <w:tr w:rsidR="00C8421A" w:rsidRPr="00C8421A" w14:paraId="6916372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E530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srs-CapabilityPerBandPairList</w:t>
            </w:r>
          </w:p>
          <w:p w14:paraId="5D94F8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 xml:space="preserve">Indicates, for a </w:t>
            </w:r>
            <w:proofErr w:type="gramStart"/>
            <w:r w:rsidRPr="00C8421A">
              <w:rPr>
                <w:rFonts w:ascii="Arial" w:hAnsi="Arial"/>
                <w:sz w:val="18"/>
                <w:lang w:eastAsia="ja-JP"/>
              </w:rPr>
              <w:t>particular pair</w:t>
            </w:r>
            <w:proofErr w:type="gramEnd"/>
            <w:r w:rsidRPr="00C8421A">
              <w:rPr>
                <w:rFonts w:ascii="Arial" w:hAnsi="Arial"/>
                <w:sz w:val="18"/>
                <w:lang w:eastAsia="ja-JP"/>
              </w:rPr>
              <w:t xml:space="preserve"> of bands, the SRS carrier switching parameters when switching between the band pair to transmit SRS on a PUSCH-less SCell as specified in TS 36.212 [22] and TS 36.213 [23]. If included, the UE shall include </w:t>
            </w:r>
            <w:proofErr w:type="gramStart"/>
            <w:r w:rsidRPr="00C8421A">
              <w:rPr>
                <w:rFonts w:ascii="Arial" w:hAnsi="Arial"/>
                <w:sz w:val="18"/>
                <w:lang w:eastAsia="ja-JP"/>
              </w:rPr>
              <w:t>a number of</w:t>
            </w:r>
            <w:proofErr w:type="gramEnd"/>
            <w:r w:rsidRPr="00C8421A">
              <w:rPr>
                <w:rFonts w:ascii="Arial" w:hAnsi="Arial"/>
                <w:sz w:val="18"/>
                <w:lang w:eastAsia="ja-JP"/>
              </w:rPr>
              <w:t xml:space="preserve"> entries as indicated in the following, and listed in the same order, as in </w:t>
            </w:r>
            <w:r w:rsidRPr="00C8421A">
              <w:rPr>
                <w:rFonts w:ascii="Arial" w:hAnsi="Arial"/>
                <w:i/>
                <w:sz w:val="18"/>
                <w:lang w:eastAsia="ja-JP"/>
              </w:rPr>
              <w:t>bandParameterList</w:t>
            </w:r>
            <w:r w:rsidRPr="00C8421A">
              <w:rPr>
                <w:rFonts w:ascii="Arial" w:hAnsi="Arial"/>
                <w:sz w:val="18"/>
                <w:lang w:eastAsia="ja-JP"/>
              </w:rPr>
              <w:t xml:space="preserve"> for the concerned band combination:</w:t>
            </w:r>
          </w:p>
          <w:p w14:paraId="3713249C" w14:textId="77777777" w:rsidR="00C8421A" w:rsidRPr="00C8421A" w:rsidRDefault="00C8421A" w:rsidP="00C8421A">
            <w:pPr>
              <w:overflowPunct w:val="0"/>
              <w:autoSpaceDE w:val="0"/>
              <w:autoSpaceDN w:val="0"/>
              <w:adjustRightInd w:val="0"/>
              <w:spacing w:after="0"/>
              <w:ind w:left="568" w:hanging="284"/>
              <w:textAlignment w:val="baseline"/>
              <w:rPr>
                <w:rFonts w:ascii="Arial" w:hAnsi="Arial" w:cs="Arial"/>
                <w:sz w:val="18"/>
                <w:szCs w:val="18"/>
                <w:lang w:eastAsia="ja-JP"/>
              </w:rPr>
            </w:pPr>
            <w:r w:rsidRPr="00C8421A">
              <w:rPr>
                <w:rFonts w:ascii="Arial" w:hAnsi="Arial" w:cs="Arial"/>
                <w:sz w:val="18"/>
                <w:szCs w:val="18"/>
                <w:lang w:eastAsia="ja-JP"/>
              </w:rPr>
              <w:t>-</w:t>
            </w:r>
            <w:r w:rsidRPr="00C8421A">
              <w:rPr>
                <w:rFonts w:ascii="Arial" w:hAnsi="Arial" w:cs="Arial"/>
                <w:sz w:val="18"/>
                <w:szCs w:val="18"/>
                <w:lang w:eastAsia="ja-JP"/>
              </w:rPr>
              <w:tab/>
              <w:t xml:space="preserve">For the first band, the UE shall include the same number of entries as in </w:t>
            </w:r>
            <w:r w:rsidRPr="00C8421A">
              <w:rPr>
                <w:rFonts w:ascii="Arial" w:hAnsi="Arial" w:cs="Arial"/>
                <w:i/>
                <w:sz w:val="18"/>
                <w:szCs w:val="18"/>
                <w:lang w:eastAsia="ja-JP"/>
              </w:rPr>
              <w:t>bandParameterList</w:t>
            </w:r>
            <w:r w:rsidRPr="00C8421A">
              <w:rPr>
                <w:rFonts w:ascii="Arial" w:hAnsi="Arial" w:cs="Arial"/>
                <w:sz w:val="18"/>
                <w:szCs w:val="18"/>
                <w:lang w:eastAsia="ja-JP"/>
              </w:rPr>
              <w:t xml:space="preserve"> i.e. first entry corresponds to first band in </w:t>
            </w:r>
            <w:r w:rsidRPr="00C8421A">
              <w:rPr>
                <w:rFonts w:ascii="Arial" w:hAnsi="Arial" w:cs="Arial"/>
                <w:i/>
                <w:sz w:val="18"/>
                <w:szCs w:val="18"/>
                <w:lang w:eastAsia="ja-JP"/>
              </w:rPr>
              <w:t>bandParameterList</w:t>
            </w:r>
            <w:r w:rsidRPr="00C8421A">
              <w:rPr>
                <w:rFonts w:ascii="Arial" w:hAnsi="Arial" w:cs="Arial"/>
                <w:sz w:val="18"/>
                <w:szCs w:val="18"/>
                <w:lang w:eastAsia="ja-JP"/>
              </w:rPr>
              <w:t xml:space="preserve"> and so on,</w:t>
            </w:r>
          </w:p>
          <w:p w14:paraId="747052A1" w14:textId="77777777" w:rsidR="00C8421A" w:rsidRPr="00C8421A" w:rsidRDefault="00C8421A" w:rsidP="00C8421A">
            <w:pPr>
              <w:overflowPunct w:val="0"/>
              <w:autoSpaceDE w:val="0"/>
              <w:autoSpaceDN w:val="0"/>
              <w:adjustRightInd w:val="0"/>
              <w:spacing w:after="0"/>
              <w:ind w:left="568" w:hanging="284"/>
              <w:textAlignment w:val="baseline"/>
              <w:rPr>
                <w:rFonts w:ascii="Arial" w:hAnsi="Arial" w:cs="Arial"/>
                <w:sz w:val="18"/>
                <w:szCs w:val="18"/>
                <w:lang w:eastAsia="ja-JP"/>
              </w:rPr>
            </w:pPr>
            <w:r w:rsidRPr="00C8421A">
              <w:rPr>
                <w:rFonts w:ascii="Arial" w:hAnsi="Arial" w:cs="Arial"/>
                <w:sz w:val="18"/>
                <w:szCs w:val="18"/>
                <w:lang w:eastAsia="ja-JP"/>
              </w:rPr>
              <w:t>-</w:t>
            </w:r>
            <w:r w:rsidRPr="00C8421A">
              <w:rPr>
                <w:rFonts w:ascii="Arial" w:hAnsi="Arial" w:cs="Arial"/>
                <w:sz w:val="18"/>
                <w:szCs w:val="18"/>
                <w:lang w:eastAsia="ja-JP"/>
              </w:rPr>
              <w:tab/>
              <w:t xml:space="preserve">For the second band, the UE shall include one entry less i.e. first entry corresponds to the second band in </w:t>
            </w:r>
            <w:r w:rsidRPr="00C8421A">
              <w:rPr>
                <w:rFonts w:ascii="Arial" w:hAnsi="Arial" w:cs="Arial"/>
                <w:i/>
                <w:sz w:val="18"/>
                <w:szCs w:val="18"/>
                <w:lang w:eastAsia="ja-JP"/>
              </w:rPr>
              <w:t>bandParameterList</w:t>
            </w:r>
            <w:r w:rsidRPr="00C8421A">
              <w:rPr>
                <w:rFonts w:ascii="Arial" w:hAnsi="Arial" w:cs="Arial"/>
                <w:sz w:val="18"/>
                <w:szCs w:val="18"/>
                <w:lang w:eastAsia="ja-JP"/>
              </w:rPr>
              <w:t xml:space="preserve"> and so on</w:t>
            </w:r>
          </w:p>
          <w:p w14:paraId="141EE227" w14:textId="77777777" w:rsidR="00C8421A" w:rsidRPr="00C8421A" w:rsidRDefault="00C8421A" w:rsidP="00C8421A">
            <w:pPr>
              <w:overflowPunct w:val="0"/>
              <w:autoSpaceDE w:val="0"/>
              <w:autoSpaceDN w:val="0"/>
              <w:adjustRightInd w:val="0"/>
              <w:spacing w:after="0"/>
              <w:ind w:left="568" w:hanging="284"/>
              <w:textAlignment w:val="baseline"/>
              <w:rPr>
                <w:b/>
                <w:i/>
                <w:lang w:eastAsia="ja-JP"/>
              </w:rPr>
            </w:pPr>
            <w:r w:rsidRPr="00C8421A">
              <w:rPr>
                <w:rFonts w:ascii="Arial" w:hAnsi="Arial" w:cs="Arial"/>
                <w:sz w:val="18"/>
                <w:szCs w:val="18"/>
                <w:lang w:eastAsia="ja-JP"/>
              </w:rPr>
              <w:t>-</w:t>
            </w:r>
            <w:r w:rsidRPr="00C8421A">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FD6A8C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4A574D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FCBD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requestedBands</w:t>
            </w:r>
          </w:p>
          <w:p w14:paraId="544B88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0BA42E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052DBA3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FCBD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ja-JP"/>
              </w:rPr>
              <w:t>requestedCCsDL, requestedCCsUL</w:t>
            </w:r>
          </w:p>
          <w:p w14:paraId="23BC0DB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the maximum number of CCs</w:t>
            </w:r>
            <w:r w:rsidRPr="00C8421A">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066DCB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389463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4D74C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requestedDiffFallbackCombList</w:t>
            </w:r>
          </w:p>
          <w:p w14:paraId="248598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4476F6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185A2F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58761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rf</w:t>
            </w:r>
            <w:r w:rsidRPr="00C8421A">
              <w:rPr>
                <w:rFonts w:ascii="Arial" w:hAnsi="Arial"/>
                <w:b/>
                <w:i/>
                <w:sz w:val="18"/>
                <w:lang w:eastAsia="zh-CN"/>
              </w:rPr>
              <w:t>-</w:t>
            </w:r>
            <w:r w:rsidRPr="00C8421A">
              <w:rPr>
                <w:rFonts w:ascii="Arial" w:hAnsi="Arial"/>
                <w:b/>
                <w:i/>
                <w:sz w:val="18"/>
                <w:lang w:eastAsia="ja-JP"/>
              </w:rPr>
              <w:t>RetuningTimeDL</w:t>
            </w:r>
          </w:p>
          <w:p w14:paraId="40B81C3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 xml:space="preserve">Indicates the </w:t>
            </w:r>
            <w:r w:rsidRPr="00C8421A">
              <w:rPr>
                <w:rFonts w:ascii="Arial" w:hAnsi="Arial"/>
                <w:sz w:val="18"/>
                <w:lang w:eastAsia="zh-CN"/>
              </w:rPr>
              <w:t xml:space="preserve">interruption time on DL reception within a band pair during the </w:t>
            </w:r>
            <w:r w:rsidRPr="00C8421A">
              <w:rPr>
                <w:rFonts w:ascii="Arial" w:hAnsi="Arial"/>
                <w:sz w:val="18"/>
                <w:lang w:eastAsia="ja-JP"/>
              </w:rPr>
              <w:t xml:space="preserve">RF retuning for switching between </w:t>
            </w:r>
            <w:r w:rsidRPr="00C8421A">
              <w:rPr>
                <w:rFonts w:ascii="Arial" w:hAnsi="Arial"/>
                <w:sz w:val="18"/>
                <w:lang w:eastAsia="zh-CN"/>
              </w:rPr>
              <w:t xml:space="preserve">the </w:t>
            </w:r>
            <w:r w:rsidRPr="00C8421A">
              <w:rPr>
                <w:rFonts w:ascii="Arial" w:hAnsi="Arial"/>
                <w:sz w:val="18"/>
                <w:lang w:eastAsia="ja-JP"/>
              </w:rPr>
              <w:t>band pair</w:t>
            </w:r>
            <w:r w:rsidRPr="00C8421A">
              <w:rPr>
                <w:rFonts w:ascii="Arial" w:hAnsi="Arial"/>
                <w:sz w:val="18"/>
                <w:lang w:eastAsia="zh-CN"/>
              </w:rPr>
              <w:t xml:space="preserve"> </w:t>
            </w:r>
            <w:r w:rsidRPr="00C8421A">
              <w:rPr>
                <w:rFonts w:ascii="Arial" w:hAnsi="Arial"/>
                <w:sz w:val="18"/>
                <w:lang w:eastAsia="ja-JP"/>
              </w:rPr>
              <w:t>to transmit SRS on a PUSCH-less SCell</w:t>
            </w:r>
            <w:r w:rsidRPr="00C8421A">
              <w:rPr>
                <w:rFonts w:ascii="Arial" w:hAnsi="Arial"/>
                <w:sz w:val="18"/>
                <w:lang w:eastAsia="zh-CN"/>
              </w:rPr>
              <w:t>.</w:t>
            </w:r>
            <w:r w:rsidRPr="00C8421A">
              <w:rPr>
                <w:rFonts w:ascii="Arial" w:hAnsi="Arial"/>
                <w:sz w:val="18"/>
                <w:lang w:eastAsia="ja-JP"/>
              </w:rPr>
              <w:t xml:space="preserve"> n0 represents 0 OFDM symbol</w:t>
            </w:r>
            <w:r w:rsidRPr="00C8421A">
              <w:rPr>
                <w:rFonts w:ascii="Arial" w:hAnsi="Arial"/>
                <w:sz w:val="18"/>
                <w:lang w:eastAsia="zh-CN"/>
              </w:rPr>
              <w:t>s</w:t>
            </w:r>
            <w:r w:rsidRPr="00C8421A">
              <w:rPr>
                <w:rFonts w:ascii="Arial" w:hAnsi="Arial"/>
                <w:sz w:val="18"/>
                <w:lang w:eastAsia="ja-JP"/>
              </w:rPr>
              <w:t>, n0dot5 represents 0.5 OFDM symbol</w:t>
            </w:r>
            <w:r w:rsidRPr="00C8421A">
              <w:rPr>
                <w:rFonts w:ascii="Arial" w:hAnsi="Arial"/>
                <w:sz w:val="18"/>
                <w:lang w:eastAsia="zh-CN"/>
              </w:rPr>
              <w:t>s</w:t>
            </w:r>
            <w:r w:rsidRPr="00C8421A">
              <w:rPr>
                <w:rFonts w:ascii="Arial"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21F301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071B49F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A0D9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w:t>
            </w:r>
            <w:r w:rsidRPr="00C8421A">
              <w:rPr>
                <w:rFonts w:ascii="Arial" w:hAnsi="Arial"/>
                <w:b/>
                <w:i/>
                <w:sz w:val="18"/>
                <w:lang w:eastAsia="ja-JP"/>
              </w:rPr>
              <w:t>f</w:t>
            </w:r>
            <w:r w:rsidRPr="00C8421A">
              <w:rPr>
                <w:rFonts w:ascii="Arial" w:hAnsi="Arial"/>
                <w:b/>
                <w:i/>
                <w:sz w:val="18"/>
                <w:lang w:eastAsia="zh-CN"/>
              </w:rPr>
              <w:t>-</w:t>
            </w:r>
            <w:r w:rsidRPr="00C8421A">
              <w:rPr>
                <w:rFonts w:ascii="Arial" w:hAnsi="Arial"/>
                <w:b/>
                <w:i/>
                <w:sz w:val="18"/>
                <w:lang w:eastAsia="ja-JP"/>
              </w:rPr>
              <w:t>RetuningTime</w:t>
            </w:r>
            <w:r w:rsidRPr="00C8421A">
              <w:rPr>
                <w:rFonts w:ascii="Arial" w:hAnsi="Arial"/>
                <w:b/>
                <w:i/>
                <w:sz w:val="18"/>
                <w:lang w:eastAsia="zh-CN"/>
              </w:rPr>
              <w:t>U</w:t>
            </w:r>
            <w:r w:rsidRPr="00C8421A">
              <w:rPr>
                <w:rFonts w:ascii="Arial" w:hAnsi="Arial"/>
                <w:b/>
                <w:i/>
                <w:sz w:val="18"/>
                <w:lang w:eastAsia="ja-JP"/>
              </w:rPr>
              <w:t>L</w:t>
            </w:r>
          </w:p>
          <w:p w14:paraId="5878193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 xml:space="preserve">Indicates the </w:t>
            </w:r>
            <w:r w:rsidRPr="00C8421A">
              <w:rPr>
                <w:rFonts w:ascii="Arial" w:hAnsi="Arial"/>
                <w:sz w:val="18"/>
                <w:lang w:eastAsia="zh-CN"/>
              </w:rPr>
              <w:t xml:space="preserve">interruption time on UL transmission within a band pair during the </w:t>
            </w:r>
            <w:r w:rsidRPr="00C8421A">
              <w:rPr>
                <w:rFonts w:ascii="Arial" w:hAnsi="Arial"/>
                <w:sz w:val="18"/>
                <w:lang w:eastAsia="ja-JP"/>
              </w:rPr>
              <w:t xml:space="preserve">RF retuning for switching between </w:t>
            </w:r>
            <w:r w:rsidRPr="00C8421A">
              <w:rPr>
                <w:rFonts w:ascii="Arial" w:hAnsi="Arial"/>
                <w:sz w:val="18"/>
                <w:lang w:eastAsia="zh-CN"/>
              </w:rPr>
              <w:t xml:space="preserve">the </w:t>
            </w:r>
            <w:r w:rsidRPr="00C8421A">
              <w:rPr>
                <w:rFonts w:ascii="Arial" w:hAnsi="Arial"/>
                <w:sz w:val="18"/>
                <w:lang w:eastAsia="ja-JP"/>
              </w:rPr>
              <w:t>band pair to transmit SRS on a PUSCH-less SCell</w:t>
            </w:r>
            <w:r w:rsidRPr="00C8421A">
              <w:rPr>
                <w:rFonts w:ascii="Arial" w:hAnsi="Arial"/>
                <w:sz w:val="18"/>
                <w:lang w:eastAsia="zh-CN"/>
              </w:rPr>
              <w:t>.</w:t>
            </w:r>
            <w:r w:rsidRPr="00C8421A">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26D532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063A43E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18A4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rlc-AM-Ooo-Delivery</w:t>
            </w:r>
          </w:p>
          <w:p w14:paraId="1952C82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out-of-order delivery from RLC to PDCP for RLC AM</w:t>
            </w:r>
            <w:r w:rsidRPr="00C8421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D5F59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eastAsia="SimSun" w:hAnsi="Arial"/>
                <w:noProof/>
                <w:sz w:val="18"/>
                <w:lang w:eastAsia="zh-CN"/>
              </w:rPr>
              <w:t>-</w:t>
            </w:r>
          </w:p>
        </w:tc>
      </w:tr>
      <w:tr w:rsidR="00C8421A" w:rsidRPr="00C8421A" w14:paraId="689C52A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C677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rlc-UM-Ooo-Delivery</w:t>
            </w:r>
          </w:p>
          <w:p w14:paraId="0229F29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out-of-order delivery from RLC to PDCP for RLC UM</w:t>
            </w:r>
            <w:r w:rsidRPr="00C8421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4C1A5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eastAsia="SimSun" w:hAnsi="Arial"/>
                <w:noProof/>
                <w:sz w:val="18"/>
                <w:lang w:eastAsia="zh-CN"/>
              </w:rPr>
              <w:t>-</w:t>
            </w:r>
          </w:p>
        </w:tc>
      </w:tr>
      <w:tr w:rsidR="00C8421A" w:rsidRPr="00C8421A" w14:paraId="0F44D0D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ACA1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rlm-ReportSupport</w:t>
            </w:r>
          </w:p>
          <w:p w14:paraId="2EC7F23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47A4906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06F376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D2AB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rohc-ContextContinue</w:t>
            </w:r>
          </w:p>
          <w:p w14:paraId="3A2B869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Same as "</w:t>
            </w:r>
            <w:r w:rsidRPr="00C8421A">
              <w:rPr>
                <w:rFonts w:ascii="Arial" w:hAnsi="Arial"/>
                <w:i/>
                <w:sz w:val="18"/>
                <w:lang w:eastAsia="ja-JP"/>
              </w:rPr>
              <w:t>continueROHC-Context</w:t>
            </w:r>
            <w:r w:rsidRPr="00C8421A">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2D6405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4CB2E4E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C3BB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rohc-ContextMaxSessions</w:t>
            </w:r>
          </w:p>
          <w:p w14:paraId="5B7A924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Same as "</w:t>
            </w:r>
            <w:r w:rsidRPr="00C8421A">
              <w:rPr>
                <w:rFonts w:ascii="Arial" w:hAnsi="Arial"/>
                <w:i/>
                <w:sz w:val="18"/>
                <w:lang w:eastAsia="ja-JP"/>
              </w:rPr>
              <w:t>maxNumberROHC-ContextSessions</w:t>
            </w:r>
            <w:r w:rsidRPr="00C8421A">
              <w:rPr>
                <w:rFonts w:ascii="Arial" w:hAnsi="Arial"/>
                <w:sz w:val="18"/>
                <w:lang w:eastAsia="ja-JP"/>
              </w:rPr>
              <w:t>" defined in TS 38.306 [87].</w:t>
            </w:r>
            <w:r w:rsidRPr="00C8421A">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84B52C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4B01055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502A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rohc-Profiles</w:t>
            </w:r>
          </w:p>
          <w:p w14:paraId="0943C77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Same as "</w:t>
            </w:r>
            <w:r w:rsidRPr="00C8421A">
              <w:rPr>
                <w:rFonts w:ascii="Arial" w:hAnsi="Arial"/>
                <w:i/>
                <w:sz w:val="18"/>
                <w:lang w:eastAsia="ja-JP"/>
              </w:rPr>
              <w:t>supportedROHC-Profiles</w:t>
            </w:r>
            <w:r w:rsidRPr="00C8421A">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847F14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5723271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6C9C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rohc-ProfilesUL-Only</w:t>
            </w:r>
          </w:p>
          <w:p w14:paraId="2DE8863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Same as "</w:t>
            </w:r>
            <w:r w:rsidRPr="00C8421A">
              <w:rPr>
                <w:rFonts w:ascii="Arial" w:hAnsi="Arial"/>
                <w:i/>
                <w:sz w:val="18"/>
                <w:lang w:eastAsia="ja-JP"/>
              </w:rPr>
              <w:t>uplinkOnlyROHC-Profiles</w:t>
            </w:r>
            <w:r w:rsidRPr="00C8421A">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C72473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1BA9D70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07E1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rsrqMeasWideband</w:t>
            </w:r>
          </w:p>
          <w:p w14:paraId="7A1325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B807F8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Yes</w:t>
            </w:r>
          </w:p>
        </w:tc>
      </w:tr>
      <w:tr w:rsidR="00C8421A" w:rsidRPr="00C8421A" w14:paraId="66B1BFF3" w14:textId="77777777" w:rsidTr="001C4F66">
        <w:trPr>
          <w:cantSplit/>
        </w:trPr>
        <w:tc>
          <w:tcPr>
            <w:tcW w:w="7793" w:type="dxa"/>
            <w:gridSpan w:val="2"/>
          </w:tcPr>
          <w:p w14:paraId="5DAB181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rsrq-</w:t>
            </w:r>
            <w:r w:rsidRPr="00C8421A">
              <w:rPr>
                <w:rFonts w:ascii="Arial" w:hAnsi="Arial"/>
                <w:b/>
                <w:bCs/>
                <w:i/>
                <w:noProof/>
                <w:sz w:val="18"/>
                <w:lang w:eastAsia="zh-CN"/>
              </w:rPr>
              <w:t>On</w:t>
            </w:r>
            <w:r w:rsidRPr="00C8421A">
              <w:rPr>
                <w:rFonts w:ascii="Arial" w:hAnsi="Arial"/>
                <w:b/>
                <w:bCs/>
                <w:i/>
                <w:noProof/>
                <w:sz w:val="18"/>
                <w:lang w:eastAsia="en-GB"/>
              </w:rPr>
              <w:t>AllSymbols</w:t>
            </w:r>
          </w:p>
          <w:p w14:paraId="07C7D71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w:t>
            </w:r>
            <w:r w:rsidRPr="00C8421A">
              <w:rPr>
                <w:rFonts w:ascii="Arial" w:hAnsi="Arial"/>
                <w:sz w:val="18"/>
                <w:lang w:eastAsia="zh-CN"/>
              </w:rPr>
              <w:t>can perform</w:t>
            </w:r>
            <w:r w:rsidRPr="00C8421A">
              <w:rPr>
                <w:rFonts w:ascii="Arial" w:hAnsi="Arial"/>
                <w:sz w:val="18"/>
                <w:lang w:eastAsia="en-GB"/>
              </w:rPr>
              <w:t xml:space="preserve"> </w:t>
            </w:r>
            <w:r w:rsidRPr="00C8421A">
              <w:rPr>
                <w:rFonts w:ascii="Arial" w:hAnsi="Arial"/>
                <w:sz w:val="18"/>
                <w:lang w:eastAsia="zh-CN"/>
              </w:rPr>
              <w:t xml:space="preserve">RSRQ measurement on all OFDM symbols </w:t>
            </w:r>
            <w:proofErr w:type="gramStart"/>
            <w:r w:rsidRPr="00C8421A">
              <w:rPr>
                <w:rFonts w:ascii="Arial" w:hAnsi="Arial"/>
                <w:sz w:val="18"/>
                <w:lang w:eastAsia="zh-CN"/>
              </w:rPr>
              <w:t>and also</w:t>
            </w:r>
            <w:proofErr w:type="gramEnd"/>
            <w:r w:rsidRPr="00C8421A">
              <w:rPr>
                <w:rFonts w:ascii="Arial" w:hAnsi="Arial"/>
                <w:sz w:val="18"/>
                <w:lang w:eastAsia="zh-CN"/>
              </w:rPr>
              <w:t xml:space="preserve"> support the extended </w:t>
            </w:r>
            <w:r w:rsidRPr="00C8421A">
              <w:rPr>
                <w:rFonts w:ascii="Arial" w:hAnsi="Arial"/>
                <w:kern w:val="2"/>
                <w:sz w:val="18"/>
                <w:lang w:eastAsia="zh-CN"/>
              </w:rPr>
              <w:t>RSRQ upper value range from -3dB to 2.5dB</w:t>
            </w:r>
            <w:r w:rsidRPr="00C8421A">
              <w:rPr>
                <w:rFonts w:ascii="Arial" w:hAnsi="Arial"/>
                <w:sz w:val="18"/>
                <w:lang w:eastAsia="en-GB"/>
              </w:rPr>
              <w:t xml:space="preserve"> </w:t>
            </w:r>
            <w:r w:rsidRPr="00C8421A">
              <w:rPr>
                <w:rFonts w:ascii="Arial" w:hAnsi="Arial"/>
                <w:kern w:val="2"/>
                <w:sz w:val="18"/>
                <w:lang w:eastAsia="zh-CN"/>
              </w:rPr>
              <w:t>in measurement configuration and reporting as specified in TS 36.133 [16]</w:t>
            </w:r>
            <w:r w:rsidRPr="00C8421A">
              <w:rPr>
                <w:rFonts w:ascii="Arial" w:hAnsi="Arial"/>
                <w:sz w:val="18"/>
                <w:lang w:eastAsia="en-GB"/>
              </w:rPr>
              <w:t>.</w:t>
            </w:r>
          </w:p>
        </w:tc>
        <w:tc>
          <w:tcPr>
            <w:tcW w:w="862" w:type="dxa"/>
            <w:gridSpan w:val="2"/>
          </w:tcPr>
          <w:p w14:paraId="189351B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08F23426" w14:textId="77777777" w:rsidTr="001C4F66">
        <w:trPr>
          <w:cantSplit/>
        </w:trPr>
        <w:tc>
          <w:tcPr>
            <w:tcW w:w="7793" w:type="dxa"/>
            <w:gridSpan w:val="2"/>
          </w:tcPr>
          <w:p w14:paraId="4C1DC68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zh-CN"/>
              </w:rPr>
              <w:t>rs</w:t>
            </w:r>
            <w:r w:rsidRPr="00C8421A">
              <w:rPr>
                <w:rFonts w:ascii="Arial" w:hAnsi="Arial"/>
                <w:b/>
                <w:i/>
                <w:sz w:val="18"/>
                <w:lang w:eastAsia="ja-JP"/>
              </w:rPr>
              <w:t>-SINR-</w:t>
            </w:r>
            <w:r w:rsidRPr="00C8421A">
              <w:rPr>
                <w:rFonts w:ascii="Arial" w:hAnsi="Arial"/>
                <w:b/>
                <w:i/>
                <w:sz w:val="18"/>
                <w:lang w:eastAsia="zh-CN"/>
              </w:rPr>
              <w:t>Meas</w:t>
            </w:r>
          </w:p>
          <w:p w14:paraId="2D55656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sz w:val="18"/>
                <w:lang w:eastAsia="zh-CN"/>
              </w:rPr>
              <w:t>Indicates whether the UE can perform RS</w:t>
            </w:r>
            <w:r w:rsidRPr="00C8421A">
              <w:rPr>
                <w:rFonts w:ascii="Arial" w:hAnsi="Arial"/>
                <w:sz w:val="18"/>
                <w:lang w:eastAsia="ja-JP"/>
              </w:rPr>
              <w:t>-SIN</w:t>
            </w:r>
            <w:r w:rsidRPr="00C8421A">
              <w:rPr>
                <w:rFonts w:ascii="Arial" w:hAnsi="Arial"/>
                <w:sz w:val="18"/>
                <w:lang w:eastAsia="zh-CN"/>
              </w:rPr>
              <w:t>R measurements</w:t>
            </w:r>
            <w:r w:rsidRPr="00C8421A">
              <w:rPr>
                <w:rFonts w:ascii="Arial" w:hAnsi="Arial"/>
                <w:sz w:val="18"/>
                <w:lang w:eastAsia="ja-JP"/>
              </w:rPr>
              <w:t xml:space="preserve"> in RRC_CONNECTED as specified in TS 36.214 [48]</w:t>
            </w:r>
            <w:r w:rsidRPr="00C8421A">
              <w:rPr>
                <w:rFonts w:ascii="Arial" w:hAnsi="Arial"/>
                <w:sz w:val="18"/>
                <w:lang w:eastAsia="zh-CN"/>
              </w:rPr>
              <w:t>.</w:t>
            </w:r>
          </w:p>
        </w:tc>
        <w:tc>
          <w:tcPr>
            <w:tcW w:w="862" w:type="dxa"/>
            <w:gridSpan w:val="2"/>
          </w:tcPr>
          <w:p w14:paraId="401F399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76992BA5" w14:textId="77777777" w:rsidTr="001C4F66">
        <w:trPr>
          <w:cantSplit/>
        </w:trPr>
        <w:tc>
          <w:tcPr>
            <w:tcW w:w="7793" w:type="dxa"/>
            <w:gridSpan w:val="2"/>
          </w:tcPr>
          <w:p w14:paraId="4EC74F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zh-CN"/>
              </w:rPr>
              <w:t>rssi-AndChannelOccupancyReporting</w:t>
            </w:r>
          </w:p>
          <w:p w14:paraId="4F4D359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performing measurements and reporting of RSSI and channel occupancy. This field can be included only if </w:t>
            </w:r>
            <w:r w:rsidRPr="00C8421A">
              <w:rPr>
                <w:rFonts w:ascii="Arial" w:hAnsi="Arial"/>
                <w:i/>
                <w:sz w:val="18"/>
                <w:lang w:eastAsia="zh-CN"/>
              </w:rPr>
              <w:t>downlinkLAA</w:t>
            </w:r>
            <w:r w:rsidRPr="00C8421A">
              <w:rPr>
                <w:rFonts w:ascii="Arial" w:hAnsi="Arial"/>
                <w:sz w:val="18"/>
                <w:lang w:eastAsia="zh-CN"/>
              </w:rPr>
              <w:t xml:space="preserve"> is included.</w:t>
            </w:r>
          </w:p>
        </w:tc>
        <w:tc>
          <w:tcPr>
            <w:tcW w:w="862" w:type="dxa"/>
            <w:gridSpan w:val="2"/>
          </w:tcPr>
          <w:p w14:paraId="600D3AE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5AC9E046" w14:textId="77777777" w:rsidTr="001C4F66">
        <w:trPr>
          <w:cantSplit/>
        </w:trPr>
        <w:tc>
          <w:tcPr>
            <w:tcW w:w="7793" w:type="dxa"/>
            <w:gridSpan w:val="2"/>
          </w:tcPr>
          <w:p w14:paraId="6D2C4B9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b/>
                <w:i/>
                <w:noProof/>
                <w:sz w:val="18"/>
                <w:lang w:eastAsia="ja-JP"/>
              </w:rPr>
              <w:t>sa-NR</w:t>
            </w:r>
          </w:p>
          <w:p w14:paraId="575C69A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ja-JP"/>
              </w:rPr>
              <w:t>Indicates whether the UE supports standalone NR as specified in TS 38.331 [82].</w:t>
            </w:r>
          </w:p>
        </w:tc>
        <w:tc>
          <w:tcPr>
            <w:tcW w:w="862" w:type="dxa"/>
            <w:gridSpan w:val="2"/>
          </w:tcPr>
          <w:p w14:paraId="0F4EBD8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sz w:val="18"/>
                <w:lang w:eastAsia="ja-JP"/>
              </w:rPr>
              <w:t>No</w:t>
            </w:r>
          </w:p>
        </w:tc>
      </w:tr>
      <w:tr w:rsidR="00C8421A" w:rsidRPr="00C8421A" w14:paraId="2A106894" w14:textId="77777777" w:rsidTr="001C4F66">
        <w:trPr>
          <w:cantSplit/>
        </w:trPr>
        <w:tc>
          <w:tcPr>
            <w:tcW w:w="7793" w:type="dxa"/>
            <w:gridSpan w:val="2"/>
          </w:tcPr>
          <w:p w14:paraId="0DADBD6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en-GB"/>
              </w:rPr>
            </w:pPr>
            <w:r w:rsidRPr="00C8421A">
              <w:rPr>
                <w:rFonts w:ascii="Arial" w:hAnsi="Arial"/>
                <w:b/>
                <w:bCs/>
                <w:i/>
                <w:iCs/>
                <w:noProof/>
                <w:sz w:val="18"/>
                <w:lang w:eastAsia="en-GB"/>
              </w:rPr>
              <w:t>scptm-AsyncDC</w:t>
            </w:r>
          </w:p>
          <w:p w14:paraId="5D485922" w14:textId="77777777" w:rsidR="00C8421A" w:rsidRPr="00C8421A" w:rsidRDefault="00C8421A" w:rsidP="00C8421A">
            <w:pPr>
              <w:keepNext/>
              <w:keepLines/>
              <w:overflowPunct w:val="0"/>
              <w:autoSpaceDE w:val="0"/>
              <w:autoSpaceDN w:val="0"/>
              <w:adjustRightInd w:val="0"/>
              <w:spacing w:after="0"/>
              <w:textAlignment w:val="baseline"/>
              <w:rPr>
                <w:rFonts w:ascii="Arial" w:hAnsi="Arial"/>
                <w:kern w:val="2"/>
                <w:sz w:val="18"/>
                <w:lang w:eastAsia="zh-CN"/>
              </w:rPr>
            </w:pPr>
            <w:r w:rsidRPr="00C8421A">
              <w:rPr>
                <w:rFonts w:ascii="Arial" w:hAnsi="Arial"/>
                <w:kern w:val="2"/>
                <w:sz w:val="18"/>
                <w:lang w:eastAsia="en-GB"/>
              </w:rPr>
              <w:t xml:space="preserve">Indicates whether the UE in RRC_CONNECTED supports MBMS reception via SC-MRB on a frequency indicated in an </w:t>
            </w:r>
            <w:r w:rsidRPr="00C8421A">
              <w:rPr>
                <w:rFonts w:ascii="Arial" w:hAnsi="Arial"/>
                <w:i/>
                <w:kern w:val="2"/>
                <w:sz w:val="18"/>
                <w:lang w:eastAsia="en-GB"/>
              </w:rPr>
              <w:t>MBMSInterestIndication</w:t>
            </w:r>
            <w:r w:rsidRPr="00C8421A">
              <w:rPr>
                <w:rFonts w:ascii="Arial" w:hAnsi="Arial"/>
                <w:kern w:val="2"/>
                <w:sz w:val="18"/>
                <w:lang w:eastAsia="en-GB"/>
              </w:rPr>
              <w:t xml:space="preserve"> message, where (according to </w:t>
            </w:r>
            <w:r w:rsidRPr="00C8421A">
              <w:rPr>
                <w:rFonts w:ascii="Arial" w:hAnsi="Arial"/>
                <w:i/>
                <w:kern w:val="2"/>
                <w:sz w:val="18"/>
                <w:lang w:eastAsia="en-GB"/>
              </w:rPr>
              <w:t>supportedBandCombination</w:t>
            </w:r>
            <w:r w:rsidRPr="00C8421A">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C8421A">
              <w:rPr>
                <w:rFonts w:ascii="Arial" w:hAnsi="Arial"/>
                <w:i/>
                <w:kern w:val="2"/>
                <w:sz w:val="18"/>
                <w:lang w:eastAsia="en-GB"/>
              </w:rPr>
              <w:t>scptm-SCell</w:t>
            </w:r>
            <w:r w:rsidRPr="00C8421A">
              <w:rPr>
                <w:rFonts w:ascii="Arial" w:hAnsi="Arial"/>
                <w:kern w:val="2"/>
                <w:sz w:val="18"/>
                <w:lang w:eastAsia="en-GB"/>
              </w:rPr>
              <w:t xml:space="preserve"> and </w:t>
            </w:r>
            <w:r w:rsidRPr="00C8421A">
              <w:rPr>
                <w:rFonts w:ascii="Arial" w:hAnsi="Arial"/>
                <w:i/>
                <w:kern w:val="2"/>
                <w:sz w:val="18"/>
                <w:lang w:eastAsia="en-GB"/>
              </w:rPr>
              <w:t>scptm-NonServingCell</w:t>
            </w:r>
            <w:r w:rsidRPr="00C8421A">
              <w:rPr>
                <w:rFonts w:ascii="Arial" w:hAnsi="Arial"/>
                <w:kern w:val="2"/>
                <w:sz w:val="18"/>
                <w:lang w:eastAsia="en-GB"/>
              </w:rPr>
              <w:t>.</w:t>
            </w:r>
          </w:p>
        </w:tc>
        <w:tc>
          <w:tcPr>
            <w:tcW w:w="862" w:type="dxa"/>
            <w:gridSpan w:val="2"/>
          </w:tcPr>
          <w:p w14:paraId="3B904E1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sz w:val="18"/>
                <w:lang w:eastAsia="zh-CN"/>
              </w:rPr>
              <w:t>Yes</w:t>
            </w:r>
          </w:p>
        </w:tc>
      </w:tr>
      <w:tr w:rsidR="00C8421A" w:rsidRPr="00C8421A" w14:paraId="4F43E4C3" w14:textId="77777777" w:rsidTr="001C4F66">
        <w:trPr>
          <w:cantSplit/>
        </w:trPr>
        <w:tc>
          <w:tcPr>
            <w:tcW w:w="7793" w:type="dxa"/>
            <w:gridSpan w:val="2"/>
          </w:tcPr>
          <w:p w14:paraId="5288AD4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en-GB"/>
              </w:rPr>
            </w:pPr>
            <w:r w:rsidRPr="00C8421A">
              <w:rPr>
                <w:rFonts w:ascii="Arial" w:hAnsi="Arial"/>
                <w:b/>
                <w:bCs/>
                <w:i/>
                <w:iCs/>
                <w:noProof/>
                <w:sz w:val="18"/>
                <w:lang w:eastAsia="zh-CN"/>
              </w:rPr>
              <w:t>scptm</w:t>
            </w:r>
            <w:r w:rsidRPr="00C8421A">
              <w:rPr>
                <w:rFonts w:ascii="Arial" w:hAnsi="Arial"/>
                <w:b/>
                <w:bCs/>
                <w:i/>
                <w:iCs/>
                <w:noProof/>
                <w:sz w:val="18"/>
                <w:lang w:eastAsia="en-GB"/>
              </w:rPr>
              <w:t>-NonServingCell</w:t>
            </w:r>
          </w:p>
          <w:p w14:paraId="606CBA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en-GB"/>
              </w:rPr>
            </w:pPr>
            <w:r w:rsidRPr="00C8421A">
              <w:rPr>
                <w:rFonts w:ascii="Arial" w:hAnsi="Arial"/>
                <w:kern w:val="2"/>
                <w:sz w:val="18"/>
                <w:lang w:eastAsia="en-GB"/>
              </w:rPr>
              <w:t xml:space="preserve">Indicates whether the UE in RRC_CONNECTED supports MBMS reception via SC-MRB on a frequency indicated in an </w:t>
            </w:r>
            <w:r w:rsidRPr="00C8421A">
              <w:rPr>
                <w:rFonts w:ascii="Arial" w:hAnsi="Arial"/>
                <w:i/>
                <w:kern w:val="2"/>
                <w:sz w:val="18"/>
                <w:lang w:eastAsia="en-GB"/>
              </w:rPr>
              <w:t>MBMSInterestIndication</w:t>
            </w:r>
            <w:r w:rsidRPr="00C8421A">
              <w:rPr>
                <w:rFonts w:ascii="Arial" w:hAnsi="Arial"/>
                <w:kern w:val="2"/>
                <w:sz w:val="18"/>
                <w:lang w:eastAsia="en-GB"/>
              </w:rPr>
              <w:t xml:space="preserve"> message, where (according to </w:t>
            </w:r>
            <w:r w:rsidRPr="00C8421A">
              <w:rPr>
                <w:rFonts w:ascii="Arial" w:hAnsi="Arial"/>
                <w:i/>
                <w:kern w:val="2"/>
                <w:sz w:val="18"/>
                <w:lang w:eastAsia="en-GB"/>
              </w:rPr>
              <w:t>supportedBandCombination</w:t>
            </w:r>
            <w:r w:rsidRPr="00C8421A">
              <w:rPr>
                <w:rFonts w:ascii="Arial" w:hAnsi="Arial"/>
                <w:kern w:val="2"/>
                <w:sz w:val="18"/>
                <w:lang w:eastAsia="en-GB"/>
              </w:rPr>
              <w:t xml:space="preserve"> and to network synchronization properties) a serving cell may be additionally configured. If this field is included, the UE shall also include the </w:t>
            </w:r>
            <w:r w:rsidRPr="00C8421A">
              <w:rPr>
                <w:rFonts w:ascii="Arial" w:hAnsi="Arial"/>
                <w:i/>
                <w:kern w:val="2"/>
                <w:sz w:val="18"/>
                <w:lang w:eastAsia="en-GB"/>
              </w:rPr>
              <w:t>scptm-SCell</w:t>
            </w:r>
            <w:r w:rsidRPr="00C8421A">
              <w:rPr>
                <w:rFonts w:ascii="Arial" w:hAnsi="Arial"/>
                <w:kern w:val="2"/>
                <w:sz w:val="18"/>
                <w:lang w:eastAsia="en-GB"/>
              </w:rPr>
              <w:t xml:space="preserve"> field.</w:t>
            </w:r>
          </w:p>
        </w:tc>
        <w:tc>
          <w:tcPr>
            <w:tcW w:w="862" w:type="dxa"/>
            <w:gridSpan w:val="2"/>
          </w:tcPr>
          <w:p w14:paraId="46308AA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zh-CN"/>
              </w:rPr>
              <w:t>Yes</w:t>
            </w:r>
          </w:p>
        </w:tc>
      </w:tr>
      <w:tr w:rsidR="00C8421A" w:rsidRPr="00C8421A" w14:paraId="2DAEAB57" w14:textId="77777777" w:rsidTr="001C4F66">
        <w:trPr>
          <w:cantSplit/>
        </w:trPr>
        <w:tc>
          <w:tcPr>
            <w:tcW w:w="7793" w:type="dxa"/>
            <w:gridSpan w:val="2"/>
          </w:tcPr>
          <w:p w14:paraId="7AABDA3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scptm-Parameters</w:t>
            </w:r>
          </w:p>
          <w:p w14:paraId="2DE048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Presence of the field indicates that the UE supports SC-PTM reception as specified in TS 36.306 [5].</w:t>
            </w:r>
          </w:p>
        </w:tc>
        <w:tc>
          <w:tcPr>
            <w:tcW w:w="862" w:type="dxa"/>
            <w:gridSpan w:val="2"/>
          </w:tcPr>
          <w:p w14:paraId="104477A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sz w:val="18"/>
                <w:lang w:eastAsia="zh-CN"/>
              </w:rPr>
              <w:t>Yes</w:t>
            </w:r>
          </w:p>
        </w:tc>
      </w:tr>
      <w:tr w:rsidR="00C8421A" w:rsidRPr="00C8421A" w14:paraId="7F0FAA71" w14:textId="77777777" w:rsidTr="001C4F66">
        <w:trPr>
          <w:cantSplit/>
        </w:trPr>
        <w:tc>
          <w:tcPr>
            <w:tcW w:w="7793" w:type="dxa"/>
            <w:gridSpan w:val="2"/>
          </w:tcPr>
          <w:p w14:paraId="20EFFD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en-GB"/>
              </w:rPr>
            </w:pPr>
            <w:r w:rsidRPr="00C8421A">
              <w:rPr>
                <w:rFonts w:ascii="Arial" w:hAnsi="Arial"/>
                <w:b/>
                <w:bCs/>
                <w:i/>
                <w:iCs/>
                <w:noProof/>
                <w:sz w:val="18"/>
                <w:lang w:eastAsia="en-GB"/>
              </w:rPr>
              <w:lastRenderedPageBreak/>
              <w:t>scptm-SCell</w:t>
            </w:r>
          </w:p>
          <w:p w14:paraId="31DCE99F" w14:textId="77777777" w:rsidR="00C8421A" w:rsidRPr="00C8421A" w:rsidRDefault="00C8421A" w:rsidP="00C8421A">
            <w:pPr>
              <w:keepNext/>
              <w:keepLines/>
              <w:overflowPunct w:val="0"/>
              <w:autoSpaceDE w:val="0"/>
              <w:autoSpaceDN w:val="0"/>
              <w:adjustRightInd w:val="0"/>
              <w:spacing w:after="0"/>
              <w:textAlignment w:val="baseline"/>
              <w:rPr>
                <w:rFonts w:ascii="Arial" w:hAnsi="Arial"/>
                <w:kern w:val="2"/>
                <w:sz w:val="18"/>
                <w:lang w:eastAsia="zh-CN"/>
              </w:rPr>
            </w:pPr>
            <w:r w:rsidRPr="00C8421A">
              <w:rPr>
                <w:rFonts w:ascii="Arial" w:hAnsi="Arial"/>
                <w:kern w:val="2"/>
                <w:sz w:val="18"/>
                <w:lang w:eastAsia="en-GB"/>
              </w:rPr>
              <w:t xml:space="preserve">Indicates whether the UE in RRC_CONNECTED supports MBMS reception via SC-MRB on a frequency indicated in an </w:t>
            </w:r>
            <w:r w:rsidRPr="00C8421A">
              <w:rPr>
                <w:rFonts w:ascii="Arial" w:hAnsi="Arial"/>
                <w:i/>
                <w:kern w:val="2"/>
                <w:sz w:val="18"/>
                <w:lang w:eastAsia="en-GB"/>
              </w:rPr>
              <w:t>MBMSInterestIndication</w:t>
            </w:r>
            <w:r w:rsidRPr="00C8421A">
              <w:rPr>
                <w:rFonts w:ascii="Arial" w:hAnsi="Arial"/>
                <w:kern w:val="2"/>
                <w:sz w:val="18"/>
                <w:lang w:eastAsia="en-GB"/>
              </w:rPr>
              <w:t xml:space="preserve"> message, when an SCell is configured on that frequency (regardless of whether the SCell is activated or deactivated).</w:t>
            </w:r>
          </w:p>
        </w:tc>
        <w:tc>
          <w:tcPr>
            <w:tcW w:w="862" w:type="dxa"/>
            <w:gridSpan w:val="2"/>
          </w:tcPr>
          <w:p w14:paraId="02FB559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sz w:val="18"/>
                <w:lang w:eastAsia="zh-CN"/>
              </w:rPr>
              <w:t>Yes</w:t>
            </w:r>
          </w:p>
        </w:tc>
      </w:tr>
      <w:tr w:rsidR="00C8421A" w:rsidRPr="00C8421A" w14:paraId="7DC7F643" w14:textId="77777777" w:rsidTr="001C4F66">
        <w:trPr>
          <w:cantSplit/>
        </w:trPr>
        <w:tc>
          <w:tcPr>
            <w:tcW w:w="7793" w:type="dxa"/>
            <w:gridSpan w:val="2"/>
          </w:tcPr>
          <w:p w14:paraId="170AA56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scptm-ParallelReception</w:t>
            </w:r>
          </w:p>
          <w:p w14:paraId="0E78C7B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A92D37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zh-CN"/>
              </w:rPr>
              <w:t>Yes</w:t>
            </w:r>
          </w:p>
        </w:tc>
      </w:tr>
      <w:tr w:rsidR="00C8421A" w:rsidRPr="00C8421A" w14:paraId="5A3C5C2D" w14:textId="77777777" w:rsidTr="001C4F66">
        <w:trPr>
          <w:cantSplit/>
        </w:trPr>
        <w:tc>
          <w:tcPr>
            <w:tcW w:w="7793" w:type="dxa"/>
            <w:gridSpan w:val="2"/>
            <w:tcBorders>
              <w:bottom w:val="single" w:sz="4" w:space="0" w:color="808080"/>
            </w:tcBorders>
          </w:tcPr>
          <w:p w14:paraId="7B3F6D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secondSlotStartingPosition</w:t>
            </w:r>
          </w:p>
          <w:p w14:paraId="4B60C53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sz w:val="18"/>
                <w:lang w:eastAsia="en-GB"/>
              </w:rPr>
            </w:pPr>
            <w:r w:rsidRPr="00C8421A">
              <w:rPr>
                <w:rFonts w:ascii="Arial" w:hAnsi="Arial"/>
                <w:sz w:val="18"/>
                <w:lang w:eastAsia="en-GB"/>
              </w:rPr>
              <w:t xml:space="preserve">Indicates </w:t>
            </w:r>
            <w:r w:rsidRPr="00C8421A">
              <w:rPr>
                <w:rFonts w:ascii="Arial" w:hAnsi="Arial"/>
                <w:sz w:val="18"/>
                <w:lang w:eastAsia="ja-JP"/>
              </w:rPr>
              <w:t xml:space="preserve">whether the UE supports reception of subframes with second slot starting position as described in TS 36.211 [21] and TS 36.213 </w:t>
            </w:r>
            <w:r w:rsidRPr="00C8421A">
              <w:rPr>
                <w:rFonts w:ascii="Arial" w:hAnsi="Arial"/>
                <w:sz w:val="18"/>
                <w:lang w:eastAsia="en-GB"/>
              </w:rPr>
              <w:t>[</w:t>
            </w:r>
            <w:r w:rsidRPr="00C8421A">
              <w:rPr>
                <w:rFonts w:ascii="Arial" w:hAnsi="Arial"/>
                <w:sz w:val="18"/>
                <w:lang w:eastAsia="ja-JP"/>
              </w:rPr>
              <w:t>23</w:t>
            </w:r>
            <w:r w:rsidRPr="00C8421A">
              <w:rPr>
                <w:rFonts w:ascii="Arial" w:hAnsi="Arial"/>
                <w:sz w:val="18"/>
                <w:lang w:eastAsia="en-GB"/>
              </w:rPr>
              <w:t xml:space="preserve">]. </w:t>
            </w:r>
            <w:r w:rsidRPr="00C8421A">
              <w:rPr>
                <w:rFonts w:ascii="Arial" w:eastAsia="SimSun" w:hAnsi="Arial"/>
                <w:sz w:val="18"/>
                <w:lang w:eastAsia="en-GB"/>
              </w:rPr>
              <w:t xml:space="preserve">This field can be included only if </w:t>
            </w:r>
            <w:r w:rsidRPr="00C8421A">
              <w:rPr>
                <w:rFonts w:ascii="Arial" w:eastAsia="SimSun" w:hAnsi="Arial"/>
                <w:i/>
                <w:sz w:val="18"/>
                <w:lang w:eastAsia="en-GB"/>
              </w:rPr>
              <w:t>downlinkLAA</w:t>
            </w:r>
            <w:r w:rsidRPr="00C8421A">
              <w:rPr>
                <w:rFonts w:ascii="Arial" w:eastAsia="SimSun" w:hAnsi="Arial"/>
                <w:sz w:val="18"/>
                <w:lang w:eastAsia="en-GB"/>
              </w:rPr>
              <w:t xml:space="preserve"> is included.</w:t>
            </w:r>
          </w:p>
        </w:tc>
        <w:tc>
          <w:tcPr>
            <w:tcW w:w="862" w:type="dxa"/>
            <w:gridSpan w:val="2"/>
            <w:tcBorders>
              <w:bottom w:val="single" w:sz="4" w:space="0" w:color="808080"/>
            </w:tcBorders>
          </w:tcPr>
          <w:p w14:paraId="5A7BCB8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3868469" w14:textId="77777777" w:rsidTr="001C4F66">
        <w:trPr>
          <w:cantSplit/>
        </w:trPr>
        <w:tc>
          <w:tcPr>
            <w:tcW w:w="7793" w:type="dxa"/>
            <w:gridSpan w:val="2"/>
            <w:tcBorders>
              <w:bottom w:val="single" w:sz="4" w:space="0" w:color="808080"/>
            </w:tcBorders>
          </w:tcPr>
          <w:p w14:paraId="58A90B8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semiOL</w:t>
            </w:r>
          </w:p>
          <w:p w14:paraId="682C2A6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0164CFD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FFS</w:t>
            </w:r>
          </w:p>
        </w:tc>
      </w:tr>
      <w:tr w:rsidR="00C8421A" w:rsidRPr="00C8421A" w14:paraId="6B51060F" w14:textId="77777777" w:rsidTr="001C4F66">
        <w:trPr>
          <w:cantSplit/>
        </w:trPr>
        <w:tc>
          <w:tcPr>
            <w:tcW w:w="7793" w:type="dxa"/>
            <w:gridSpan w:val="2"/>
            <w:tcBorders>
              <w:bottom w:val="single" w:sz="4" w:space="0" w:color="808080"/>
            </w:tcBorders>
          </w:tcPr>
          <w:p w14:paraId="2A927C0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semiStaticCFI</w:t>
            </w:r>
          </w:p>
          <w:p w14:paraId="50ADBDC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t>
            </w:r>
            <w:r w:rsidRPr="00C8421A">
              <w:rPr>
                <w:rFonts w:ascii="Arial"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34563C3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FAEACAB" w14:textId="77777777" w:rsidTr="001C4F66">
        <w:trPr>
          <w:cantSplit/>
        </w:trPr>
        <w:tc>
          <w:tcPr>
            <w:tcW w:w="7793" w:type="dxa"/>
            <w:gridSpan w:val="2"/>
            <w:tcBorders>
              <w:bottom w:val="single" w:sz="4" w:space="0" w:color="808080"/>
            </w:tcBorders>
          </w:tcPr>
          <w:p w14:paraId="1E6265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semiStaticCFI-Pattern</w:t>
            </w:r>
          </w:p>
          <w:p w14:paraId="3FEA7E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t>
            </w:r>
            <w:r w:rsidRPr="00C8421A">
              <w:rPr>
                <w:rFonts w:ascii="Arial" w:hAnsi="Arial"/>
                <w:sz w:val="18"/>
                <w:lang w:eastAsia="ja-JP"/>
              </w:rPr>
              <w:t xml:space="preserve">whether the UE supports the semi-static configuration of CFI pattern for subframe/slot/sub-slot operation. </w:t>
            </w:r>
            <w:r w:rsidRPr="00C8421A">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2211CB3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7103542" w14:textId="77777777" w:rsidTr="001C4F66">
        <w:trPr>
          <w:cantSplit/>
        </w:trPr>
        <w:tc>
          <w:tcPr>
            <w:tcW w:w="7793" w:type="dxa"/>
            <w:gridSpan w:val="2"/>
            <w:tcBorders>
              <w:bottom w:val="single" w:sz="4" w:space="0" w:color="808080"/>
            </w:tcBorders>
          </w:tcPr>
          <w:p w14:paraId="0B22D6D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shortCQI-ForSCellActivation</w:t>
            </w:r>
          </w:p>
          <w:p w14:paraId="5299C5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7042A06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zh-CN"/>
              </w:rPr>
              <w:t>-</w:t>
            </w:r>
          </w:p>
        </w:tc>
      </w:tr>
      <w:tr w:rsidR="00C8421A" w:rsidRPr="00C8421A" w14:paraId="6285D70F" w14:textId="77777777" w:rsidTr="001C4F66">
        <w:trPr>
          <w:cantSplit/>
        </w:trPr>
        <w:tc>
          <w:tcPr>
            <w:tcW w:w="7793" w:type="dxa"/>
            <w:gridSpan w:val="2"/>
          </w:tcPr>
          <w:p w14:paraId="53D7F47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ja-JP"/>
              </w:rPr>
            </w:pPr>
            <w:r w:rsidRPr="00C8421A">
              <w:rPr>
                <w:rFonts w:ascii="Arial" w:hAnsi="Arial"/>
                <w:b/>
                <w:bCs/>
                <w:i/>
                <w:noProof/>
                <w:sz w:val="18"/>
                <w:lang w:eastAsia="en-GB"/>
              </w:rPr>
              <w:t>shortMeasurementGap</w:t>
            </w:r>
            <w:r w:rsidRPr="00C8421A">
              <w:rPr>
                <w:rFonts w:ascii="Arial" w:hAnsi="Arial"/>
                <w:b/>
                <w:bCs/>
                <w:i/>
                <w:noProof/>
                <w:sz w:val="18"/>
                <w:lang w:eastAsia="en-GB"/>
              </w:rPr>
              <w:br/>
            </w:r>
            <w:r w:rsidRPr="00C8421A">
              <w:rPr>
                <w:rFonts w:ascii="Arial" w:hAnsi="Arial"/>
                <w:bCs/>
                <w:noProof/>
                <w:sz w:val="18"/>
                <w:lang w:eastAsia="en-GB"/>
              </w:rPr>
              <w:t xml:space="preserve">Indicates whether the UE supports </w:t>
            </w:r>
            <w:r w:rsidRPr="00C8421A">
              <w:rPr>
                <w:rFonts w:ascii="Arial" w:hAnsi="Arial"/>
                <w:sz w:val="18"/>
                <w:lang w:eastAsia="ja-JP"/>
              </w:rPr>
              <w:t xml:space="preserve">shorter measurement gap length (i.e. </w:t>
            </w:r>
            <w:r w:rsidRPr="00C8421A">
              <w:rPr>
                <w:rFonts w:ascii="Arial" w:hAnsi="Arial"/>
                <w:i/>
                <w:sz w:val="18"/>
                <w:lang w:eastAsia="ja-JP"/>
              </w:rPr>
              <w:t>gp2</w:t>
            </w:r>
            <w:r w:rsidRPr="00C8421A">
              <w:rPr>
                <w:rFonts w:ascii="Arial" w:hAnsi="Arial"/>
                <w:sz w:val="18"/>
                <w:lang w:eastAsia="ja-JP"/>
              </w:rPr>
              <w:t xml:space="preserve"> and </w:t>
            </w:r>
            <w:r w:rsidRPr="00C8421A">
              <w:rPr>
                <w:rFonts w:ascii="Arial" w:hAnsi="Arial"/>
                <w:i/>
                <w:sz w:val="18"/>
                <w:lang w:eastAsia="ja-JP"/>
              </w:rPr>
              <w:t>gp3</w:t>
            </w:r>
            <w:r w:rsidRPr="00C8421A">
              <w:rPr>
                <w:rFonts w:ascii="Arial" w:hAnsi="Arial"/>
                <w:sz w:val="18"/>
                <w:lang w:eastAsia="ja-JP"/>
              </w:rPr>
              <w:t>)</w:t>
            </w:r>
            <w:r w:rsidRPr="00C8421A">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1ECABB7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No</w:t>
            </w:r>
          </w:p>
        </w:tc>
      </w:tr>
      <w:tr w:rsidR="00C8421A" w:rsidRPr="00C8421A" w14:paraId="705A2557" w14:textId="77777777" w:rsidTr="001C4F66">
        <w:trPr>
          <w:cantSplit/>
        </w:trPr>
        <w:tc>
          <w:tcPr>
            <w:tcW w:w="7793" w:type="dxa"/>
            <w:gridSpan w:val="2"/>
            <w:tcBorders>
              <w:bottom w:val="single" w:sz="4" w:space="0" w:color="808080"/>
            </w:tcBorders>
          </w:tcPr>
          <w:p w14:paraId="439841B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shortSPS-IntervalFDD</w:t>
            </w:r>
          </w:p>
          <w:p w14:paraId="431D556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762476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5120A7E" w14:textId="77777777" w:rsidTr="001C4F66">
        <w:trPr>
          <w:cantSplit/>
        </w:trPr>
        <w:tc>
          <w:tcPr>
            <w:tcW w:w="7793" w:type="dxa"/>
            <w:gridSpan w:val="2"/>
            <w:tcBorders>
              <w:bottom w:val="single" w:sz="4" w:space="0" w:color="808080"/>
            </w:tcBorders>
          </w:tcPr>
          <w:p w14:paraId="4D575C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shortSPS-IntervalTDD</w:t>
            </w:r>
          </w:p>
          <w:p w14:paraId="2B777D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22265ED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9A15C2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9652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simultaneousPUCCH-PUSCH</w:t>
            </w:r>
          </w:p>
          <w:p w14:paraId="1F1B74A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B56BD1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Yes</w:t>
            </w:r>
          </w:p>
        </w:tc>
      </w:tr>
      <w:tr w:rsidR="00C8421A" w:rsidRPr="00C8421A" w14:paraId="0533D7B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8DF3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simultaneousRx-Tx</w:t>
            </w:r>
          </w:p>
          <w:p w14:paraId="427830C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simultaneous reception and transmission on different bands for each band combination listed in </w:t>
            </w:r>
            <w:r w:rsidRPr="00C8421A">
              <w:rPr>
                <w:rFonts w:ascii="Arial" w:hAnsi="Arial"/>
                <w:i/>
                <w:sz w:val="18"/>
                <w:lang w:eastAsia="zh-CN"/>
              </w:rPr>
              <w:t>supportedBandCombination</w:t>
            </w:r>
            <w:r w:rsidRPr="00C8421A">
              <w:rPr>
                <w:rFonts w:ascii="Arial" w:hAnsi="Arial"/>
                <w:sz w:val="18"/>
                <w:lang w:eastAsia="zh-CN"/>
              </w:rPr>
              <w:t>. This field is only applicable for inter-band TDD band combinations.</w:t>
            </w:r>
            <w:r w:rsidRPr="00C8421A">
              <w:rPr>
                <w:rFonts w:ascii="Arial" w:hAnsi="Arial"/>
                <w:sz w:val="18"/>
                <w:lang w:eastAsia="en-GB"/>
              </w:rPr>
              <w:t xml:space="preserve"> A UE indicating support of </w:t>
            </w:r>
            <w:r w:rsidRPr="00C8421A">
              <w:rPr>
                <w:rFonts w:ascii="Arial" w:hAnsi="Arial"/>
                <w:i/>
                <w:sz w:val="18"/>
                <w:lang w:eastAsia="en-GB"/>
              </w:rPr>
              <w:t>simultaneousRx-Tx</w:t>
            </w:r>
            <w:r w:rsidRPr="00C8421A">
              <w:rPr>
                <w:rFonts w:ascii="Arial" w:hAnsi="Arial"/>
                <w:sz w:val="18"/>
                <w:lang w:eastAsia="en-GB"/>
              </w:rPr>
              <w:t xml:space="preserve"> and </w:t>
            </w:r>
            <w:r w:rsidRPr="00C8421A">
              <w:rPr>
                <w:rFonts w:ascii="Arial" w:hAnsi="Arial"/>
                <w:i/>
                <w:sz w:val="18"/>
                <w:lang w:eastAsia="en-GB"/>
              </w:rPr>
              <w:t>dc-Support</w:t>
            </w:r>
            <w:r w:rsidRPr="00C8421A">
              <w:rPr>
                <w:rFonts w:ascii="Arial" w:hAnsi="Arial"/>
                <w:i/>
                <w:sz w:val="18"/>
                <w:lang w:eastAsia="zh-CN"/>
              </w:rPr>
              <w:t>-r12</w:t>
            </w:r>
            <w:r w:rsidRPr="00C8421A">
              <w:rPr>
                <w:rFonts w:ascii="Arial" w:hAnsi="Arial"/>
                <w:i/>
                <w:sz w:val="18"/>
                <w:lang w:eastAsia="en-GB"/>
              </w:rPr>
              <w:t xml:space="preserve"> </w:t>
            </w:r>
            <w:r w:rsidRPr="00C8421A">
              <w:rPr>
                <w:rFonts w:ascii="Arial"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7F3F61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532340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79D1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simultaneousTx-DifferentTx-Duration</w:t>
            </w:r>
          </w:p>
          <w:p w14:paraId="4083314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05950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09D07FC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0219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skipFallbackCombinations</w:t>
            </w:r>
          </w:p>
          <w:p w14:paraId="3589D54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 xml:space="preserve">Indicates whether UE supports receiving reception of </w:t>
            </w:r>
            <w:r w:rsidRPr="00C8421A">
              <w:rPr>
                <w:rFonts w:ascii="Arial" w:hAnsi="Arial"/>
                <w:i/>
                <w:sz w:val="18"/>
                <w:lang w:eastAsia="zh-CN"/>
              </w:rPr>
              <w:t>requestSkipFallbackComb</w:t>
            </w:r>
            <w:r w:rsidRPr="00C8421A">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3C7248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18BED56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27BAA"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i/>
                <w:sz w:val="18"/>
                <w:szCs w:val="18"/>
                <w:lang w:eastAsia="zh-CN"/>
              </w:rPr>
            </w:pPr>
            <w:r w:rsidRPr="00C8421A">
              <w:rPr>
                <w:rFonts w:ascii="Arial" w:hAnsi="Arial"/>
                <w:b/>
                <w:i/>
                <w:sz w:val="18"/>
                <w:lang w:eastAsia="zh-CN"/>
              </w:rPr>
              <w:t>skipFallbackCombRequested</w:t>
            </w:r>
          </w:p>
          <w:p w14:paraId="260EED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cs="Arial"/>
                <w:sz w:val="18"/>
                <w:szCs w:val="18"/>
                <w:lang w:eastAsia="ja-JP"/>
              </w:rPr>
              <w:t xml:space="preserve">Indicates </w:t>
            </w:r>
            <w:r w:rsidRPr="00C8421A">
              <w:rPr>
                <w:rFonts w:ascii="Arial" w:hAnsi="Arial" w:cs="Arial"/>
                <w:sz w:val="18"/>
                <w:szCs w:val="18"/>
                <w:lang w:eastAsia="zh-CN"/>
              </w:rPr>
              <w:t>whether</w:t>
            </w:r>
            <w:r w:rsidRPr="00C8421A">
              <w:rPr>
                <w:rFonts w:ascii="Arial" w:hAnsi="Arial" w:cs="Arial"/>
                <w:i/>
                <w:sz w:val="18"/>
                <w:szCs w:val="18"/>
                <w:lang w:eastAsia="ja-JP"/>
              </w:rPr>
              <w:t xml:space="preserve"> request</w:t>
            </w:r>
            <w:r w:rsidRPr="00C8421A">
              <w:rPr>
                <w:rFonts w:ascii="Arial" w:hAnsi="Arial" w:cs="Arial"/>
                <w:i/>
                <w:sz w:val="18"/>
                <w:szCs w:val="18"/>
                <w:lang w:eastAsia="zh-CN"/>
              </w:rPr>
              <w:t>S</w:t>
            </w:r>
            <w:r w:rsidRPr="00C8421A">
              <w:rPr>
                <w:rFonts w:ascii="Arial" w:hAnsi="Arial" w:cs="Arial"/>
                <w:i/>
                <w:sz w:val="18"/>
                <w:szCs w:val="18"/>
                <w:lang w:eastAsia="ja-JP"/>
              </w:rPr>
              <w:t xml:space="preserve">kipFallbackComb </w:t>
            </w:r>
            <w:r w:rsidRPr="00C8421A">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5AA7E5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5EA02CD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CE66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skipMonitoringDCI-Format0-1A</w:t>
            </w:r>
          </w:p>
          <w:p w14:paraId="45EF89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182B68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2F89CDD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5BE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skipSubframeProcessing</w:t>
            </w:r>
          </w:p>
          <w:p w14:paraId="25B7DEA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C8421A">
              <w:rPr>
                <w:rFonts w:ascii="Arial" w:hAnsi="Arial"/>
                <w:i/>
                <w:sz w:val="18"/>
                <w:lang w:eastAsia="zh-CN"/>
              </w:rPr>
              <w:t xml:space="preserve">: skipProcessingDL-Slot, skipProcessingDL-Subslot, skipProcessingUL-Slot </w:t>
            </w:r>
            <w:r w:rsidRPr="00C8421A">
              <w:rPr>
                <w:rFonts w:ascii="Arial" w:hAnsi="Arial"/>
                <w:sz w:val="18"/>
                <w:lang w:eastAsia="zh-CN"/>
              </w:rPr>
              <w:t>and</w:t>
            </w:r>
            <w:r w:rsidRPr="00C8421A">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9E634F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5ED618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A146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b/>
                <w:i/>
                <w:sz w:val="18"/>
                <w:lang w:eastAsia="zh-CN"/>
              </w:rPr>
              <w:t>skipUplinkDynamic</w:t>
            </w:r>
          </w:p>
          <w:p w14:paraId="1BDDC42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5BBEFD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4CEFA4F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4328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skipUplinkSPS</w:t>
            </w:r>
          </w:p>
          <w:p w14:paraId="77D2D90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EDDC58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CBAE1F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09922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sl-64QAM-Rx</w:t>
            </w:r>
          </w:p>
          <w:p w14:paraId="2DC98E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86CB07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34618C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87C33B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sl-64QAM-Tx</w:t>
            </w:r>
          </w:p>
          <w:p w14:paraId="2FD91C7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7250BE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804585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2245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sl-CongestionControl</w:t>
            </w:r>
          </w:p>
          <w:p w14:paraId="45A8524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Channel Busy Ratio measurement and reporting of Channel Busy Ratio measurement results to eNB for V2X sidelink communication</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6A3F1E"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ko-KR"/>
              </w:rPr>
            </w:pPr>
            <w:r w:rsidRPr="00C8421A">
              <w:rPr>
                <w:bCs/>
                <w:noProof/>
                <w:lang w:eastAsia="ko-KR"/>
              </w:rPr>
              <w:t>-</w:t>
            </w:r>
          </w:p>
        </w:tc>
      </w:tr>
      <w:tr w:rsidR="00C8421A" w:rsidRPr="00C8421A" w14:paraId="01F37DF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EA1E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sl-LowT2min</w:t>
            </w:r>
          </w:p>
          <w:p w14:paraId="4156FF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cs="Arial"/>
                <w:sz w:val="18"/>
                <w:szCs w:val="18"/>
                <w:lang w:eastAsia="ja-JP"/>
              </w:rPr>
              <w:t>Indicates whether the UE supports 10ms as minimum value of T2 for resource selection procedure of V2X sidelink communication</w:t>
            </w:r>
            <w:r w:rsidRPr="00C8421A">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94BBC0"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ko-KR"/>
              </w:rPr>
            </w:pPr>
            <w:r w:rsidRPr="00C8421A">
              <w:rPr>
                <w:bCs/>
                <w:noProof/>
                <w:lang w:eastAsia="zh-CN"/>
              </w:rPr>
              <w:t>-</w:t>
            </w:r>
          </w:p>
        </w:tc>
      </w:tr>
      <w:tr w:rsidR="00C8421A" w:rsidRPr="00C8421A" w14:paraId="40E22D5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3E53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t>sl-ParameterNR</w:t>
            </w:r>
          </w:p>
          <w:p w14:paraId="62EE28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ja-JP"/>
              </w:rPr>
              <w:t xml:space="preserve">Includes the </w:t>
            </w:r>
            <w:r w:rsidRPr="00C8421A">
              <w:rPr>
                <w:rFonts w:ascii="Arial" w:hAnsi="Arial"/>
                <w:i/>
                <w:iCs/>
                <w:sz w:val="18"/>
                <w:lang w:eastAsia="ja-JP"/>
              </w:rPr>
              <w:t>NR SidelinkParameters</w:t>
            </w:r>
            <w:r w:rsidRPr="00C8421A">
              <w:rPr>
                <w:rFonts w:ascii="Arial" w:hAnsi="Arial"/>
                <w:sz w:val="18"/>
                <w:lang w:eastAsia="ja-JP"/>
              </w:rPr>
              <w:t xml:space="preserve"> IE as specified in TS 38.331 [82]. The field includes the per-UE sidelink capability for NR-PC5, where </w:t>
            </w:r>
            <w:r w:rsidRPr="00C8421A">
              <w:rPr>
                <w:rFonts w:ascii="Arial" w:hAnsi="Arial"/>
                <w:i/>
                <w:iCs/>
                <w:sz w:val="18"/>
                <w:lang w:eastAsia="ja-JP"/>
              </w:rPr>
              <w:t>multipleSR-ConfigurationsSidelink</w:t>
            </w:r>
            <w:r w:rsidRPr="00C8421A">
              <w:rPr>
                <w:rFonts w:ascii="Arial" w:hAnsi="Arial"/>
                <w:sz w:val="18"/>
                <w:lang w:eastAsia="ja-JP"/>
              </w:rPr>
              <w:t xml:space="preserve"> and </w:t>
            </w:r>
            <w:r w:rsidRPr="00C8421A">
              <w:rPr>
                <w:rFonts w:ascii="Arial" w:hAnsi="Arial"/>
                <w:i/>
                <w:iCs/>
                <w:sz w:val="18"/>
                <w:lang w:eastAsia="ja-JP"/>
              </w:rPr>
              <w:t>logicalChannelSR-DelayTimerSidelink</w:t>
            </w:r>
            <w:r w:rsidRPr="00C8421A">
              <w:rPr>
                <w:rFonts w:ascii="Arial"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659C868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3618CE8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2D20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lastRenderedPageBreak/>
              <w:t>sl-RateMatchingTBSScaling</w:t>
            </w:r>
          </w:p>
          <w:p w14:paraId="616F30F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B5CA26"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ko-KR"/>
              </w:rPr>
            </w:pPr>
            <w:r w:rsidRPr="00C8421A">
              <w:rPr>
                <w:bCs/>
                <w:noProof/>
                <w:lang w:eastAsia="zh-CN"/>
              </w:rPr>
              <w:t>-</w:t>
            </w:r>
          </w:p>
        </w:tc>
      </w:tr>
      <w:tr w:rsidR="00C8421A" w:rsidRPr="00C8421A" w14:paraId="51226FA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8BA4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slotPDSCH-TxDiv-TM8</w:t>
            </w:r>
          </w:p>
          <w:p w14:paraId="79CF62C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TX diversity transmission using ports 7 and 8 for TM8 for slot PDSCH</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0E3C0C"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ko-KR"/>
              </w:rPr>
            </w:pPr>
          </w:p>
        </w:tc>
      </w:tr>
      <w:tr w:rsidR="00C8421A" w:rsidRPr="00C8421A" w14:paraId="7FE974C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2249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slotPDSCH-TxDiv-TM9and10</w:t>
            </w:r>
          </w:p>
          <w:p w14:paraId="05E2CDA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TX diversity transmission using ports 7 and 8 for TM9/10 for slot PDSCH</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F7A7B3"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ko-KR"/>
              </w:rPr>
            </w:pPr>
          </w:p>
        </w:tc>
      </w:tr>
      <w:tr w:rsidR="00C8421A" w:rsidRPr="00C8421A" w14:paraId="2974196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23F6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val="en-US" w:eastAsia="en-GB"/>
              </w:rPr>
              <w:t>s</w:t>
            </w:r>
            <w:r w:rsidRPr="00C8421A">
              <w:rPr>
                <w:rFonts w:ascii="Arial" w:hAnsi="Arial"/>
                <w:b/>
                <w:i/>
                <w:sz w:val="18"/>
                <w:lang w:eastAsia="en-GB"/>
              </w:rPr>
              <w:t>lotSymbolResourceResvDL</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s</w:t>
            </w:r>
            <w:r w:rsidRPr="00C8421A">
              <w:rPr>
                <w:rFonts w:ascii="Arial" w:hAnsi="Arial"/>
                <w:b/>
                <w:i/>
                <w:sz w:val="18"/>
                <w:lang w:eastAsia="en-GB"/>
              </w:rPr>
              <w:t>lotSymbolResourceResvDL</w:t>
            </w:r>
            <w:r w:rsidRPr="00C8421A">
              <w:rPr>
                <w:rFonts w:ascii="Arial" w:hAnsi="Arial"/>
                <w:b/>
                <w:i/>
                <w:sz w:val="18"/>
                <w:lang w:val="en-US" w:eastAsia="en-GB"/>
              </w:rPr>
              <w:t>-CE-ModeB</w:t>
            </w:r>
            <w:r w:rsidRPr="00C8421A">
              <w:rPr>
                <w:rFonts w:ascii="Arial" w:hAnsi="Arial"/>
                <w:b/>
                <w:i/>
                <w:sz w:val="18"/>
                <w:lang w:eastAsia="en-GB"/>
              </w:rPr>
              <w:t xml:space="preserve">, </w:t>
            </w:r>
            <w:r w:rsidRPr="00C8421A">
              <w:rPr>
                <w:rFonts w:ascii="Arial" w:hAnsi="Arial"/>
                <w:b/>
                <w:i/>
                <w:sz w:val="18"/>
                <w:lang w:val="en-US" w:eastAsia="en-GB"/>
              </w:rPr>
              <w:t>s</w:t>
            </w:r>
            <w:r w:rsidRPr="00C8421A">
              <w:rPr>
                <w:rFonts w:ascii="Arial" w:hAnsi="Arial"/>
                <w:b/>
                <w:i/>
                <w:sz w:val="18"/>
                <w:lang w:eastAsia="en-GB"/>
              </w:rPr>
              <w:t>lotSymbolResourceResvUL</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s</w:t>
            </w:r>
            <w:r w:rsidRPr="00C8421A">
              <w:rPr>
                <w:rFonts w:ascii="Arial" w:hAnsi="Arial"/>
                <w:b/>
                <w:i/>
                <w:sz w:val="18"/>
                <w:lang w:eastAsia="en-GB"/>
              </w:rPr>
              <w:t>lotSymbolResourceResvUL</w:t>
            </w:r>
            <w:r w:rsidRPr="00C8421A">
              <w:rPr>
                <w:rFonts w:ascii="Arial" w:hAnsi="Arial"/>
                <w:b/>
                <w:i/>
                <w:sz w:val="18"/>
                <w:lang w:val="en-US" w:eastAsia="en-GB"/>
              </w:rPr>
              <w:t>-CE-ModeB</w:t>
            </w:r>
          </w:p>
          <w:p w14:paraId="34B719F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 xml:space="preserve">Indicates whether the UE supports </w:t>
            </w:r>
            <w:r w:rsidRPr="00C8421A">
              <w:rPr>
                <w:rFonts w:ascii="Arial" w:hAnsi="Arial"/>
                <w:sz w:val="18"/>
                <w:lang w:val="en-US" w:eastAsia="en-GB"/>
              </w:rPr>
              <w:t>slot/symbol</w:t>
            </w:r>
            <w:r w:rsidRPr="00C8421A">
              <w:rPr>
                <w:rFonts w:ascii="Arial" w:hAnsi="Arial"/>
                <w:sz w:val="18"/>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F6C5134" w14:textId="77777777" w:rsidR="00C8421A" w:rsidRPr="00C8421A" w:rsidRDefault="00C8421A" w:rsidP="00C8421A">
            <w:pPr>
              <w:keepNext/>
              <w:keepLines/>
              <w:overflowPunct w:val="0"/>
              <w:autoSpaceDE w:val="0"/>
              <w:autoSpaceDN w:val="0"/>
              <w:adjustRightInd w:val="0"/>
              <w:spacing w:after="0"/>
              <w:jc w:val="center"/>
              <w:textAlignment w:val="baseline"/>
              <w:rPr>
                <w:bCs/>
                <w:noProof/>
                <w:lang w:eastAsia="ko-KR"/>
              </w:rPr>
            </w:pPr>
            <w:r w:rsidRPr="00C8421A">
              <w:rPr>
                <w:bCs/>
                <w:noProof/>
                <w:lang w:eastAsia="en-GB"/>
              </w:rPr>
              <w:t>Yes</w:t>
            </w:r>
          </w:p>
        </w:tc>
      </w:tr>
      <w:tr w:rsidR="00C8421A" w:rsidRPr="00C8421A" w14:paraId="6F7B253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FE37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slss-SupportedTxFreq</w:t>
            </w:r>
          </w:p>
          <w:p w14:paraId="64A398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731B0AD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32F4F9A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F33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slss-TxRx</w:t>
            </w:r>
          </w:p>
          <w:p w14:paraId="136845F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51B0B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ko-KR"/>
              </w:rPr>
              <w:t>-</w:t>
            </w:r>
          </w:p>
        </w:tc>
      </w:tr>
      <w:tr w:rsidR="00C8421A" w:rsidRPr="00C8421A" w14:paraId="0DBA14A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B1962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sl-TxDiversity</w:t>
            </w:r>
          </w:p>
          <w:p w14:paraId="17D9B1D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587970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631048A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62E9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sn-SizeLo</w:t>
            </w:r>
          </w:p>
          <w:p w14:paraId="062649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Same as "</w:t>
            </w:r>
            <w:r w:rsidRPr="00C8421A">
              <w:rPr>
                <w:rFonts w:ascii="Arial" w:hAnsi="Arial"/>
                <w:i/>
                <w:sz w:val="18"/>
                <w:lang w:eastAsia="ja-JP"/>
              </w:rPr>
              <w:t>shortSN</w:t>
            </w:r>
            <w:r w:rsidRPr="00C8421A">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5D8A3C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No</w:t>
            </w:r>
          </w:p>
        </w:tc>
      </w:tr>
      <w:tr w:rsidR="00C8421A" w:rsidRPr="00C8421A" w14:paraId="1F43737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051C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spatialBundling-HARQ-ACK</w:t>
            </w:r>
          </w:p>
          <w:p w14:paraId="270E766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0E1BE0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No</w:t>
            </w:r>
          </w:p>
        </w:tc>
      </w:tr>
      <w:tr w:rsidR="00C8421A" w:rsidRPr="00C8421A" w14:paraId="2162335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0CE1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spdcch-differentRS-types</w:t>
            </w:r>
          </w:p>
          <w:p w14:paraId="0EDEC42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3182C2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24A5FD4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8C81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spdcch-Reuse</w:t>
            </w:r>
          </w:p>
          <w:p w14:paraId="1C01876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bookmarkStart w:id="53" w:name="_Hlk523747968"/>
            <w:r w:rsidRPr="00C8421A">
              <w:rPr>
                <w:rFonts w:ascii="Arial" w:hAnsi="Arial"/>
                <w:sz w:val="18"/>
                <w:lang w:eastAsia="ja-JP"/>
              </w:rPr>
              <w:t>Indicates whether the UE supports L1 based SPDCCH reuse</w:t>
            </w:r>
            <w:bookmarkEnd w:id="53"/>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B555B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61056D1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2AF0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sps-CyclicShift</w:t>
            </w:r>
          </w:p>
          <w:p w14:paraId="0F31009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65F0C6B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7B8789D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623A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sps-ServingCell</w:t>
            </w:r>
          </w:p>
          <w:p w14:paraId="4002AEE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1FBFF8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zh-CN"/>
              </w:rPr>
              <w:t>-</w:t>
            </w:r>
          </w:p>
        </w:tc>
      </w:tr>
      <w:tr w:rsidR="00C8421A" w:rsidRPr="00C8421A" w14:paraId="5701A42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F806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lastRenderedPageBreak/>
              <w:t>sps-STTI</w:t>
            </w:r>
          </w:p>
          <w:p w14:paraId="62ADC8F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bookmarkStart w:id="54" w:name="_Hlk523748019"/>
            <w:r w:rsidRPr="00C8421A">
              <w:rPr>
                <w:rFonts w:ascii="Arial" w:hAnsi="Arial"/>
                <w:sz w:val="18"/>
                <w:lang w:eastAsia="ja-JP"/>
              </w:rPr>
              <w:t xml:space="preserve">Indicates whether the UE supports SPS in DL and/or UL for slot or subslot based PDSCH and PUSCH, respectively. </w:t>
            </w:r>
            <w:bookmarkEnd w:id="54"/>
          </w:p>
        </w:tc>
        <w:tc>
          <w:tcPr>
            <w:tcW w:w="862" w:type="dxa"/>
            <w:gridSpan w:val="2"/>
            <w:tcBorders>
              <w:top w:val="single" w:sz="4" w:space="0" w:color="808080"/>
              <w:left w:val="single" w:sz="4" w:space="0" w:color="808080"/>
              <w:bottom w:val="single" w:sz="4" w:space="0" w:color="808080"/>
              <w:right w:val="single" w:sz="4" w:space="0" w:color="808080"/>
            </w:tcBorders>
          </w:tcPr>
          <w:p w14:paraId="40033B2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3D4B2F0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2791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srs-DCI7-TriggeringFS2</w:t>
            </w:r>
          </w:p>
          <w:p w14:paraId="7AEBCE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en-GB"/>
              </w:rPr>
            </w:pPr>
            <w:r w:rsidRPr="00C8421A">
              <w:rPr>
                <w:rFonts w:ascii="Arial"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434EB38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sz w:val="18"/>
                <w:lang w:eastAsia="ja-JP"/>
              </w:rPr>
              <w:t>-</w:t>
            </w:r>
          </w:p>
        </w:tc>
      </w:tr>
      <w:tr w:rsidR="00C8421A" w:rsidRPr="00C8421A" w14:paraId="2B5E332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7A3E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srs-Enhancements</w:t>
            </w:r>
          </w:p>
          <w:p w14:paraId="253729D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04CBF9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TBD</w:t>
            </w:r>
          </w:p>
        </w:tc>
      </w:tr>
      <w:tr w:rsidR="00C8421A" w:rsidRPr="00C8421A" w14:paraId="053F273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D6DA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srs-EnhancementsTDD</w:t>
            </w:r>
          </w:p>
          <w:p w14:paraId="64C5987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B77929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Yes</w:t>
            </w:r>
          </w:p>
        </w:tc>
      </w:tr>
      <w:tr w:rsidR="00C8421A" w:rsidRPr="00C8421A" w14:paraId="46B9558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F13B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srs-FlexibleTiming</w:t>
            </w:r>
          </w:p>
          <w:p w14:paraId="3D34EF1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zh-CN"/>
              </w:rPr>
              <w:t xml:space="preserve">Indicates whether the UE supports configuration of </w:t>
            </w:r>
            <w:r w:rsidRPr="00C8421A">
              <w:rPr>
                <w:rFonts w:ascii="Arial" w:hAnsi="Arial"/>
                <w:i/>
                <w:sz w:val="18"/>
                <w:lang w:eastAsia="zh-CN"/>
              </w:rPr>
              <w:t>soundingRS-FlexibleTiming-r14</w:t>
            </w:r>
            <w:r w:rsidRPr="00C8421A">
              <w:rPr>
                <w:rFonts w:ascii="Arial" w:hAnsi="Arial"/>
                <w:sz w:val="18"/>
                <w:lang w:eastAsia="zh-CN"/>
              </w:rPr>
              <w:t xml:space="preserve"> for the corresponding band pair. For a TDD-TDD band pair, UE shall include at least one of </w:t>
            </w:r>
            <w:r w:rsidRPr="00C8421A">
              <w:rPr>
                <w:rFonts w:ascii="Arial" w:hAnsi="Arial"/>
                <w:i/>
                <w:sz w:val="18"/>
                <w:lang w:eastAsia="zh-CN"/>
              </w:rPr>
              <w:t>srs-FlexibleTiming</w:t>
            </w:r>
            <w:r w:rsidRPr="00C8421A">
              <w:rPr>
                <w:rFonts w:ascii="Arial" w:hAnsi="Arial"/>
                <w:sz w:val="18"/>
                <w:lang w:eastAsia="zh-CN"/>
              </w:rPr>
              <w:t xml:space="preserve"> and/or </w:t>
            </w:r>
            <w:r w:rsidRPr="00C8421A">
              <w:rPr>
                <w:rFonts w:ascii="Arial" w:hAnsi="Arial"/>
                <w:i/>
                <w:sz w:val="18"/>
                <w:lang w:eastAsia="zh-CN"/>
              </w:rPr>
              <w:t>srs-HARQ-ReferenceConfig</w:t>
            </w:r>
            <w:r w:rsidRPr="00C8421A">
              <w:rPr>
                <w:rFonts w:ascii="Arial" w:hAnsi="Arial"/>
                <w:sz w:val="18"/>
                <w:lang w:eastAsia="zh-CN"/>
              </w:rPr>
              <w:t xml:space="preserve"> when </w:t>
            </w:r>
            <w:r w:rsidRPr="00C8421A">
              <w:rPr>
                <w:rFonts w:ascii="Arial" w:hAnsi="Arial"/>
                <w:i/>
                <w:sz w:val="18"/>
                <w:lang w:eastAsia="zh-CN"/>
              </w:rPr>
              <w:t xml:space="preserve">rf-RetuningTimeDL </w:t>
            </w:r>
            <w:r w:rsidRPr="00C8421A">
              <w:rPr>
                <w:rFonts w:ascii="Arial" w:hAnsi="Arial"/>
                <w:sz w:val="18"/>
                <w:lang w:eastAsia="zh-CN"/>
              </w:rPr>
              <w:t>or</w:t>
            </w:r>
            <w:r w:rsidRPr="00C8421A">
              <w:rPr>
                <w:rFonts w:ascii="Arial" w:hAnsi="Arial"/>
                <w:i/>
                <w:sz w:val="18"/>
                <w:lang w:eastAsia="zh-CN"/>
              </w:rPr>
              <w:t xml:space="preserve"> rf-RetuningTimeUL</w:t>
            </w:r>
            <w:r w:rsidRPr="00C8421A">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2C4E60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3DF524A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25A8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srs-HARQ-ReferenceConfig</w:t>
            </w:r>
          </w:p>
          <w:p w14:paraId="0E28DCD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zh-CN"/>
              </w:rPr>
              <w:t xml:space="preserve">Indicates whether the UE supports configuration of </w:t>
            </w:r>
            <w:r w:rsidRPr="00C8421A">
              <w:rPr>
                <w:rFonts w:ascii="Arial" w:hAnsi="Arial"/>
                <w:i/>
                <w:sz w:val="18"/>
                <w:lang w:eastAsia="zh-CN"/>
              </w:rPr>
              <w:t>harq-ReferenceConfig-r14</w:t>
            </w:r>
            <w:r w:rsidRPr="00C8421A">
              <w:rPr>
                <w:rFonts w:ascii="Arial" w:hAnsi="Arial"/>
                <w:sz w:val="18"/>
                <w:lang w:eastAsia="zh-CN"/>
              </w:rPr>
              <w:t xml:space="preserve"> for the corresponding band pair.</w:t>
            </w:r>
            <w:r w:rsidRPr="00C8421A" w:rsidDel="009A2F45">
              <w:rPr>
                <w:rFonts w:ascii="Arial" w:hAnsi="Arial"/>
                <w:sz w:val="18"/>
                <w:lang w:eastAsia="zh-CN"/>
              </w:rPr>
              <w:t xml:space="preserve"> </w:t>
            </w:r>
            <w:r w:rsidRPr="00C8421A">
              <w:rPr>
                <w:rFonts w:ascii="Arial" w:hAnsi="Arial"/>
                <w:sz w:val="18"/>
                <w:lang w:eastAsia="zh-CN"/>
              </w:rPr>
              <w:t xml:space="preserve">For a TDD-TDD band pair, UE shall include at least one of </w:t>
            </w:r>
            <w:r w:rsidRPr="00C8421A">
              <w:rPr>
                <w:rFonts w:ascii="Arial" w:hAnsi="Arial"/>
                <w:i/>
                <w:sz w:val="18"/>
                <w:lang w:eastAsia="zh-CN"/>
              </w:rPr>
              <w:t>srs-FlexibleTiming</w:t>
            </w:r>
            <w:r w:rsidRPr="00C8421A">
              <w:rPr>
                <w:rFonts w:ascii="Arial" w:hAnsi="Arial"/>
                <w:sz w:val="18"/>
                <w:lang w:eastAsia="zh-CN"/>
              </w:rPr>
              <w:t xml:space="preserve"> and/or </w:t>
            </w:r>
            <w:r w:rsidRPr="00C8421A">
              <w:rPr>
                <w:rFonts w:ascii="Arial" w:hAnsi="Arial"/>
                <w:i/>
                <w:sz w:val="18"/>
                <w:lang w:eastAsia="zh-CN"/>
              </w:rPr>
              <w:t>srs-HARQ-ReferenceConfig</w:t>
            </w:r>
            <w:r w:rsidRPr="00C8421A">
              <w:rPr>
                <w:rFonts w:ascii="Arial" w:hAnsi="Arial"/>
                <w:sz w:val="18"/>
                <w:lang w:eastAsia="zh-CN"/>
              </w:rPr>
              <w:t xml:space="preserve"> when </w:t>
            </w:r>
            <w:r w:rsidRPr="00C8421A">
              <w:rPr>
                <w:rFonts w:ascii="Arial" w:hAnsi="Arial"/>
                <w:i/>
                <w:sz w:val="18"/>
                <w:lang w:eastAsia="zh-CN"/>
              </w:rPr>
              <w:t>rf-RetuningTimeDL</w:t>
            </w:r>
            <w:r w:rsidRPr="00C8421A">
              <w:rPr>
                <w:rFonts w:ascii="Arial" w:hAnsi="Arial"/>
                <w:sz w:val="18"/>
                <w:lang w:eastAsia="zh-CN"/>
              </w:rPr>
              <w:t xml:space="preserve"> or </w:t>
            </w:r>
            <w:r w:rsidRPr="00C8421A">
              <w:rPr>
                <w:rFonts w:ascii="Arial" w:hAnsi="Arial"/>
                <w:i/>
                <w:sz w:val="18"/>
                <w:lang w:eastAsia="zh-CN"/>
              </w:rPr>
              <w:t>rf-RetuningTimeUL</w:t>
            </w:r>
            <w:r w:rsidRPr="00C8421A">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0ADFDF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016FDCD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CFE4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srs-MaxSimultaneousCCs</w:t>
            </w:r>
          </w:p>
          <w:p w14:paraId="3C03C62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7D6AB2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22E8CBF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710D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srs-UpPTS-6sym</w:t>
            </w:r>
          </w:p>
          <w:p w14:paraId="61CF17C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0CFE74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ja-JP"/>
              </w:rPr>
            </w:pPr>
            <w:r w:rsidRPr="00C8421A">
              <w:rPr>
                <w:rFonts w:ascii="Arial" w:hAnsi="Arial"/>
                <w:sz w:val="18"/>
                <w:lang w:eastAsia="ja-JP"/>
              </w:rPr>
              <w:t>-</w:t>
            </w:r>
          </w:p>
        </w:tc>
      </w:tr>
      <w:tr w:rsidR="00C8421A" w:rsidRPr="00C8421A" w14:paraId="0C86743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6750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srvcc-FromUTRA-FDD-ToGERAN</w:t>
            </w:r>
          </w:p>
          <w:p w14:paraId="3F24C917" w14:textId="77777777" w:rsidR="00C8421A" w:rsidRPr="00C8421A" w:rsidRDefault="00C8421A" w:rsidP="00C8421A">
            <w:pPr>
              <w:keepNext/>
              <w:keepLines/>
              <w:overflowPunct w:val="0"/>
              <w:autoSpaceDE w:val="0"/>
              <w:autoSpaceDN w:val="0"/>
              <w:adjustRightInd w:val="0"/>
              <w:spacing w:after="0"/>
              <w:textAlignment w:val="baseline"/>
              <w:rPr>
                <w:rFonts w:ascii="Arial" w:hAnsi="Arial"/>
                <w:i/>
                <w:sz w:val="18"/>
                <w:lang w:eastAsia="zh-CN"/>
              </w:rPr>
            </w:pPr>
            <w:r w:rsidRPr="00C8421A">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14343A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4936086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658E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srvcc-FromUTRA-FDD-ToUTRA-FDD</w:t>
            </w:r>
          </w:p>
          <w:p w14:paraId="632E386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UE supports SRVCC handover from UTRA FDD PS HS to UTRA FDD CS</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35ACE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3EAA847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D618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srvcc-FromUTRA-TDD128-ToGERAN</w:t>
            </w:r>
          </w:p>
          <w:p w14:paraId="05C2AF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8CE554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3E07984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8DD3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srvcc-FromUTRA-TDD128-ToUTRA-TDD128</w:t>
            </w:r>
          </w:p>
          <w:p w14:paraId="1F3B56D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UE supports SRVCC handover from UTRA TDD 1.28Mcps PS HS to UTRA TDD 1.28Mcps CS</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7FDB2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2A9C483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6A84B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ss-CCH-InterfHandl</w:t>
            </w:r>
          </w:p>
          <w:p w14:paraId="4572F41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60A0CD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45E8192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B15D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ss-SINR-Meas-NR-FR1, ss-SINR-Meas-NR-FR2</w:t>
            </w:r>
          </w:p>
          <w:p w14:paraId="1AD2756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6EE0FF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EC9B27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9C8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C8421A">
              <w:rPr>
                <w:rFonts w:ascii="Arial" w:hAnsi="Arial" w:cs="Arial"/>
                <w:b/>
                <w:bCs/>
                <w:i/>
                <w:noProof/>
                <w:sz w:val="18"/>
                <w:szCs w:val="18"/>
                <w:lang w:eastAsia="ja-JP"/>
              </w:rPr>
              <w:lastRenderedPageBreak/>
              <w:t>ssp10-TDD-Only</w:t>
            </w:r>
          </w:p>
          <w:p w14:paraId="1C2DE6D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C8421A">
              <w:rPr>
                <w:rFonts w:ascii="Arial" w:hAnsi="Arial"/>
                <w:i/>
                <w:sz w:val="18"/>
                <w:lang w:eastAsia="en-GB"/>
              </w:rPr>
              <w:t>tdd-SpecialSubframe-r14</w:t>
            </w:r>
            <w:r w:rsidRPr="00C8421A">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FC8D6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57D26D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F3C7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standaloneGNSS-Location</w:t>
            </w:r>
          </w:p>
          <w:p w14:paraId="3B50846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w:t>
            </w:r>
            <w:r w:rsidRPr="00C8421A">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AF3C94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48F48FF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810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sTTI-SPT-Supported</w:t>
            </w:r>
          </w:p>
          <w:p w14:paraId="50BF04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zh-CN"/>
              </w:rPr>
              <w:t xml:space="preserve">Indicates whether </w:t>
            </w:r>
            <w:r w:rsidRPr="00C8421A">
              <w:rPr>
                <w:rFonts w:ascii="Arial" w:hAnsi="Arial"/>
                <w:sz w:val="18"/>
                <w:lang w:eastAsia="en-GB"/>
              </w:rPr>
              <w:t xml:space="preserve">the UE supports the features STTI and/or SPT. </w:t>
            </w:r>
            <w:r w:rsidRPr="00C8421A">
              <w:rPr>
                <w:rFonts w:ascii="Arial" w:hAnsi="Arial"/>
                <w:sz w:val="18"/>
                <w:lang w:eastAsia="ja-JP"/>
              </w:rPr>
              <w:t xml:space="preserve">If the UE supports </w:t>
            </w:r>
            <w:r w:rsidRPr="00C8421A">
              <w:rPr>
                <w:rFonts w:ascii="Arial" w:hAnsi="Arial"/>
                <w:sz w:val="18"/>
                <w:lang w:eastAsia="en-GB"/>
              </w:rPr>
              <w:t>STTI and/or SPT</w:t>
            </w:r>
            <w:r w:rsidRPr="00C8421A">
              <w:rPr>
                <w:rFonts w:ascii="Arial" w:hAnsi="Arial"/>
                <w:sz w:val="18"/>
                <w:lang w:eastAsia="ja-JP"/>
              </w:rPr>
              <w:t xml:space="preserve"> features, the UE shall report the field </w:t>
            </w:r>
            <w:r w:rsidRPr="00C8421A">
              <w:rPr>
                <w:rFonts w:ascii="Arial" w:hAnsi="Arial"/>
                <w:i/>
                <w:sz w:val="18"/>
                <w:lang w:eastAsia="ja-JP"/>
              </w:rPr>
              <w:t xml:space="preserve">sTTI-SPT-Supported </w:t>
            </w:r>
            <w:r w:rsidRPr="00C8421A">
              <w:rPr>
                <w:rFonts w:ascii="Arial" w:hAnsi="Arial"/>
                <w:sz w:val="18"/>
                <w:lang w:eastAsia="ja-JP"/>
              </w:rPr>
              <w:t xml:space="preserve">set to </w:t>
            </w:r>
            <w:r w:rsidRPr="00C8421A">
              <w:rPr>
                <w:rFonts w:ascii="Arial" w:hAnsi="Arial"/>
                <w:i/>
                <w:sz w:val="18"/>
                <w:lang w:eastAsia="ja-JP"/>
              </w:rPr>
              <w:t>supported</w:t>
            </w:r>
            <w:r w:rsidRPr="00C8421A">
              <w:rPr>
                <w:rFonts w:ascii="Arial" w:hAnsi="Arial"/>
                <w:sz w:val="18"/>
                <w:lang w:eastAsia="ja-JP"/>
              </w:rPr>
              <w:t xml:space="preserve"> in capability signalling, irrespective of whether </w:t>
            </w:r>
            <w:r w:rsidRPr="00C8421A">
              <w:rPr>
                <w:rFonts w:ascii="Arial" w:hAnsi="Arial"/>
                <w:i/>
                <w:sz w:val="18"/>
                <w:lang w:eastAsia="ja-JP"/>
              </w:rPr>
              <w:t xml:space="preserve">requestSTTI-SPT-Capability </w:t>
            </w:r>
            <w:r w:rsidRPr="00C8421A">
              <w:rPr>
                <w:rFonts w:ascii="Arial"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B09906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4BFCFDF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42B49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sTTI-FD-MIMO-Coexistence</w:t>
            </w:r>
          </w:p>
          <w:p w14:paraId="3F16ECD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w:t>
            </w:r>
            <w:r w:rsidRPr="00C8421A">
              <w:rPr>
                <w:rFonts w:ascii="Arial" w:hAnsi="Arial"/>
                <w:sz w:val="18"/>
                <w:lang w:eastAsia="en-GB"/>
              </w:rPr>
              <w:t xml:space="preserve">the UE </w:t>
            </w:r>
            <w:r w:rsidRPr="00C8421A">
              <w:rPr>
                <w:rFonts w:ascii="Arial"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D896BE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5963E53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7DB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sTTI-SupportedCombinations</w:t>
            </w:r>
          </w:p>
          <w:p w14:paraId="199E7C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 xml:space="preserve">Indicates the different combinations of short TTI lengths, see field description for </w:t>
            </w:r>
            <w:r w:rsidRPr="00C8421A">
              <w:rPr>
                <w:rFonts w:ascii="Arial" w:hAnsi="Arial"/>
                <w:i/>
                <w:sz w:val="18"/>
                <w:lang w:eastAsia="zh-CN"/>
              </w:rPr>
              <w:t xml:space="preserve">dl-STTI-Length </w:t>
            </w:r>
            <w:r w:rsidRPr="00C8421A">
              <w:rPr>
                <w:rFonts w:ascii="Arial" w:hAnsi="Arial"/>
                <w:sz w:val="18"/>
                <w:lang w:eastAsia="zh-CN"/>
              </w:rPr>
              <w:t>and</w:t>
            </w:r>
            <w:r w:rsidRPr="00C8421A">
              <w:rPr>
                <w:rFonts w:ascii="Arial" w:hAnsi="Arial"/>
                <w:i/>
                <w:sz w:val="18"/>
                <w:lang w:eastAsia="zh-CN"/>
              </w:rPr>
              <w:t xml:space="preserve"> ul-STTI-Length</w:t>
            </w:r>
            <w:r w:rsidRPr="00C8421A">
              <w:rPr>
                <w:rFonts w:ascii="Arial"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01B10E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711FA7E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5DB9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val="en-US" w:eastAsia="en-GB"/>
              </w:rPr>
              <w:t>s</w:t>
            </w:r>
            <w:r w:rsidRPr="00C8421A">
              <w:rPr>
                <w:rFonts w:ascii="Arial" w:hAnsi="Arial"/>
                <w:b/>
                <w:i/>
                <w:sz w:val="18"/>
                <w:lang w:eastAsia="en-GB"/>
              </w:rPr>
              <w:t>ubcarrierPuncturing</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s</w:t>
            </w:r>
            <w:r w:rsidRPr="00C8421A">
              <w:rPr>
                <w:rFonts w:ascii="Arial" w:hAnsi="Arial"/>
                <w:b/>
                <w:i/>
                <w:sz w:val="18"/>
                <w:lang w:eastAsia="en-GB"/>
              </w:rPr>
              <w:t>ubcarrierPuncturing</w:t>
            </w:r>
            <w:r w:rsidRPr="00C8421A">
              <w:rPr>
                <w:rFonts w:ascii="Arial" w:hAnsi="Arial"/>
                <w:b/>
                <w:i/>
                <w:sz w:val="18"/>
                <w:lang w:val="en-US" w:eastAsia="en-GB"/>
              </w:rPr>
              <w:t>CE-ModeB</w:t>
            </w:r>
          </w:p>
          <w:p w14:paraId="6E972F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91837C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Yes</w:t>
            </w:r>
          </w:p>
        </w:tc>
      </w:tr>
      <w:tr w:rsidR="00C8421A" w:rsidRPr="00C8421A" w14:paraId="148A04C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A0D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i/>
                <w:sz w:val="18"/>
                <w:lang w:eastAsia="ja-JP"/>
              </w:rPr>
              <w:t>subcarrierSpacingMBMS-khz7dot5, subcarrierSpacingMBMS-khz1dot25</w:t>
            </w:r>
          </w:p>
          <w:p w14:paraId="736508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Cs/>
                <w:noProof/>
                <w:sz w:val="18"/>
                <w:lang w:eastAsia="en-GB"/>
              </w:rPr>
              <w:t xml:space="preserve">Indicates the supported subcarrier spacings for MBSFN subframes in addition to 15 kHz subcarrier spacing. </w:t>
            </w:r>
            <w:r w:rsidRPr="00C8421A">
              <w:rPr>
                <w:rFonts w:ascii="Arial" w:hAnsi="Arial"/>
                <w:bCs/>
                <w:i/>
                <w:noProof/>
                <w:sz w:val="18"/>
                <w:lang w:eastAsia="en-GB"/>
              </w:rPr>
              <w:t>subcarrierSpacingMBMS-khz1dot25</w:t>
            </w:r>
            <w:r w:rsidRPr="00C8421A">
              <w:rPr>
                <w:rFonts w:ascii="Arial" w:hAnsi="Arial"/>
                <w:bCs/>
                <w:noProof/>
                <w:sz w:val="18"/>
                <w:lang w:eastAsia="en-GB"/>
              </w:rPr>
              <w:t xml:space="preserve"> and </w:t>
            </w:r>
            <w:r w:rsidRPr="00C8421A">
              <w:rPr>
                <w:rFonts w:ascii="Arial" w:hAnsi="Arial"/>
                <w:bCs/>
                <w:i/>
                <w:noProof/>
                <w:sz w:val="18"/>
                <w:lang w:eastAsia="en-GB"/>
              </w:rPr>
              <w:t xml:space="preserve">subcarrierSpacingMBMS-khz7dot5 </w:t>
            </w:r>
            <w:r w:rsidRPr="00C8421A">
              <w:rPr>
                <w:rFonts w:ascii="Arial" w:hAnsi="Arial"/>
                <w:bCs/>
                <w:noProof/>
                <w:sz w:val="18"/>
                <w:lang w:eastAsia="en-GB"/>
              </w:rPr>
              <w:t>indicates that the UE supports 1.25 and 7.5 kHz respectively for MBSFN subframes as described in TS 36.211 [21], clause 6.12.</w:t>
            </w:r>
            <w:r w:rsidRPr="00C8421A">
              <w:rPr>
                <w:rFonts w:ascii="Arial" w:hAnsi="Arial"/>
                <w:sz w:val="18"/>
                <w:lang w:eastAsia="ja-JP"/>
              </w:rPr>
              <w:t xml:space="preserve"> </w:t>
            </w:r>
            <w:r w:rsidRPr="00C8421A">
              <w:rPr>
                <w:rFonts w:ascii="Arial" w:hAnsi="Arial"/>
                <w:bCs/>
                <w:noProof/>
                <w:sz w:val="18"/>
                <w:lang w:eastAsia="en-GB"/>
              </w:rPr>
              <w:t xml:space="preserve">This field is included only if </w:t>
            </w:r>
            <w:r w:rsidRPr="00C8421A">
              <w:rPr>
                <w:rFonts w:ascii="Arial" w:hAnsi="Arial"/>
                <w:i/>
                <w:sz w:val="18"/>
                <w:lang w:eastAsia="ja-JP"/>
              </w:rPr>
              <w:t xml:space="preserve">fembmsMixedCell </w:t>
            </w:r>
            <w:r w:rsidRPr="00C8421A">
              <w:rPr>
                <w:rFonts w:ascii="Arial" w:hAnsi="Arial"/>
                <w:sz w:val="18"/>
                <w:lang w:eastAsia="ja-JP"/>
              </w:rPr>
              <w:t xml:space="preserve">or </w:t>
            </w:r>
            <w:r w:rsidRPr="00C8421A">
              <w:rPr>
                <w:rFonts w:ascii="Arial" w:hAnsi="Arial"/>
                <w:i/>
                <w:sz w:val="18"/>
                <w:lang w:eastAsia="ja-JP"/>
              </w:rPr>
              <w:t xml:space="preserve">fembmsDedicatedCell </w:t>
            </w:r>
            <w:r w:rsidRPr="00C8421A">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615FCA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42B2DC2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73BE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i/>
                <w:sz w:val="18"/>
                <w:lang w:eastAsia="ja-JP"/>
              </w:rPr>
              <w:t>subcarrierSpacingMBMS-khz2dot5, subcarrierSpacingMBMS-khz0dot37</w:t>
            </w:r>
          </w:p>
          <w:p w14:paraId="7AF1404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Cs/>
                <w:noProof/>
                <w:sz w:val="18"/>
                <w:lang w:eastAsia="en-GB"/>
              </w:rPr>
              <w:t>Presence of this field indicates the supported subcarrier spacings of 2.5kHz / 0.37kHz for MBSFN subframes in addition to 15 kHz subcarrier spacing</w:t>
            </w:r>
            <w:r w:rsidRPr="00C8421A">
              <w:rPr>
                <w:rFonts w:ascii="Arial" w:hAnsi="Arial"/>
                <w:sz w:val="18"/>
                <w:lang w:eastAsia="en-GB"/>
              </w:rPr>
              <w:t xml:space="preserve"> when operating on the E-UTRA band given by the entry in </w:t>
            </w:r>
            <w:r w:rsidRPr="00C8421A">
              <w:rPr>
                <w:rFonts w:ascii="Arial" w:hAnsi="Arial"/>
                <w:i/>
                <w:iCs/>
                <w:sz w:val="18"/>
                <w:lang w:eastAsia="en-GB"/>
              </w:rPr>
              <w:t>mbms-SupportedBandInfoList</w:t>
            </w:r>
            <w:r w:rsidRPr="00C8421A">
              <w:rPr>
                <w:rFonts w:ascii="Arial"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143B518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59E59F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42AD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val="en-US" w:eastAsia="en-GB"/>
              </w:rPr>
            </w:pPr>
            <w:r w:rsidRPr="00C8421A">
              <w:rPr>
                <w:rFonts w:ascii="Arial" w:hAnsi="Arial"/>
                <w:b/>
                <w:i/>
                <w:sz w:val="18"/>
                <w:lang w:val="en-US" w:eastAsia="en-GB"/>
              </w:rPr>
              <w:t>s</w:t>
            </w:r>
            <w:r w:rsidRPr="00C8421A">
              <w:rPr>
                <w:rFonts w:ascii="Arial" w:hAnsi="Arial"/>
                <w:b/>
                <w:i/>
                <w:sz w:val="18"/>
                <w:lang w:eastAsia="en-GB"/>
              </w:rPr>
              <w:t>ubframeResourceResvDL</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s</w:t>
            </w:r>
            <w:r w:rsidRPr="00C8421A">
              <w:rPr>
                <w:rFonts w:ascii="Arial" w:hAnsi="Arial"/>
                <w:b/>
                <w:i/>
                <w:sz w:val="18"/>
                <w:lang w:eastAsia="en-GB"/>
              </w:rPr>
              <w:t>ubframeResourceResvDL</w:t>
            </w:r>
            <w:r w:rsidRPr="00C8421A">
              <w:rPr>
                <w:rFonts w:ascii="Arial" w:hAnsi="Arial"/>
                <w:b/>
                <w:i/>
                <w:sz w:val="18"/>
                <w:lang w:val="en-US" w:eastAsia="en-GB"/>
              </w:rPr>
              <w:t>-CE-ModeB</w:t>
            </w:r>
            <w:r w:rsidRPr="00C8421A">
              <w:rPr>
                <w:rFonts w:ascii="Arial" w:hAnsi="Arial"/>
                <w:b/>
                <w:i/>
                <w:sz w:val="18"/>
                <w:lang w:eastAsia="en-GB"/>
              </w:rPr>
              <w:t xml:space="preserve">, </w:t>
            </w:r>
            <w:r w:rsidRPr="00C8421A">
              <w:rPr>
                <w:rFonts w:ascii="Arial" w:hAnsi="Arial"/>
                <w:b/>
                <w:i/>
                <w:sz w:val="18"/>
                <w:lang w:val="en-US" w:eastAsia="en-GB"/>
              </w:rPr>
              <w:t>s</w:t>
            </w:r>
            <w:r w:rsidRPr="00C8421A">
              <w:rPr>
                <w:rFonts w:ascii="Arial" w:hAnsi="Arial"/>
                <w:b/>
                <w:i/>
                <w:sz w:val="18"/>
                <w:lang w:eastAsia="en-GB"/>
              </w:rPr>
              <w:t>ubframeResourceResvUL</w:t>
            </w:r>
            <w:r w:rsidRPr="00C8421A">
              <w:rPr>
                <w:rFonts w:ascii="Arial" w:hAnsi="Arial"/>
                <w:b/>
                <w:i/>
                <w:sz w:val="18"/>
                <w:lang w:val="en-US" w:eastAsia="en-GB"/>
              </w:rPr>
              <w:t>-CE-ModeA</w:t>
            </w:r>
            <w:r w:rsidRPr="00C8421A">
              <w:rPr>
                <w:rFonts w:ascii="Arial" w:hAnsi="Arial"/>
                <w:b/>
                <w:i/>
                <w:sz w:val="18"/>
                <w:lang w:eastAsia="en-GB"/>
              </w:rPr>
              <w:t xml:space="preserve">, </w:t>
            </w:r>
            <w:r w:rsidRPr="00C8421A">
              <w:rPr>
                <w:rFonts w:ascii="Arial" w:hAnsi="Arial"/>
                <w:b/>
                <w:i/>
                <w:sz w:val="18"/>
                <w:lang w:val="en-US" w:eastAsia="en-GB"/>
              </w:rPr>
              <w:t>s</w:t>
            </w:r>
            <w:r w:rsidRPr="00C8421A">
              <w:rPr>
                <w:rFonts w:ascii="Arial" w:hAnsi="Arial"/>
                <w:b/>
                <w:i/>
                <w:sz w:val="18"/>
                <w:lang w:eastAsia="en-GB"/>
              </w:rPr>
              <w:t>ubframeResourceResvUL</w:t>
            </w:r>
            <w:r w:rsidRPr="00C8421A">
              <w:rPr>
                <w:rFonts w:ascii="Arial" w:hAnsi="Arial"/>
                <w:b/>
                <w:i/>
                <w:sz w:val="18"/>
                <w:lang w:val="en-US" w:eastAsia="en-GB"/>
              </w:rPr>
              <w:t>-CE-ModeB</w:t>
            </w:r>
          </w:p>
          <w:p w14:paraId="34DC6B2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708548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Yes</w:t>
            </w:r>
          </w:p>
        </w:tc>
      </w:tr>
      <w:tr w:rsidR="00C8421A" w:rsidRPr="00C8421A" w14:paraId="59668AC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F0E3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subslotPDSCH-TxDiv-TM9and10</w:t>
            </w:r>
          </w:p>
          <w:p w14:paraId="1C0001A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TX diversity transmission using ports 7 and 8 for TM9/10 for subslot PDSCH</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4C690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p>
        </w:tc>
      </w:tr>
      <w:tr w:rsidR="00C8421A" w:rsidRPr="00C8421A" w14:paraId="7C8E36F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6246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noProof/>
                <w:sz w:val="18"/>
                <w:lang w:eastAsia="ja-JP"/>
              </w:rPr>
            </w:pPr>
            <w:r w:rsidRPr="00C8421A">
              <w:rPr>
                <w:rFonts w:ascii="Arial" w:hAnsi="Arial"/>
                <w:b/>
                <w:i/>
                <w:iCs/>
                <w:noProof/>
                <w:sz w:val="18"/>
                <w:lang w:eastAsia="ja-JP"/>
              </w:rPr>
              <w:lastRenderedPageBreak/>
              <w:t>supportedBandCombination</w:t>
            </w:r>
          </w:p>
          <w:p w14:paraId="111004F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ko-KR"/>
              </w:rPr>
            </w:pPr>
            <w:r w:rsidRPr="00C8421A">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E9A9D3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395A510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0C3A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noProof/>
                <w:sz w:val="18"/>
                <w:lang w:eastAsia="ja-JP"/>
              </w:rPr>
            </w:pPr>
            <w:r w:rsidRPr="00C8421A">
              <w:rPr>
                <w:rFonts w:ascii="Arial" w:hAnsi="Arial"/>
                <w:b/>
                <w:i/>
                <w:iCs/>
                <w:noProof/>
                <w:sz w:val="18"/>
                <w:lang w:eastAsia="ja-JP"/>
              </w:rPr>
              <w:t>supportedBandCombinationAdd</w:t>
            </w:r>
            <w:r w:rsidRPr="00C8421A">
              <w:rPr>
                <w:rFonts w:ascii="Arial" w:hAnsi="Arial"/>
                <w:b/>
                <w:i/>
                <w:iCs/>
                <w:noProof/>
                <w:sz w:val="18"/>
                <w:lang w:eastAsia="ko-KR"/>
              </w:rPr>
              <w:t>-r11</w:t>
            </w:r>
          </w:p>
          <w:p w14:paraId="27BFCB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sz w:val="18"/>
                <w:lang w:eastAsia="ja-JP"/>
              </w:rPr>
            </w:pPr>
            <w:r w:rsidRPr="00C8421A">
              <w:rPr>
                <w:rFonts w:ascii="Arial" w:hAnsi="Arial"/>
                <w:iCs/>
                <w:noProof/>
                <w:sz w:val="18"/>
                <w:lang w:eastAsia="ja-JP"/>
              </w:rPr>
              <w:t xml:space="preserve">Includes additional supported CA band combinations in case maximum number of CA band combinations of </w:t>
            </w:r>
            <w:r w:rsidRPr="00C8421A">
              <w:rPr>
                <w:rFonts w:ascii="Arial" w:hAnsi="Arial"/>
                <w:i/>
                <w:iCs/>
                <w:noProof/>
                <w:sz w:val="18"/>
                <w:lang w:eastAsia="ja-JP"/>
              </w:rPr>
              <w:t xml:space="preserve">supportedBandCombination </w:t>
            </w:r>
            <w:r w:rsidRPr="00C8421A">
              <w:rPr>
                <w:rFonts w:ascii="Arial"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3F06B8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bCs/>
                <w:noProof/>
                <w:sz w:val="18"/>
                <w:lang w:eastAsia="zh-TW"/>
              </w:rPr>
              <w:t>-</w:t>
            </w:r>
          </w:p>
        </w:tc>
      </w:tr>
      <w:tr w:rsidR="00C8421A" w:rsidRPr="00C8421A" w14:paraId="32DF91F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2F60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ko-KR"/>
              </w:rPr>
              <w:t>SupportedBandCombinationAdd-v11d0,</w:t>
            </w:r>
            <w:r w:rsidRPr="00C8421A">
              <w:rPr>
                <w:rFonts w:ascii="Arial" w:hAnsi="Arial"/>
                <w:bCs/>
                <w:noProof/>
                <w:sz w:val="18"/>
                <w:lang w:eastAsia="ko-KR"/>
              </w:rPr>
              <w:t xml:space="preserve"> </w:t>
            </w:r>
            <w:r w:rsidRPr="00C8421A">
              <w:rPr>
                <w:rFonts w:ascii="Arial" w:hAnsi="Arial"/>
                <w:b/>
                <w:bCs/>
                <w:i/>
                <w:noProof/>
                <w:sz w:val="18"/>
                <w:lang w:eastAsia="ko-KR"/>
              </w:rPr>
              <w:t>SupportedBandCombinationAdd-v1250,</w:t>
            </w:r>
            <w:r w:rsidRPr="00C8421A">
              <w:rPr>
                <w:rFonts w:ascii="Arial" w:hAnsi="Arial"/>
                <w:bCs/>
                <w:noProof/>
                <w:sz w:val="18"/>
                <w:lang w:eastAsia="ko-KR"/>
              </w:rPr>
              <w:t xml:space="preserve"> </w:t>
            </w:r>
            <w:r w:rsidRPr="00C8421A">
              <w:rPr>
                <w:rFonts w:ascii="Arial" w:hAnsi="Arial"/>
                <w:b/>
                <w:bCs/>
                <w:i/>
                <w:noProof/>
                <w:sz w:val="18"/>
                <w:lang w:eastAsia="ko-KR"/>
              </w:rPr>
              <w:t>SupportedBandCombinationAdd-v1270</w:t>
            </w:r>
            <w:r w:rsidRPr="00C8421A">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605096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ko-KR"/>
              </w:rPr>
            </w:pPr>
            <w:r w:rsidRPr="00C8421A">
              <w:rPr>
                <w:rFonts w:ascii="Arial" w:hAnsi="Arial"/>
                <w:b/>
                <w:bCs/>
                <w:i/>
                <w:noProof/>
                <w:sz w:val="18"/>
                <w:lang w:eastAsia="x-none"/>
              </w:rPr>
              <w:t>SupportedBandCombinationAdd-v16xy</w:t>
            </w:r>
          </w:p>
          <w:p w14:paraId="5A46FB0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ko-KR"/>
              </w:rPr>
            </w:pPr>
            <w:r w:rsidRPr="00C8421A">
              <w:rPr>
                <w:rFonts w:ascii="Arial" w:hAnsi="Arial"/>
                <w:sz w:val="18"/>
                <w:lang w:eastAsia="ja-JP"/>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ko-KR"/>
              </w:rPr>
              <w:t>SupportedBandCombinationAdd-r11</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1A0FD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6D94BD2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E796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ja-JP"/>
              </w:rPr>
            </w:pPr>
            <w:r w:rsidRPr="00C8421A">
              <w:rPr>
                <w:rFonts w:ascii="Arial" w:hAnsi="Arial"/>
                <w:b/>
                <w:bCs/>
                <w:i/>
                <w:iCs/>
                <w:noProof/>
                <w:sz w:val="18"/>
                <w:lang w:eastAsia="ja-JP"/>
              </w:rPr>
              <w:t>SupportedBandCombinationAdd-v16xy</w:t>
            </w:r>
          </w:p>
          <w:p w14:paraId="68B36C3B"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ko-KR"/>
              </w:rPr>
            </w:pPr>
            <w:r w:rsidRPr="00C8421A">
              <w:rPr>
                <w:rFonts w:ascii="Arial" w:hAnsi="Arial"/>
                <w:sz w:val="18"/>
                <w:lang w:eastAsia="ja-JP"/>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ko-KR"/>
              </w:rPr>
              <w:t>SupportedBandCombinationAdd-r11</w:t>
            </w:r>
            <w:r w:rsidRPr="00C8421A">
              <w:rPr>
                <w:rFonts w:ascii="Arial" w:hAnsi="Arial"/>
                <w:sz w:val="18"/>
                <w:lang w:eastAsia="ja-JP"/>
              </w:rPr>
              <w:t xml:space="preserve">. If absent, network assumes gap is required when measurement is performed on any NR bands while UE is served by cell(s) belongs to an E-UTRA CA band combinations listed in </w:t>
            </w:r>
            <w:r w:rsidRPr="00C8421A">
              <w:rPr>
                <w:rFonts w:ascii="Arial" w:hAnsi="Arial"/>
                <w:i/>
                <w:sz w:val="18"/>
                <w:lang w:eastAsia="ja-JP"/>
              </w:rPr>
              <w:t>SupportedBandCombinationAdd-r11</w:t>
            </w:r>
            <w:r w:rsidRPr="00C8421A">
              <w:rPr>
                <w:rFonts w:ascii="Arial" w:hAnsi="Arial" w:cs="Arial"/>
                <w:bCs/>
                <w:noProof/>
                <w:sz w:val="18"/>
                <w:lang w:eastAsia="en-GB"/>
              </w:rPr>
              <w:t xml:space="preserve"> except for the FR2 inter-RAT measurement which depends on the support of </w:t>
            </w:r>
            <w:r w:rsidRPr="00C8421A">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64C062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zh-TW"/>
              </w:rPr>
            </w:pPr>
          </w:p>
        </w:tc>
      </w:tr>
      <w:tr w:rsidR="00C8421A" w:rsidRPr="00C8421A" w14:paraId="57E0017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9DA8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zh-CN"/>
              </w:rPr>
            </w:pPr>
            <w:r w:rsidRPr="00C8421A">
              <w:rPr>
                <w:rFonts w:ascii="Arial" w:hAnsi="Arial"/>
                <w:b/>
                <w:i/>
                <w:iCs/>
                <w:noProof/>
                <w:sz w:val="18"/>
                <w:lang w:eastAsia="ja-JP"/>
              </w:rPr>
              <w:t>SupportedBandCombinationExt, SupportedBandCombination-v1090</w:t>
            </w:r>
            <w:r w:rsidRPr="00C8421A">
              <w:rPr>
                <w:rFonts w:ascii="Arial" w:hAnsi="Arial"/>
                <w:b/>
                <w:i/>
                <w:iCs/>
                <w:noProof/>
                <w:sz w:val="18"/>
                <w:lang w:eastAsia="zh-CN"/>
              </w:rPr>
              <w:t>,</w:t>
            </w:r>
            <w:r w:rsidRPr="00C8421A">
              <w:rPr>
                <w:rFonts w:ascii="Arial" w:hAnsi="Arial"/>
                <w:b/>
                <w:i/>
                <w:iCs/>
                <w:noProof/>
                <w:sz w:val="18"/>
                <w:lang w:eastAsia="ja-JP"/>
              </w:rPr>
              <w:t xml:space="preserve"> </w:t>
            </w:r>
            <w:r w:rsidRPr="00C8421A">
              <w:rPr>
                <w:rFonts w:ascii="Arial" w:hAnsi="Arial"/>
                <w:b/>
                <w:bCs/>
                <w:i/>
                <w:iCs/>
                <w:noProof/>
                <w:sz w:val="18"/>
                <w:lang w:eastAsia="en-GB"/>
              </w:rPr>
              <w:t xml:space="preserve">SupportedBandCombination-v10i0, </w:t>
            </w:r>
            <w:r w:rsidRPr="00C8421A">
              <w:rPr>
                <w:rFonts w:ascii="Arial" w:hAnsi="Arial"/>
                <w:b/>
                <w:i/>
                <w:iCs/>
                <w:noProof/>
                <w:sz w:val="18"/>
                <w:lang w:eastAsia="ja-JP"/>
              </w:rPr>
              <w:t>SupportedBandCombination-v1</w:t>
            </w:r>
            <w:r w:rsidRPr="00C8421A">
              <w:rPr>
                <w:rFonts w:ascii="Arial" w:hAnsi="Arial"/>
                <w:b/>
                <w:i/>
                <w:iCs/>
                <w:noProof/>
                <w:sz w:val="18"/>
                <w:lang w:eastAsia="zh-CN"/>
              </w:rPr>
              <w:t>13</w:t>
            </w:r>
            <w:r w:rsidRPr="00C8421A">
              <w:rPr>
                <w:rFonts w:ascii="Arial" w:hAnsi="Arial"/>
                <w:b/>
                <w:i/>
                <w:iCs/>
                <w:noProof/>
                <w:sz w:val="18"/>
                <w:lang w:eastAsia="ja-JP"/>
              </w:rPr>
              <w:t>0, SupportedBandCombination-v1250</w:t>
            </w:r>
            <w:r w:rsidRPr="00C8421A">
              <w:rPr>
                <w:rFonts w:ascii="Arial" w:hAnsi="Arial"/>
                <w:b/>
                <w:i/>
                <w:iCs/>
                <w:noProof/>
                <w:sz w:val="18"/>
                <w:lang w:eastAsia="ko-KR"/>
              </w:rPr>
              <w:t>, SupportedBandCombination-v1270</w:t>
            </w:r>
            <w:r w:rsidRPr="00C8421A">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26B1915D" w14:textId="77777777" w:rsidR="00C8421A" w:rsidRPr="00C8421A" w:rsidRDefault="00C8421A" w:rsidP="00C8421A">
            <w:pPr>
              <w:keepNext/>
              <w:keepLines/>
              <w:overflowPunct w:val="0"/>
              <w:autoSpaceDE w:val="0"/>
              <w:autoSpaceDN w:val="0"/>
              <w:adjustRightInd w:val="0"/>
              <w:spacing w:after="0"/>
              <w:textAlignment w:val="baseline"/>
              <w:rPr>
                <w:rFonts w:ascii="Arial" w:hAnsi="Arial"/>
                <w:i/>
                <w:iCs/>
                <w:noProof/>
                <w:sz w:val="18"/>
                <w:lang w:eastAsia="ja-JP"/>
              </w:rPr>
            </w:pPr>
            <w:r w:rsidRPr="00C8421A">
              <w:rPr>
                <w:rFonts w:ascii="Arial" w:hAnsi="Arial"/>
                <w:b/>
                <w:bCs/>
                <w:i/>
                <w:noProof/>
                <w:sz w:val="18"/>
                <w:lang w:eastAsia="ko-KR"/>
              </w:rPr>
              <w:t>SupportedBandCombination-v1</w:t>
            </w:r>
            <w:r w:rsidRPr="00C8421A">
              <w:rPr>
                <w:rFonts w:ascii="Arial" w:hAnsi="Arial"/>
                <w:b/>
                <w:bCs/>
                <w:i/>
                <w:noProof/>
                <w:sz w:val="18"/>
                <w:lang w:eastAsia="zh-CN"/>
              </w:rPr>
              <w:t>6xy</w:t>
            </w:r>
          </w:p>
          <w:p w14:paraId="05225D4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en-GB"/>
              </w:rPr>
              <w:t>supportedBandCombination-r10</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62158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4C4CE9A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4A83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ja-JP"/>
              </w:rPr>
            </w:pPr>
            <w:r w:rsidRPr="00C8421A">
              <w:rPr>
                <w:rFonts w:ascii="Arial" w:hAnsi="Arial"/>
                <w:b/>
                <w:bCs/>
                <w:i/>
                <w:iCs/>
                <w:noProof/>
                <w:sz w:val="18"/>
                <w:lang w:eastAsia="ja-JP"/>
              </w:rPr>
              <w:t>SupportedBandCombination-v16xy</w:t>
            </w:r>
          </w:p>
          <w:p w14:paraId="12D52C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noProof/>
                <w:sz w:val="18"/>
                <w:lang w:eastAsia="ja-JP"/>
              </w:rPr>
            </w:pPr>
            <w:r w:rsidRPr="00C8421A">
              <w:rPr>
                <w:rFonts w:ascii="Arial" w:hAnsi="Arial"/>
                <w:sz w:val="18"/>
                <w:lang w:eastAsia="en-GB"/>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en-GB"/>
              </w:rPr>
              <w:t>supportedBandCombination-r10</w:t>
            </w:r>
            <w:r w:rsidRPr="00C8421A">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C8421A">
              <w:rPr>
                <w:rFonts w:ascii="Arial" w:hAnsi="Arial"/>
                <w:i/>
                <w:sz w:val="18"/>
                <w:lang w:eastAsia="en-GB"/>
              </w:rPr>
              <w:t>supportedBandCombination-r10</w:t>
            </w:r>
            <w:r w:rsidRPr="00C8421A">
              <w:rPr>
                <w:rFonts w:ascii="Arial" w:hAnsi="Arial" w:cs="Arial"/>
                <w:bCs/>
                <w:noProof/>
                <w:sz w:val="18"/>
                <w:lang w:eastAsia="en-GB"/>
              </w:rPr>
              <w:t xml:space="preserve"> except for the FR2 inter-RAT measurement which depends on the support of </w:t>
            </w:r>
            <w:r w:rsidRPr="00C8421A">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71CF0C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p>
        </w:tc>
      </w:tr>
      <w:tr w:rsidR="00C8421A" w:rsidRPr="00C8421A" w14:paraId="3B944E6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CF88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ja-JP"/>
              </w:rPr>
            </w:pPr>
            <w:r w:rsidRPr="00C8421A">
              <w:rPr>
                <w:rFonts w:ascii="Arial" w:hAnsi="Arial"/>
                <w:b/>
                <w:bCs/>
                <w:i/>
                <w:iCs/>
                <w:noProof/>
                <w:sz w:val="18"/>
                <w:lang w:eastAsia="ja-JP"/>
              </w:rPr>
              <w:t>supportedBandCombinationReduced</w:t>
            </w:r>
          </w:p>
          <w:p w14:paraId="2FC6F76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ja-JP"/>
              </w:rPr>
            </w:pPr>
            <w:r w:rsidRPr="00C8421A">
              <w:rPr>
                <w:rFonts w:ascii="Arial" w:hAnsi="Arial"/>
                <w:sz w:val="18"/>
                <w:lang w:eastAsia="ja-JP"/>
              </w:rPr>
              <w:t xml:space="preserve">Includes the supported CA band </w:t>
            </w:r>
            <w:proofErr w:type="gramStart"/>
            <w:r w:rsidRPr="00C8421A">
              <w:rPr>
                <w:rFonts w:ascii="Arial" w:hAnsi="Arial"/>
                <w:sz w:val="18"/>
                <w:lang w:eastAsia="ja-JP"/>
              </w:rPr>
              <w:t>combinations, and</w:t>
            </w:r>
            <w:proofErr w:type="gramEnd"/>
            <w:r w:rsidRPr="00C8421A">
              <w:rPr>
                <w:rFonts w:ascii="Arial" w:hAnsi="Arial"/>
                <w:sz w:val="18"/>
                <w:lang w:eastAsia="ja-JP"/>
              </w:rPr>
              <w:t xml:space="preserve"> may include the fallback CA combinations specified in TS 36.101 [42], clause 4.3A. This field also indicates whether the UE supports reception of </w:t>
            </w:r>
            <w:r w:rsidRPr="00C8421A">
              <w:rPr>
                <w:rFonts w:ascii="Arial" w:hAnsi="Arial"/>
                <w:i/>
                <w:sz w:val="18"/>
                <w:lang w:eastAsia="ja-JP"/>
              </w:rPr>
              <w:t>requestReducedFormat</w:t>
            </w:r>
            <w:r w:rsidRPr="00C8421A">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0D481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4F946C3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FFB5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ja-JP"/>
              </w:rPr>
            </w:pPr>
            <w:r w:rsidRPr="00C8421A">
              <w:rPr>
                <w:rFonts w:ascii="Arial" w:hAnsi="Arial"/>
                <w:b/>
                <w:bCs/>
                <w:i/>
                <w:iCs/>
                <w:noProof/>
                <w:sz w:val="18"/>
                <w:lang w:eastAsia="ja-JP"/>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SupportedBandCombinationReduced-v16xy</w:t>
            </w:r>
          </w:p>
          <w:p w14:paraId="05A913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en-GB"/>
              </w:rPr>
            </w:pPr>
            <w:r w:rsidRPr="00C8421A">
              <w:rPr>
                <w:rFonts w:ascii="Arial" w:hAnsi="Arial"/>
                <w:sz w:val="18"/>
                <w:lang w:eastAsia="en-GB"/>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en-GB"/>
              </w:rPr>
              <w:t>supportedBandCombination</w:t>
            </w:r>
            <w:r w:rsidRPr="00C8421A">
              <w:rPr>
                <w:rFonts w:ascii="Arial" w:hAnsi="Arial"/>
                <w:i/>
                <w:sz w:val="18"/>
                <w:lang w:eastAsia="ja-JP"/>
              </w:rPr>
              <w:t>Reduced</w:t>
            </w:r>
            <w:r w:rsidRPr="00C8421A">
              <w:rPr>
                <w:rFonts w:ascii="Arial" w:hAnsi="Arial"/>
                <w:i/>
                <w:sz w:val="18"/>
                <w:lang w:eastAsia="en-GB"/>
              </w:rPr>
              <w:t>-r1</w:t>
            </w:r>
            <w:r w:rsidRPr="00C8421A">
              <w:rPr>
                <w:rFonts w:ascii="Arial" w:hAnsi="Arial"/>
                <w:i/>
                <w:sz w:val="18"/>
                <w:lang w:eastAsia="ja-JP"/>
              </w:rPr>
              <w:t>3</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6248E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ja-JP"/>
              </w:rPr>
            </w:pPr>
            <w:r w:rsidRPr="00C8421A">
              <w:rPr>
                <w:rFonts w:ascii="Arial" w:hAnsi="Arial"/>
                <w:bCs/>
                <w:noProof/>
                <w:sz w:val="18"/>
                <w:lang w:eastAsia="ja-JP"/>
              </w:rPr>
              <w:t>-</w:t>
            </w:r>
          </w:p>
        </w:tc>
      </w:tr>
      <w:tr w:rsidR="00C8421A" w:rsidRPr="00C8421A" w14:paraId="2EF8A81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09263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ja-JP"/>
              </w:rPr>
            </w:pPr>
            <w:r w:rsidRPr="00C8421A">
              <w:rPr>
                <w:rFonts w:ascii="Arial" w:hAnsi="Arial"/>
                <w:b/>
                <w:bCs/>
                <w:i/>
                <w:iCs/>
                <w:noProof/>
                <w:sz w:val="18"/>
                <w:lang w:eastAsia="ja-JP"/>
              </w:rPr>
              <w:t>SupportedBandCombinationReduced-v16xy</w:t>
            </w:r>
          </w:p>
          <w:p w14:paraId="560C05D0"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en-GB"/>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en-GB"/>
              </w:rPr>
              <w:t>supportedBandCombination</w:t>
            </w:r>
            <w:r w:rsidRPr="00C8421A">
              <w:rPr>
                <w:rFonts w:ascii="Arial" w:hAnsi="Arial"/>
                <w:i/>
                <w:sz w:val="18"/>
                <w:lang w:eastAsia="ja-JP"/>
              </w:rPr>
              <w:t>Reduced</w:t>
            </w:r>
            <w:r w:rsidRPr="00C8421A">
              <w:rPr>
                <w:rFonts w:ascii="Arial" w:hAnsi="Arial"/>
                <w:i/>
                <w:sz w:val="18"/>
                <w:lang w:eastAsia="en-GB"/>
              </w:rPr>
              <w:t>-r1</w:t>
            </w:r>
            <w:r w:rsidRPr="00C8421A">
              <w:rPr>
                <w:rFonts w:ascii="Arial" w:hAnsi="Arial"/>
                <w:i/>
                <w:sz w:val="18"/>
                <w:lang w:eastAsia="ja-JP"/>
              </w:rPr>
              <w:t>3</w:t>
            </w:r>
            <w:r w:rsidRPr="00C8421A">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C8421A">
              <w:rPr>
                <w:rFonts w:ascii="Arial" w:hAnsi="Arial"/>
                <w:i/>
                <w:sz w:val="18"/>
                <w:lang w:eastAsia="en-GB"/>
              </w:rPr>
              <w:t>supportedBandCombinationReduced-r13</w:t>
            </w:r>
            <w:r w:rsidRPr="00C8421A">
              <w:rPr>
                <w:rFonts w:ascii="Arial" w:hAnsi="Arial" w:cs="Arial"/>
                <w:bCs/>
                <w:noProof/>
                <w:sz w:val="18"/>
                <w:lang w:eastAsia="en-GB"/>
              </w:rPr>
              <w:t xml:space="preserve"> except for the FR2 inter-RAT measurement which depends on the support of </w:t>
            </w:r>
            <w:r w:rsidRPr="00C8421A">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647E3B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p>
        </w:tc>
      </w:tr>
      <w:tr w:rsidR="00C8421A" w:rsidRPr="00C8421A" w14:paraId="476D9BB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48F4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TW"/>
              </w:rPr>
              <w:t>SupportedB</w:t>
            </w:r>
            <w:r w:rsidRPr="00C8421A">
              <w:rPr>
                <w:rFonts w:ascii="Arial" w:hAnsi="Arial"/>
                <w:b/>
                <w:bCs/>
                <w:i/>
                <w:noProof/>
                <w:sz w:val="18"/>
                <w:lang w:eastAsia="en-GB"/>
              </w:rPr>
              <w:t>andGERAN</w:t>
            </w:r>
          </w:p>
          <w:p w14:paraId="0B09A7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GERAN band as defined in TS 45.005 [20]</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73897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N</w:t>
            </w:r>
            <w:r w:rsidRPr="00C8421A">
              <w:rPr>
                <w:rFonts w:ascii="Arial" w:hAnsi="Arial"/>
                <w:bCs/>
                <w:noProof/>
                <w:sz w:val="18"/>
                <w:lang w:eastAsia="en-GB"/>
              </w:rPr>
              <w:t>o</w:t>
            </w:r>
          </w:p>
        </w:tc>
      </w:tr>
      <w:tr w:rsidR="00C8421A" w:rsidRPr="00C8421A" w14:paraId="6800599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B43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SupportedBandList1XRTT</w:t>
            </w:r>
          </w:p>
          <w:p w14:paraId="0C64C92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One entry corresponding to each supported CDMA2000 1xRTT band class</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864B3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40E8E8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79E32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Cs/>
                <w:sz w:val="18"/>
                <w:lang w:eastAsia="en-GB"/>
              </w:rPr>
            </w:pPr>
            <w:r w:rsidRPr="00C8421A">
              <w:rPr>
                <w:rFonts w:ascii="Arial" w:hAnsi="Arial"/>
                <w:b/>
                <w:i/>
                <w:iCs/>
                <w:noProof/>
                <w:sz w:val="18"/>
                <w:lang w:eastAsia="ja-JP"/>
              </w:rPr>
              <w:t>SupportedBandListEUTRA</w:t>
            </w:r>
          </w:p>
          <w:p w14:paraId="0F0D0FB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Includes the supported E-UTRA bands. </w:t>
            </w:r>
            <w:r w:rsidRPr="00C8421A">
              <w:rPr>
                <w:rFonts w:ascii="Arial" w:hAnsi="Arial"/>
                <w:iCs/>
                <w:sz w:val="18"/>
                <w:lang w:eastAsia="en-GB"/>
              </w:rPr>
              <w:t xml:space="preserve">This field shall include all bands which are indicated in </w:t>
            </w:r>
            <w:r w:rsidRPr="00C8421A">
              <w:rPr>
                <w:rFonts w:ascii="Arial" w:hAnsi="Arial"/>
                <w:i/>
                <w:sz w:val="18"/>
                <w:lang w:eastAsia="en-GB"/>
              </w:rPr>
              <w:t>BandCombinationParameters</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20955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12F474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F0C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noProof/>
                <w:sz w:val="18"/>
                <w:lang w:eastAsia="ja-JP"/>
              </w:rPr>
            </w:pPr>
            <w:r w:rsidRPr="00C8421A">
              <w:rPr>
                <w:rFonts w:ascii="Arial" w:hAnsi="Arial"/>
                <w:b/>
                <w:i/>
                <w:iCs/>
                <w:noProof/>
                <w:sz w:val="18"/>
                <w:lang w:eastAsia="ja-JP"/>
              </w:rPr>
              <w:t>SupportedBandListEUTRA-v9e0</w:t>
            </w:r>
            <w:r w:rsidRPr="00C8421A">
              <w:rPr>
                <w:rFonts w:ascii="Arial" w:eastAsia="SimSun" w:hAnsi="Arial"/>
                <w:b/>
                <w:i/>
                <w:iCs/>
                <w:noProof/>
                <w:sz w:val="18"/>
                <w:lang w:eastAsia="zh-CN"/>
              </w:rPr>
              <w:t xml:space="preserve">, </w:t>
            </w:r>
            <w:r w:rsidRPr="00C8421A">
              <w:rPr>
                <w:rFonts w:ascii="Arial" w:hAnsi="Arial"/>
                <w:b/>
                <w:i/>
                <w:iCs/>
                <w:noProof/>
                <w:sz w:val="18"/>
                <w:lang w:eastAsia="ja-JP"/>
              </w:rPr>
              <w:t>SupportedBandListEUTRA-v1250, SupportedBandListEUTRA-v1310, SupportedBandListEUTRA-v1320</w:t>
            </w:r>
          </w:p>
          <w:p w14:paraId="5E189FE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 xml:space="preserve">If included, the UE shall </w:t>
            </w:r>
            <w:r w:rsidRPr="00C8421A">
              <w:rPr>
                <w:rFonts w:ascii="Arial" w:hAnsi="Arial"/>
                <w:sz w:val="18"/>
                <w:lang w:eastAsia="zh-CN"/>
              </w:rPr>
              <w:t xml:space="preserve">include the same number of entries, and listed in the same order, as in </w:t>
            </w:r>
            <w:r w:rsidRPr="00C8421A">
              <w:rPr>
                <w:rFonts w:ascii="Arial" w:hAnsi="Arial"/>
                <w:i/>
                <w:sz w:val="18"/>
                <w:lang w:eastAsia="en-GB"/>
              </w:rPr>
              <w:t>supported</w:t>
            </w:r>
            <w:r w:rsidRPr="00C8421A">
              <w:rPr>
                <w:rFonts w:ascii="Arial" w:hAnsi="Arial"/>
                <w:i/>
                <w:sz w:val="18"/>
                <w:lang w:eastAsia="zh-CN"/>
              </w:rPr>
              <w:t>Band</w:t>
            </w:r>
            <w:r w:rsidRPr="00C8421A">
              <w:rPr>
                <w:rFonts w:ascii="Arial" w:hAnsi="Arial"/>
                <w:i/>
                <w:sz w:val="18"/>
                <w:lang w:eastAsia="en-GB"/>
              </w:rPr>
              <w:t>ListEUTRA</w:t>
            </w:r>
            <w:r w:rsidRPr="00C8421A">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1BA3FD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7038483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DA57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TW"/>
              </w:rPr>
              <w:t>SupportedB</w:t>
            </w:r>
            <w:r w:rsidRPr="00C8421A">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35509A3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N</w:t>
            </w:r>
            <w:r w:rsidRPr="00C8421A">
              <w:rPr>
                <w:rFonts w:ascii="Arial" w:hAnsi="Arial"/>
                <w:bCs/>
                <w:noProof/>
                <w:sz w:val="18"/>
                <w:lang w:eastAsia="en-GB"/>
              </w:rPr>
              <w:t>o</w:t>
            </w:r>
          </w:p>
        </w:tc>
      </w:tr>
      <w:tr w:rsidR="00C8421A" w:rsidRPr="00C8421A" w14:paraId="7A27C37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6DD2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SupportedBandListHRPD</w:t>
            </w:r>
          </w:p>
          <w:p w14:paraId="65CE776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One entry corresponding to each supported CDMA2000 HRPD band class</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C8B07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6AF1C3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18E9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Cs/>
                <w:sz w:val="18"/>
                <w:lang w:eastAsia="en-GB"/>
              </w:rPr>
            </w:pPr>
            <w:r w:rsidRPr="00C8421A">
              <w:rPr>
                <w:rFonts w:ascii="Arial" w:hAnsi="Arial"/>
                <w:b/>
                <w:i/>
                <w:iCs/>
                <w:noProof/>
                <w:sz w:val="18"/>
                <w:lang w:eastAsia="ja-JP"/>
              </w:rPr>
              <w:t>SupportedBandListNR-SA</w:t>
            </w:r>
          </w:p>
          <w:p w14:paraId="1F47BD6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Includes the NR bands supported by the UE in NR-SA (for handover and redirection). The field is included in case the UE supports NR SA as specified in TS 38.331 [32] and not otherwise.</w:t>
            </w:r>
            <w:r w:rsidRPr="00C8421A">
              <w:rPr>
                <w:rFonts w:ascii="Arial" w:hAnsi="Arial"/>
                <w:sz w:val="18"/>
                <w:lang w:eastAsia="zh-CN"/>
              </w:rPr>
              <w:t xml:space="preserve"> The presence of this field also indicates that the UE can perform both NR SS-RSRP and SS-RSRQ </w:t>
            </w:r>
            <w:r w:rsidRPr="00C8421A">
              <w:rPr>
                <w:rFonts w:ascii="Arial" w:hAnsi="Arial"/>
                <w:sz w:val="18"/>
                <w:lang w:eastAsia="en-GB"/>
              </w:rPr>
              <w:t>measurement in the included NR band(s) as specified</w:t>
            </w:r>
            <w:r w:rsidRPr="00C8421A">
              <w:rPr>
                <w:rFonts w:ascii="Arial" w:hAnsi="Arial"/>
                <w:sz w:val="18"/>
                <w:lang w:eastAsia="zh-CN"/>
              </w:rPr>
              <w:t xml:space="preserve"> in </w:t>
            </w:r>
            <w:r w:rsidRPr="00C8421A">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E38DE2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29C49E0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A3D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Cs/>
                <w:sz w:val="18"/>
                <w:lang w:eastAsia="en-GB"/>
              </w:rPr>
            </w:pPr>
            <w:r w:rsidRPr="00C8421A">
              <w:rPr>
                <w:rFonts w:ascii="Arial" w:hAnsi="Arial"/>
                <w:b/>
                <w:i/>
                <w:iCs/>
                <w:noProof/>
                <w:sz w:val="18"/>
                <w:lang w:eastAsia="ja-JP"/>
              </w:rPr>
              <w:t>supportedBandListEN-DC</w:t>
            </w:r>
          </w:p>
          <w:p w14:paraId="7D7A0B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Includes the NR bands supported by the UE in (NG)EN-DC. The field is included in case the parameter </w:t>
            </w:r>
            <w:r w:rsidRPr="00C8421A">
              <w:rPr>
                <w:rFonts w:ascii="Arial" w:hAnsi="Arial"/>
                <w:i/>
                <w:sz w:val="18"/>
                <w:lang w:eastAsia="ja-JP"/>
              </w:rPr>
              <w:t>en-DC</w:t>
            </w:r>
            <w:r w:rsidRPr="00C8421A">
              <w:rPr>
                <w:rFonts w:ascii="Arial" w:hAnsi="Arial"/>
                <w:sz w:val="18"/>
                <w:lang w:eastAsia="ja-JP"/>
              </w:rPr>
              <w:t xml:space="preserve"> or </w:t>
            </w:r>
            <w:r w:rsidRPr="00C8421A">
              <w:rPr>
                <w:rFonts w:ascii="Arial" w:hAnsi="Arial"/>
                <w:i/>
                <w:sz w:val="18"/>
                <w:lang w:eastAsia="ja-JP"/>
              </w:rPr>
              <w:t>ng-EN-DC</w:t>
            </w:r>
            <w:r w:rsidRPr="00C8421A">
              <w:rPr>
                <w:rFonts w:ascii="Arial" w:hAnsi="Arial"/>
                <w:sz w:val="18"/>
                <w:lang w:eastAsia="ja-JP"/>
              </w:rPr>
              <w:t xml:space="preserve"> is present and set to </w:t>
            </w:r>
            <w:r w:rsidRPr="00C8421A">
              <w:rPr>
                <w:rFonts w:ascii="Arial" w:hAnsi="Arial"/>
                <w:i/>
                <w:sz w:val="18"/>
                <w:lang w:eastAsia="ja-JP"/>
              </w:rPr>
              <w:t xml:space="preserve">supported </w:t>
            </w:r>
            <w:r w:rsidRPr="00C8421A">
              <w:rPr>
                <w:rFonts w:ascii="Arial" w:hAnsi="Arial"/>
                <w:sz w:val="18"/>
                <w:lang w:eastAsia="ja-JP"/>
              </w:rPr>
              <w:t>and not otherwise</w:t>
            </w:r>
            <w:r w:rsidRPr="00C8421A">
              <w:rPr>
                <w:rFonts w:ascii="Arial" w:hAnsi="Arial"/>
                <w:sz w:val="18"/>
                <w:lang w:eastAsia="en-GB"/>
              </w:rPr>
              <w:t>.</w:t>
            </w:r>
            <w:r w:rsidRPr="00C8421A">
              <w:rPr>
                <w:rFonts w:ascii="Arial" w:hAnsi="Arial"/>
                <w:sz w:val="18"/>
                <w:lang w:eastAsia="zh-CN"/>
              </w:rPr>
              <w:t xml:space="preserve"> The presence of this field also indicates that the UE can perform both NR SS-RSRP and SS-RSRQ </w:t>
            </w:r>
            <w:r w:rsidRPr="00C8421A">
              <w:rPr>
                <w:rFonts w:ascii="Arial" w:hAnsi="Arial"/>
                <w:sz w:val="18"/>
                <w:lang w:eastAsia="en-GB"/>
              </w:rPr>
              <w:t>measurement in the included NR band(s) as</w:t>
            </w:r>
            <w:r w:rsidRPr="00C8421A">
              <w:rPr>
                <w:rFonts w:ascii="Arial" w:hAnsi="Arial"/>
                <w:sz w:val="18"/>
                <w:lang w:eastAsia="zh-CN"/>
              </w:rPr>
              <w:t xml:space="preserve"> specified in </w:t>
            </w:r>
            <w:r w:rsidRPr="00C8421A">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E1F81D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6F509A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F174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supportedBandListWLAN</w:t>
            </w:r>
          </w:p>
          <w:p w14:paraId="4D5C18F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1369B6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D20135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F09F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TW"/>
              </w:rPr>
              <w:t>SupportedB</w:t>
            </w:r>
            <w:r w:rsidRPr="00C8421A">
              <w:rPr>
                <w:rFonts w:ascii="Arial" w:hAnsi="Arial"/>
                <w:b/>
                <w:bCs/>
                <w:i/>
                <w:noProof/>
                <w:sz w:val="18"/>
                <w:lang w:eastAsia="en-GB"/>
              </w:rPr>
              <w:t>andUTRA-FDD</w:t>
            </w:r>
          </w:p>
          <w:p w14:paraId="01AEA74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UTRA band as defined in TS 25.101 [17]</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53C7A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661C19F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93F4B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TW"/>
              </w:rPr>
              <w:lastRenderedPageBreak/>
              <w:t>SupportedB</w:t>
            </w:r>
            <w:r w:rsidRPr="00C8421A">
              <w:rPr>
                <w:rFonts w:ascii="Arial" w:hAnsi="Arial"/>
                <w:b/>
                <w:bCs/>
                <w:i/>
                <w:noProof/>
                <w:sz w:val="18"/>
                <w:lang w:eastAsia="en-GB"/>
              </w:rPr>
              <w:t>andUTRA-TDD128</w:t>
            </w:r>
          </w:p>
          <w:p w14:paraId="511F3644"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UTRA band as defined in TS 25.102 [18]</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1B43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4725D71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E07F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TW"/>
              </w:rPr>
              <w:t>SupportedB</w:t>
            </w:r>
            <w:r w:rsidRPr="00C8421A">
              <w:rPr>
                <w:rFonts w:ascii="Arial" w:hAnsi="Arial"/>
                <w:b/>
                <w:bCs/>
                <w:i/>
                <w:noProof/>
                <w:sz w:val="18"/>
                <w:lang w:eastAsia="en-GB"/>
              </w:rPr>
              <w:t>andUTRA-TDD384</w:t>
            </w:r>
          </w:p>
          <w:p w14:paraId="1E23FDF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UTRA band as defined in TS 25.102 [18]</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D212B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35D9C2B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985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zh-TW"/>
              </w:rPr>
              <w:t>SupportedB</w:t>
            </w:r>
            <w:r w:rsidRPr="00C8421A">
              <w:rPr>
                <w:rFonts w:ascii="Arial" w:hAnsi="Arial"/>
                <w:b/>
                <w:bCs/>
                <w:i/>
                <w:noProof/>
                <w:sz w:val="18"/>
                <w:lang w:eastAsia="en-GB"/>
              </w:rPr>
              <w:t>andUTRA-TDD768</w:t>
            </w:r>
          </w:p>
          <w:p w14:paraId="155345D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UTRA band as defined in TS 25.102 [18]</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A144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75E0E3F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0F99C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b/>
                <w:i/>
                <w:iCs/>
                <w:sz w:val="18"/>
                <w:lang w:eastAsia="ja-JP"/>
              </w:rPr>
              <w:t>supportedBandwidthCombinationSet</w:t>
            </w:r>
          </w:p>
          <w:p w14:paraId="378C5DEF" w14:textId="77777777" w:rsidR="00C8421A" w:rsidRPr="00C8421A" w:rsidRDefault="00C8421A" w:rsidP="00C8421A">
            <w:pPr>
              <w:keepNext/>
              <w:keepLines/>
              <w:overflowPunct w:val="0"/>
              <w:autoSpaceDE w:val="0"/>
              <w:autoSpaceDN w:val="0"/>
              <w:adjustRightInd w:val="0"/>
              <w:spacing w:after="0"/>
              <w:textAlignment w:val="baseline"/>
              <w:rPr>
                <w:rFonts w:ascii="Arial" w:hAnsi="Arial"/>
                <w:kern w:val="2"/>
                <w:sz w:val="18"/>
                <w:lang w:eastAsia="zh-CN"/>
              </w:rPr>
            </w:pPr>
            <w:r w:rsidRPr="00C8421A">
              <w:rPr>
                <w:rFonts w:ascii="Arial" w:hAnsi="Arial"/>
                <w:kern w:val="2"/>
                <w:sz w:val="18"/>
                <w:lang w:eastAsia="zh-CN"/>
              </w:rPr>
              <w:t xml:space="preserve">The </w:t>
            </w:r>
            <w:r w:rsidRPr="00C8421A">
              <w:rPr>
                <w:rFonts w:ascii="Arial" w:hAnsi="Arial"/>
                <w:i/>
                <w:kern w:val="2"/>
                <w:sz w:val="18"/>
                <w:lang w:eastAsia="zh-CN"/>
              </w:rPr>
              <w:t>supportedBandwidthCombinationSet</w:t>
            </w:r>
            <w:r w:rsidRPr="00C8421A">
              <w:rPr>
                <w:rFonts w:ascii="Arial" w:hAnsi="Arial"/>
                <w:kern w:val="2"/>
                <w:sz w:val="18"/>
                <w:lang w:eastAsia="zh-CN"/>
              </w:rPr>
              <w:t xml:space="preserve"> indicated for a band combination is applicable to all bandwidth classes indicated by the UE in this band combination.</w:t>
            </w:r>
          </w:p>
          <w:p w14:paraId="1EFC7B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71904F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1E3E4D5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6E30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supportedCellGrouping</w:t>
            </w:r>
          </w:p>
          <w:p w14:paraId="6A8FA0D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This field indicates for which mapping of serving cells to cell groups (</w:t>
            </w:r>
            <w:r w:rsidRPr="00C8421A">
              <w:rPr>
                <w:rFonts w:ascii="Arial" w:hAnsi="Arial"/>
                <w:sz w:val="18"/>
                <w:lang w:eastAsia="en-GB"/>
              </w:rPr>
              <w:t>i.e. MCG or SCG)</w:t>
            </w:r>
            <w:r w:rsidRPr="00C8421A">
              <w:rPr>
                <w:rFonts w:ascii="Arial" w:hAnsi="Arial"/>
                <w:sz w:val="18"/>
                <w:lang w:eastAsia="ko-KR"/>
              </w:rPr>
              <w:t xml:space="preserve"> </w:t>
            </w:r>
            <w:r w:rsidRPr="00C8421A">
              <w:rPr>
                <w:rFonts w:ascii="Arial" w:hAnsi="Arial"/>
                <w:sz w:val="18"/>
                <w:lang w:eastAsia="zh-CN"/>
              </w:rPr>
              <w:t xml:space="preserve">the UE supports asynchronous DC. This field is only present for a band combination with more than two </w:t>
            </w:r>
            <w:r w:rsidRPr="00C8421A">
              <w:rPr>
                <w:rFonts w:ascii="Arial" w:hAnsi="Arial"/>
                <w:sz w:val="18"/>
                <w:lang w:eastAsia="en-GB"/>
              </w:rPr>
              <w:t xml:space="preserve">but less than six </w:t>
            </w:r>
            <w:r w:rsidRPr="00C8421A">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C8421A">
              <w:rPr>
                <w:rFonts w:ascii="Arial" w:hAnsi="Arial"/>
                <w:sz w:val="18"/>
                <w:lang w:eastAsia="en-GB"/>
              </w:rPr>
              <w:t xml:space="preserve"> </w:t>
            </w:r>
            <w:r w:rsidRPr="00C8421A">
              <w:rPr>
                <w:rFonts w:ascii="Arial" w:hAnsi="Arial"/>
                <w:sz w:val="18"/>
                <w:lang w:eastAsia="zh-CN"/>
              </w:rPr>
              <w:t xml:space="preserve">for the band combination. The bitmap size is selected based on the number of entries in the combinations, i.e., in case of three entries, the bitmap corresponding to </w:t>
            </w:r>
            <w:r w:rsidRPr="00C8421A">
              <w:rPr>
                <w:rFonts w:ascii="Arial" w:hAnsi="Arial"/>
                <w:i/>
                <w:sz w:val="18"/>
                <w:lang w:eastAsia="zh-CN"/>
              </w:rPr>
              <w:t>threeEntries</w:t>
            </w:r>
            <w:r w:rsidRPr="00C8421A">
              <w:rPr>
                <w:rFonts w:ascii="Arial" w:hAnsi="Arial"/>
                <w:sz w:val="18"/>
                <w:lang w:eastAsia="zh-CN"/>
              </w:rPr>
              <w:t xml:space="preserve"> is selected and so on.</w:t>
            </w:r>
          </w:p>
          <w:p w14:paraId="231B0FA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C8421A">
              <w:rPr>
                <w:rFonts w:ascii="Arial" w:hAnsi="Arial"/>
                <w:sz w:val="18"/>
                <w:lang w:eastAsia="zh-CN"/>
              </w:rPr>
              <w:t>a number of</w:t>
            </w:r>
            <w:proofErr w:type="gramEnd"/>
            <w:r w:rsidRPr="00C8421A">
              <w:rPr>
                <w:rFonts w:ascii="Arial" w:hAnsi="Arial"/>
                <w:sz w:val="18"/>
                <w:lang w:eastAsia="zh-CN"/>
              </w:rPr>
              <w:t xml:space="preserve"> bits, each representing a particular band entry</w:t>
            </w:r>
            <w:r w:rsidRPr="00C8421A">
              <w:rPr>
                <w:rFonts w:ascii="Arial" w:hAnsi="Arial"/>
                <w:sz w:val="18"/>
                <w:lang w:eastAsia="en-GB"/>
              </w:rPr>
              <w:t xml:space="preserve"> </w:t>
            </w:r>
            <w:r w:rsidRPr="00C8421A">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03483E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9B5605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5AFB3B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8D02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b/>
                <w:i/>
                <w:iCs/>
                <w:sz w:val="18"/>
                <w:lang w:eastAsia="ja-JP"/>
              </w:rPr>
              <w:t>supportedCSI-Proc, sTTI-SupportedCSI-Proc</w:t>
            </w:r>
          </w:p>
          <w:p w14:paraId="53C5423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sz w:val="18"/>
                <w:lang w:eastAsia="ja-JP"/>
              </w:rPr>
            </w:pPr>
            <w:r w:rsidRPr="00C8421A">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C8421A">
              <w:rPr>
                <w:rFonts w:ascii="Arial" w:hAnsi="Arial"/>
                <w:i/>
                <w:sz w:val="18"/>
                <w:lang w:eastAsia="en-GB"/>
              </w:rPr>
              <w:t>BandParameters/STTI-SPT-BandParameters</w:t>
            </w:r>
            <w:r w:rsidRPr="00C8421A">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518991E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6C208B1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E816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b/>
                <w:i/>
                <w:iCs/>
                <w:sz w:val="18"/>
                <w:lang w:eastAsia="ja-JP"/>
              </w:rPr>
              <w:lastRenderedPageBreak/>
              <w:t>supportedCSI-Proc (in FeatureSetDL-PerCC)</w:t>
            </w:r>
          </w:p>
          <w:p w14:paraId="5606DA9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FFC464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1E941C7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61E1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b/>
                <w:i/>
                <w:iCs/>
                <w:sz w:val="18"/>
                <w:lang w:eastAsia="ja-JP"/>
              </w:rPr>
              <w:t>supportedMIMO-CapabilityDL-MRDC (in FeatureSetDL-PerCC)</w:t>
            </w:r>
          </w:p>
          <w:p w14:paraId="2F3D660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iCs/>
                <w:sz w:val="18"/>
                <w:lang w:eastAsia="ja-JP"/>
              </w:rPr>
              <w:t xml:space="preserve">In </w:t>
            </w:r>
            <w:r w:rsidRPr="00C8421A">
              <w:rPr>
                <w:rFonts w:ascii="Arial" w:hAnsi="Arial"/>
                <w:sz w:val="18"/>
                <w:lang w:eastAsia="en-GB"/>
              </w:rPr>
              <w:t>MR</w:t>
            </w:r>
            <w:r w:rsidRPr="00C8421A">
              <w:rPr>
                <w:rFonts w:ascii="Arial"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6180A05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1DD2284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512E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supportedNAICS-2CRS-AP</w:t>
            </w:r>
          </w:p>
          <w:p w14:paraId="4A8292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 xml:space="preserve">If included, the UE supports NAICS for the band combination. The UE shall include a bitmap of the same length, and in the same order, as in </w:t>
            </w:r>
            <w:r w:rsidRPr="00C8421A">
              <w:rPr>
                <w:rFonts w:ascii="Arial" w:hAnsi="Arial"/>
                <w:i/>
                <w:sz w:val="18"/>
                <w:lang w:eastAsia="en-GB"/>
              </w:rPr>
              <w:t xml:space="preserve">naics-Capability-List, </w:t>
            </w:r>
            <w:r w:rsidRPr="00C8421A">
              <w:rPr>
                <w:rFonts w:ascii="Arial" w:hAnsi="Arial"/>
                <w:sz w:val="18"/>
                <w:lang w:eastAsia="en-GB"/>
              </w:rPr>
              <w:t>to indicate 2 CRS AP NAICS capability of the band combination. The first/ leftmost bit points to the first entry of</w:t>
            </w:r>
            <w:r w:rsidRPr="00C8421A">
              <w:rPr>
                <w:rFonts w:ascii="Arial" w:hAnsi="Arial"/>
                <w:i/>
                <w:sz w:val="18"/>
                <w:lang w:eastAsia="en-GB"/>
              </w:rPr>
              <w:t xml:space="preserve"> naics-Capability-List</w:t>
            </w:r>
            <w:r w:rsidRPr="00C8421A">
              <w:rPr>
                <w:rFonts w:ascii="Arial" w:hAnsi="Arial"/>
                <w:sz w:val="18"/>
                <w:lang w:eastAsia="en-GB"/>
              </w:rPr>
              <w:t>, the second bit points to the second entry of</w:t>
            </w:r>
            <w:r w:rsidRPr="00C8421A">
              <w:rPr>
                <w:rFonts w:ascii="Arial" w:hAnsi="Arial"/>
                <w:i/>
                <w:sz w:val="18"/>
                <w:lang w:eastAsia="en-GB"/>
              </w:rPr>
              <w:t xml:space="preserve"> naics-Capability-List</w:t>
            </w:r>
            <w:r w:rsidRPr="00C8421A">
              <w:rPr>
                <w:rFonts w:ascii="Arial" w:hAnsi="Arial"/>
                <w:sz w:val="18"/>
                <w:lang w:eastAsia="en-GB"/>
              </w:rPr>
              <w:t>, and so on.</w:t>
            </w:r>
          </w:p>
          <w:p w14:paraId="0E49008E"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bCs/>
                <w:sz w:val="18"/>
                <w:lang w:eastAsia="zh-CN"/>
              </w:rPr>
            </w:pPr>
            <w:r w:rsidRPr="00C8421A">
              <w:rPr>
                <w:rFonts w:ascii="Arial" w:hAnsi="Arial"/>
                <w:sz w:val="18"/>
                <w:lang w:eastAsia="en-GB"/>
              </w:rPr>
              <w:t>For band combinations with a single component carrier, UE is only allowed to indicate {</w:t>
            </w:r>
            <w:r w:rsidRPr="00C8421A">
              <w:rPr>
                <w:rFonts w:ascii="Arial" w:eastAsia="SimSun" w:hAnsi="Arial"/>
                <w:i/>
                <w:sz w:val="18"/>
                <w:lang w:eastAsia="zh-CN"/>
              </w:rPr>
              <w:t>numberOfNAICS-CapableCC</w:t>
            </w:r>
            <w:r w:rsidRPr="00C8421A">
              <w:rPr>
                <w:rFonts w:ascii="Arial" w:eastAsia="SimSun" w:hAnsi="Arial"/>
                <w:sz w:val="18"/>
                <w:lang w:eastAsia="zh-CN"/>
              </w:rPr>
              <w:t xml:space="preserve">, </w:t>
            </w:r>
            <w:r w:rsidRPr="00C8421A">
              <w:rPr>
                <w:rFonts w:ascii="Arial" w:hAnsi="Arial"/>
                <w:i/>
                <w:sz w:val="18"/>
                <w:lang w:eastAsia="en-GB"/>
              </w:rPr>
              <w:t>numberOfAggregatedPRB</w:t>
            </w:r>
            <w:r w:rsidRPr="00C8421A">
              <w:rPr>
                <w:rFonts w:ascii="Arial" w:hAnsi="Arial"/>
                <w:sz w:val="18"/>
                <w:lang w:eastAsia="en-GB"/>
              </w:rPr>
              <w:t>}</w:t>
            </w:r>
            <w:r w:rsidRPr="00C8421A">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1A6FA0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649A7A3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0B1F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supportedOperatorDic</w:t>
            </w:r>
          </w:p>
          <w:p w14:paraId="7298401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 xml:space="preserve">Indicates whether the UE supports operator defined dictionary. If UE supports operator defined dictionary, the UE shall report </w:t>
            </w:r>
            <w:r w:rsidRPr="00C8421A">
              <w:rPr>
                <w:rFonts w:ascii="Arial" w:hAnsi="Arial"/>
                <w:i/>
                <w:sz w:val="18"/>
                <w:lang w:eastAsia="zh-CN"/>
              </w:rPr>
              <w:t xml:space="preserve">versionOfDictionary </w:t>
            </w:r>
            <w:r w:rsidRPr="00C8421A">
              <w:rPr>
                <w:rFonts w:ascii="Arial" w:hAnsi="Arial"/>
                <w:sz w:val="18"/>
                <w:lang w:eastAsia="zh-CN"/>
              </w:rPr>
              <w:t xml:space="preserve">and </w:t>
            </w:r>
            <w:r w:rsidRPr="00C8421A">
              <w:rPr>
                <w:rFonts w:ascii="Arial" w:hAnsi="Arial"/>
                <w:i/>
                <w:sz w:val="18"/>
                <w:lang w:eastAsia="zh-CN"/>
              </w:rPr>
              <w:t>associatedPLMN-ID</w:t>
            </w:r>
            <w:r w:rsidRPr="00C8421A">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C8421A">
              <w:rPr>
                <w:rFonts w:ascii="Arial" w:hAnsi="Arial"/>
                <w:i/>
                <w:sz w:val="18"/>
                <w:lang w:eastAsia="zh-CN"/>
              </w:rPr>
              <w:t>associatedPLMN-ID</w:t>
            </w:r>
            <w:r w:rsidRPr="00C8421A">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5DEEF9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CN"/>
              </w:rPr>
              <w:t>-</w:t>
            </w:r>
          </w:p>
        </w:tc>
      </w:tr>
      <w:tr w:rsidR="00C8421A" w:rsidRPr="00C8421A" w14:paraId="7804143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EEA8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b/>
                <w:i/>
                <w:iCs/>
                <w:sz w:val="18"/>
                <w:lang w:eastAsia="ja-JP"/>
              </w:rPr>
              <w:t>supportRohcContextContinue</w:t>
            </w:r>
          </w:p>
          <w:p w14:paraId="0F87AAB0" w14:textId="77777777" w:rsidR="00C8421A" w:rsidRPr="00C8421A" w:rsidRDefault="00C8421A" w:rsidP="00C8421A">
            <w:pPr>
              <w:keepNext/>
              <w:keepLines/>
              <w:overflowPunct w:val="0"/>
              <w:autoSpaceDE w:val="0"/>
              <w:autoSpaceDN w:val="0"/>
              <w:adjustRightInd w:val="0"/>
              <w:spacing w:after="0"/>
              <w:textAlignment w:val="baseline"/>
              <w:rPr>
                <w:rFonts w:ascii="Arial" w:hAnsi="Arial"/>
                <w:i/>
                <w:iCs/>
                <w:sz w:val="18"/>
                <w:lang w:eastAsia="ja-JP"/>
              </w:rPr>
            </w:pPr>
            <w:r w:rsidRPr="00C8421A">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2ABE88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7D13054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7D93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supportedROHC-Profiles</w:t>
            </w:r>
          </w:p>
          <w:p w14:paraId="29A51A6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3DF1B75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6FBB26D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E66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supportedUplinkOnlyROHC-Profiles</w:t>
            </w:r>
          </w:p>
          <w:p w14:paraId="6C81A4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490528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3C88891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CD9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supportedStandardDic</w:t>
            </w:r>
          </w:p>
          <w:p w14:paraId="42C57D8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D6CA87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541F21C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034B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supportedUDC</w:t>
            </w:r>
          </w:p>
          <w:p w14:paraId="6BF2FF8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442074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1CE7096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5F1B4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ja-JP"/>
              </w:rPr>
            </w:pPr>
            <w:r w:rsidRPr="00C8421A">
              <w:rPr>
                <w:rFonts w:ascii="Arial" w:hAnsi="Arial"/>
                <w:b/>
                <w:i/>
                <w:iCs/>
                <w:sz w:val="18"/>
                <w:lang w:eastAsia="ja-JP"/>
              </w:rPr>
              <w:t>tdd-SpecialSubframe</w:t>
            </w:r>
          </w:p>
          <w:p w14:paraId="60A6E3D6" w14:textId="77777777" w:rsidR="00C8421A" w:rsidRPr="00C8421A" w:rsidRDefault="00C8421A" w:rsidP="00C8421A">
            <w:pPr>
              <w:keepNext/>
              <w:keepLines/>
              <w:overflowPunct w:val="0"/>
              <w:autoSpaceDE w:val="0"/>
              <w:autoSpaceDN w:val="0"/>
              <w:adjustRightInd w:val="0"/>
              <w:spacing w:after="0"/>
              <w:textAlignment w:val="baseline"/>
              <w:rPr>
                <w:rFonts w:ascii="Arial" w:hAnsi="Arial"/>
                <w:i/>
                <w:iCs/>
                <w:sz w:val="18"/>
                <w:lang w:eastAsia="ja-JP"/>
              </w:rPr>
            </w:pPr>
            <w:r w:rsidRPr="00C8421A">
              <w:rPr>
                <w:rFonts w:ascii="Arial" w:hAnsi="Arial"/>
                <w:sz w:val="18"/>
                <w:lang w:eastAsia="en-GB"/>
              </w:rPr>
              <w:t xml:space="preserve">Indicates whether the UE supports TDD special subframe defined in TS 36.211 [21]. A UE shall indicate </w:t>
            </w:r>
            <w:r w:rsidRPr="00C8421A">
              <w:rPr>
                <w:rFonts w:ascii="Arial" w:hAnsi="Arial"/>
                <w:i/>
                <w:sz w:val="18"/>
                <w:lang w:eastAsia="en-GB"/>
              </w:rPr>
              <w:t>tdd-SpecialSubframe-r11</w:t>
            </w:r>
            <w:r w:rsidRPr="00C8421A">
              <w:rPr>
                <w:rFonts w:ascii="Arial" w:hAnsi="Arial"/>
                <w:sz w:val="18"/>
                <w:lang w:eastAsia="en-GB"/>
              </w:rPr>
              <w:t xml:space="preserve"> if it supports the TDD special subframes ssp7 and ssp9. A UE shall indicate </w:t>
            </w:r>
            <w:r w:rsidRPr="00C8421A">
              <w:rPr>
                <w:rFonts w:ascii="Arial" w:hAnsi="Arial"/>
                <w:i/>
                <w:sz w:val="18"/>
                <w:lang w:eastAsia="en-GB"/>
              </w:rPr>
              <w:t>tdd-SpecialSubframe-r14</w:t>
            </w:r>
            <w:r w:rsidRPr="00C8421A">
              <w:rPr>
                <w:rFonts w:ascii="Arial" w:hAnsi="Arial"/>
                <w:sz w:val="18"/>
                <w:lang w:eastAsia="en-GB"/>
              </w:rPr>
              <w:t xml:space="preserve"> if it supports the TDD special subframe ssp10,</w:t>
            </w:r>
            <w:r w:rsidRPr="00C8421A">
              <w:rPr>
                <w:rFonts w:ascii="Arial" w:hAnsi="Arial"/>
                <w:sz w:val="18"/>
                <w:lang w:eastAsia="ja-JP"/>
              </w:rPr>
              <w:t xml:space="preserve"> except when </w:t>
            </w:r>
            <w:r w:rsidRPr="00C8421A">
              <w:rPr>
                <w:rFonts w:ascii="Arial" w:hAnsi="Arial"/>
                <w:i/>
                <w:sz w:val="18"/>
                <w:lang w:eastAsia="ja-JP"/>
              </w:rPr>
              <w:t>ssp10-TDD-Only-r14</w:t>
            </w:r>
            <w:r w:rsidRPr="00C8421A">
              <w:rPr>
                <w:rFonts w:ascii="Arial" w:hAnsi="Arial"/>
                <w:sz w:val="18"/>
                <w:lang w:eastAsia="ja-JP"/>
              </w:rPr>
              <w:t xml:space="preserve"> is included</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7F6F8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Yes</w:t>
            </w:r>
          </w:p>
        </w:tc>
      </w:tr>
      <w:tr w:rsidR="00C8421A" w:rsidRPr="00C8421A" w14:paraId="5F5D2BF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18405"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C8421A">
              <w:rPr>
                <w:rFonts w:ascii="Arial" w:hAnsi="Arial" w:cs="Arial"/>
                <w:b/>
                <w:bCs/>
                <w:i/>
                <w:noProof/>
                <w:sz w:val="18"/>
                <w:szCs w:val="18"/>
                <w:lang w:eastAsia="ja-JP"/>
              </w:rPr>
              <w:lastRenderedPageBreak/>
              <w:t>tdd-FDD-CA-PCellDuplex</w:t>
            </w:r>
          </w:p>
          <w:p w14:paraId="4612A376" w14:textId="77777777" w:rsidR="00C8421A" w:rsidRPr="00C8421A" w:rsidRDefault="00C8421A" w:rsidP="00C8421A">
            <w:pPr>
              <w:keepNext/>
              <w:keepLines/>
              <w:overflowPunct w:val="0"/>
              <w:autoSpaceDE w:val="0"/>
              <w:autoSpaceDN w:val="0"/>
              <w:adjustRightInd w:val="0"/>
              <w:spacing w:after="0"/>
              <w:textAlignment w:val="baseline"/>
              <w:rPr>
                <w:rFonts w:ascii="Arial" w:hAnsi="Arial"/>
                <w:i/>
                <w:iCs/>
                <w:sz w:val="18"/>
                <w:lang w:eastAsia="ja-JP"/>
              </w:rPr>
            </w:pPr>
            <w:r w:rsidRPr="00C8421A">
              <w:rPr>
                <w:rFonts w:ascii="Arial" w:hAnsi="Arial"/>
                <w:bCs/>
                <w:noProof/>
                <w:sz w:val="18"/>
                <w:lang w:eastAsia="zh-CN"/>
              </w:rPr>
              <w:t xml:space="preserve">The presence of this field </w:t>
            </w:r>
            <w:r w:rsidRPr="00C8421A">
              <w:rPr>
                <w:rFonts w:ascii="Arial" w:hAnsi="Arial"/>
                <w:noProof/>
                <w:sz w:val="18"/>
                <w:lang w:eastAsia="zh-CN"/>
              </w:rPr>
              <w:t>i</w:t>
            </w:r>
            <w:r w:rsidRPr="00C8421A">
              <w:rPr>
                <w:rFonts w:ascii="Arial" w:hAnsi="Arial"/>
                <w:bCs/>
                <w:noProof/>
                <w:sz w:val="18"/>
                <w:lang w:eastAsia="zh-CN"/>
              </w:rPr>
              <w:t xml:space="preserve">ndicates </w:t>
            </w:r>
            <w:r w:rsidRPr="00C8421A">
              <w:rPr>
                <w:rFonts w:ascii="Arial" w:hAnsi="Arial"/>
                <w:noProof/>
                <w:sz w:val="18"/>
                <w:lang w:eastAsia="zh-CN"/>
              </w:rPr>
              <w:t>that</w:t>
            </w:r>
            <w:r w:rsidRPr="00C8421A">
              <w:rPr>
                <w:rFonts w:ascii="Arial" w:hAnsi="Arial"/>
                <w:bCs/>
                <w:noProof/>
                <w:sz w:val="18"/>
                <w:lang w:eastAsia="zh-CN"/>
              </w:rPr>
              <w:t xml:space="preserve"> the UE supports TDD/FDD CA in any supported band combination including at least one FDD band </w:t>
            </w:r>
            <w:r w:rsidRPr="00C8421A">
              <w:rPr>
                <w:rFonts w:ascii="Arial" w:hAnsi="Arial"/>
                <w:noProof/>
                <w:sz w:val="18"/>
                <w:lang w:eastAsia="zh-CN"/>
              </w:rPr>
              <w:t xml:space="preserve">with </w:t>
            </w:r>
            <w:r w:rsidRPr="00C8421A">
              <w:rPr>
                <w:rFonts w:ascii="Arial" w:hAnsi="Arial"/>
                <w:i/>
                <w:noProof/>
                <w:sz w:val="18"/>
                <w:lang w:eastAsia="zh-CN"/>
              </w:rPr>
              <w:t>bandParametersUL</w:t>
            </w:r>
            <w:r w:rsidRPr="00C8421A">
              <w:rPr>
                <w:rFonts w:ascii="Arial" w:hAnsi="Arial"/>
                <w:bCs/>
                <w:noProof/>
                <w:sz w:val="18"/>
                <w:lang w:eastAsia="zh-CN"/>
              </w:rPr>
              <w:t xml:space="preserve"> and at least one TDD band</w:t>
            </w:r>
            <w:r w:rsidRPr="00C8421A">
              <w:rPr>
                <w:rFonts w:ascii="Arial" w:hAnsi="Arial"/>
                <w:noProof/>
                <w:sz w:val="18"/>
                <w:lang w:eastAsia="zh-CN"/>
              </w:rPr>
              <w:t xml:space="preserve"> with </w:t>
            </w:r>
            <w:r w:rsidRPr="00C8421A">
              <w:rPr>
                <w:rFonts w:ascii="Arial" w:hAnsi="Arial"/>
                <w:i/>
                <w:noProof/>
                <w:sz w:val="18"/>
                <w:lang w:eastAsia="zh-CN"/>
              </w:rPr>
              <w:t>bandParametersUL</w:t>
            </w:r>
            <w:r w:rsidRPr="00C8421A">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C8421A">
              <w:rPr>
                <w:rFonts w:ascii="Arial" w:hAnsi="Arial"/>
                <w:sz w:val="18"/>
                <w:lang w:eastAsia="en-GB"/>
              </w:rPr>
              <w:t xml:space="preserve">with </w:t>
            </w:r>
            <w:r w:rsidRPr="00C8421A">
              <w:rPr>
                <w:rFonts w:ascii="Arial" w:hAnsi="Arial"/>
                <w:i/>
                <w:sz w:val="18"/>
                <w:lang w:eastAsia="en-GB"/>
              </w:rPr>
              <w:t>bandParametersUL</w:t>
            </w:r>
            <w:r w:rsidRPr="00C8421A">
              <w:rPr>
                <w:rFonts w:ascii="Arial" w:hAnsi="Arial"/>
                <w:noProof/>
                <w:sz w:val="18"/>
                <w:lang w:eastAsia="zh-CN"/>
              </w:rPr>
              <w:t xml:space="preserve"> </w:t>
            </w:r>
            <w:r w:rsidRPr="00C8421A">
              <w:rPr>
                <w:rFonts w:ascii="Arial" w:hAnsi="Arial"/>
                <w:bCs/>
                <w:noProof/>
                <w:sz w:val="18"/>
                <w:lang w:eastAsia="zh-CN"/>
              </w:rPr>
              <w:t>and at least one TDD band</w:t>
            </w:r>
            <w:r w:rsidRPr="00C8421A">
              <w:rPr>
                <w:rFonts w:ascii="Arial" w:hAnsi="Arial"/>
                <w:sz w:val="18"/>
                <w:lang w:eastAsia="en-GB"/>
              </w:rPr>
              <w:t xml:space="preserve"> with </w:t>
            </w:r>
            <w:r w:rsidRPr="00C8421A">
              <w:rPr>
                <w:rFonts w:ascii="Arial" w:hAnsi="Arial"/>
                <w:i/>
                <w:sz w:val="18"/>
                <w:lang w:eastAsia="en-GB"/>
              </w:rPr>
              <w:t>bandParametersUL</w:t>
            </w:r>
            <w:r w:rsidRPr="00C8421A">
              <w:rPr>
                <w:rFonts w:ascii="Arial" w:hAnsi="Arial"/>
                <w:bCs/>
                <w:noProof/>
                <w:sz w:val="18"/>
                <w:lang w:eastAsia="zh-CN"/>
              </w:rPr>
              <w:t xml:space="preserve">. If this field is included, the UE shall set at least one of the bits as "1". </w:t>
            </w:r>
            <w:r w:rsidRPr="00C8421A">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415B21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No</w:t>
            </w:r>
          </w:p>
        </w:tc>
      </w:tr>
      <w:tr w:rsidR="00C8421A" w:rsidRPr="00C8421A" w14:paraId="7799CA9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C6AE4"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b/>
                <w:i/>
                <w:noProof/>
                <w:sz w:val="18"/>
                <w:lang w:eastAsia="ja-JP"/>
              </w:rPr>
              <w:t>tdd-TTI-Bundling</w:t>
            </w:r>
          </w:p>
          <w:p w14:paraId="1E4D5D3C"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C8421A">
              <w:rPr>
                <w:rFonts w:ascii="Arial" w:hAnsi="Arial"/>
                <w:i/>
                <w:noProof/>
                <w:sz w:val="18"/>
                <w:lang w:eastAsia="ja-JP"/>
              </w:rPr>
              <w:t>tdd-SpecialSubframe-r14</w:t>
            </w:r>
            <w:r w:rsidRPr="00C8421A">
              <w:rPr>
                <w:rFonts w:ascii="Arial" w:hAnsi="Arial"/>
                <w:noProof/>
                <w:sz w:val="18"/>
                <w:lang w:eastAsia="ja-JP"/>
              </w:rPr>
              <w:t xml:space="preserve"> or </w:t>
            </w:r>
            <w:r w:rsidRPr="00C8421A">
              <w:rPr>
                <w:rFonts w:ascii="Arial" w:hAnsi="Arial"/>
                <w:i/>
                <w:sz w:val="18"/>
                <w:lang w:eastAsia="ja-JP"/>
              </w:rPr>
              <w:t>ssp10-TDD-Only-r14</w:t>
            </w:r>
            <w:r w:rsidRPr="00C8421A">
              <w:rPr>
                <w:rFonts w:ascii="Arial" w:hAnsi="Arial"/>
                <w:sz w:val="18"/>
                <w:lang w:eastAsia="ja-JP"/>
              </w:rPr>
              <w:t xml:space="preserve"> </w:t>
            </w:r>
            <w:r w:rsidRPr="00C8421A">
              <w:rPr>
                <w:rFonts w:ascii="Arial"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8FE875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Yes</w:t>
            </w:r>
          </w:p>
        </w:tc>
      </w:tr>
      <w:tr w:rsidR="00C8421A" w:rsidRPr="00C8421A" w14:paraId="681A7392" w14:textId="77777777" w:rsidTr="001C4F66">
        <w:trPr>
          <w:cantSplit/>
        </w:trPr>
        <w:tc>
          <w:tcPr>
            <w:tcW w:w="7793" w:type="dxa"/>
            <w:gridSpan w:val="2"/>
          </w:tcPr>
          <w:p w14:paraId="61FE34C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timeReferenceProvision</w:t>
            </w:r>
          </w:p>
          <w:p w14:paraId="703CD25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Cs/>
                <w:noProof/>
                <w:sz w:val="18"/>
                <w:lang w:eastAsia="zh-CN"/>
              </w:rPr>
              <w:t xml:space="preserve">Indicates whether the UE supports provision of time reference in </w:t>
            </w:r>
            <w:r w:rsidRPr="00C8421A">
              <w:rPr>
                <w:rFonts w:ascii="Arial" w:hAnsi="Arial"/>
                <w:i/>
                <w:sz w:val="18"/>
                <w:lang w:eastAsia="en-GB"/>
              </w:rPr>
              <w:t>DLInformationTransfer</w:t>
            </w:r>
            <w:r w:rsidRPr="00C8421A">
              <w:rPr>
                <w:rFonts w:ascii="Arial" w:hAnsi="Arial"/>
                <w:bCs/>
                <w:noProof/>
                <w:sz w:val="18"/>
                <w:lang w:eastAsia="zh-CN"/>
              </w:rPr>
              <w:t xml:space="preserve"> message.</w:t>
            </w:r>
          </w:p>
        </w:tc>
        <w:tc>
          <w:tcPr>
            <w:tcW w:w="862" w:type="dxa"/>
            <w:gridSpan w:val="2"/>
          </w:tcPr>
          <w:p w14:paraId="685D8DE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6E370278" w14:textId="77777777" w:rsidTr="001C4F66">
        <w:trPr>
          <w:cantSplit/>
        </w:trPr>
        <w:tc>
          <w:tcPr>
            <w:tcW w:w="7793" w:type="dxa"/>
            <w:gridSpan w:val="2"/>
          </w:tcPr>
          <w:p w14:paraId="59D083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noProof/>
                <w:sz w:val="18"/>
                <w:lang w:eastAsia="x-none"/>
              </w:rPr>
            </w:pPr>
            <w:r w:rsidRPr="00C8421A">
              <w:rPr>
                <w:rFonts w:ascii="Arial" w:hAnsi="Arial"/>
                <w:b/>
                <w:bCs/>
                <w:i/>
                <w:iCs/>
                <w:noProof/>
                <w:sz w:val="18"/>
                <w:lang w:eastAsia="x-none"/>
              </w:rPr>
              <w:t>timeSeparationSlot2, timeSeparationSlot4</w:t>
            </w:r>
          </w:p>
          <w:p w14:paraId="2F6102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x-none"/>
              </w:rPr>
            </w:pPr>
            <w:r w:rsidRPr="00C8421A">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sidRPr="00C8421A">
              <w:rPr>
                <w:rFonts w:ascii="Arial" w:hAnsi="Arial"/>
                <w:sz w:val="18"/>
                <w:lang w:eastAsia="ja-JP"/>
              </w:rPr>
              <w:t xml:space="preserve"> </w:t>
            </w:r>
            <w:r w:rsidRPr="00C8421A">
              <w:rPr>
                <w:rFonts w:ascii="Arial" w:hAnsi="Arial"/>
                <w:noProof/>
                <w:sz w:val="18"/>
                <w:lang w:eastAsia="x-none"/>
              </w:rPr>
              <w:t>subcarrier spacing of 0.37 kHz for MBSFN subframes</w:t>
            </w:r>
            <w:r w:rsidRPr="00C8421A">
              <w:rPr>
                <w:rFonts w:ascii="Arial" w:hAnsi="Arial"/>
                <w:sz w:val="18"/>
                <w:lang w:eastAsia="en-GB"/>
              </w:rPr>
              <w:t xml:space="preserve"> when operating on the E</w:t>
            </w:r>
            <w:r w:rsidRPr="00C8421A">
              <w:rPr>
                <w:rFonts w:ascii="Arial" w:hAnsi="Arial"/>
                <w:sz w:val="18"/>
                <w:lang w:eastAsia="en-GB"/>
              </w:rPr>
              <w:noBreakHyphen/>
              <w:t xml:space="preserve">UTRA band given by the entry in </w:t>
            </w:r>
            <w:r w:rsidRPr="00C8421A">
              <w:rPr>
                <w:rFonts w:ascii="Arial" w:hAnsi="Arial"/>
                <w:i/>
                <w:iCs/>
                <w:sz w:val="18"/>
                <w:lang w:eastAsia="en-GB"/>
              </w:rPr>
              <w:t>mbms-SupportedBandInfoList</w:t>
            </w:r>
            <w:r w:rsidRPr="00C8421A">
              <w:rPr>
                <w:rFonts w:ascii="Arial" w:hAnsi="Arial"/>
                <w:noProof/>
                <w:sz w:val="18"/>
                <w:lang w:eastAsia="x-none"/>
              </w:rPr>
              <w:t xml:space="preserve"> as described in TS 36.211 [21], clause 6.10.2.2.4.</w:t>
            </w:r>
          </w:p>
        </w:tc>
        <w:tc>
          <w:tcPr>
            <w:tcW w:w="862" w:type="dxa"/>
            <w:gridSpan w:val="2"/>
          </w:tcPr>
          <w:p w14:paraId="37B9CE9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zh-CN"/>
              </w:rPr>
            </w:pPr>
            <w:r w:rsidRPr="00C8421A">
              <w:rPr>
                <w:rFonts w:ascii="Arial" w:hAnsi="Arial"/>
                <w:noProof/>
                <w:sz w:val="18"/>
                <w:lang w:eastAsia="zh-CN"/>
              </w:rPr>
              <w:t>-</w:t>
            </w:r>
          </w:p>
        </w:tc>
      </w:tr>
      <w:tr w:rsidR="00C8421A" w:rsidRPr="00C8421A" w14:paraId="50D3549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695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iCs/>
                <w:sz w:val="18"/>
                <w:lang w:eastAsia="zh-CN"/>
              </w:rPr>
            </w:pPr>
            <w:r w:rsidRPr="00C8421A">
              <w:rPr>
                <w:rFonts w:ascii="Arial" w:hAnsi="Arial"/>
                <w:b/>
                <w:i/>
                <w:iCs/>
                <w:sz w:val="18"/>
                <w:lang w:eastAsia="ja-JP"/>
              </w:rPr>
              <w:t>timerT312</w:t>
            </w:r>
          </w:p>
          <w:p w14:paraId="2D7C7CE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1BD18B2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No</w:t>
            </w:r>
          </w:p>
        </w:tc>
      </w:tr>
      <w:tr w:rsidR="00C8421A" w:rsidRPr="00C8421A" w14:paraId="221D0FBF" w14:textId="77777777" w:rsidTr="001C4F66">
        <w:tc>
          <w:tcPr>
            <w:tcW w:w="7773" w:type="dxa"/>
            <w:tcBorders>
              <w:top w:val="single" w:sz="4" w:space="0" w:color="808080"/>
              <w:left w:val="single" w:sz="4" w:space="0" w:color="808080"/>
              <w:bottom w:val="single" w:sz="4" w:space="0" w:color="808080"/>
              <w:right w:val="single" w:sz="4" w:space="0" w:color="808080"/>
            </w:tcBorders>
          </w:tcPr>
          <w:p w14:paraId="566027E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tm5-FDD</w:t>
            </w:r>
          </w:p>
          <w:p w14:paraId="41E6971D"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en-GB"/>
              </w:rPr>
            </w:pPr>
            <w:r w:rsidRPr="00C8421A">
              <w:rPr>
                <w:rFonts w:ascii="Arial"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46400C1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8F06579" w14:textId="77777777" w:rsidTr="001C4F66">
        <w:tc>
          <w:tcPr>
            <w:tcW w:w="7773" w:type="dxa"/>
            <w:tcBorders>
              <w:top w:val="single" w:sz="4" w:space="0" w:color="808080"/>
              <w:left w:val="single" w:sz="4" w:space="0" w:color="808080"/>
              <w:bottom w:val="single" w:sz="4" w:space="0" w:color="808080"/>
              <w:right w:val="single" w:sz="4" w:space="0" w:color="808080"/>
            </w:tcBorders>
          </w:tcPr>
          <w:p w14:paraId="4FF1E51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tm5-TDD</w:t>
            </w:r>
          </w:p>
          <w:p w14:paraId="0DEF2B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sz w:val="18"/>
                <w:lang w:eastAsia="en-GB"/>
              </w:rPr>
            </w:pPr>
            <w:r w:rsidRPr="00C8421A">
              <w:rPr>
                <w:rFonts w:ascii="Arial"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B528CC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CDD489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193F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tm6-CE-ModeA</w:t>
            </w:r>
          </w:p>
          <w:p w14:paraId="75476A9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 xml:space="preserve">Indicates whether the UE supports tm6 operation </w:t>
            </w:r>
            <w:r w:rsidRPr="00C8421A">
              <w:rPr>
                <w:rFonts w:ascii="Arial" w:hAnsi="Arial"/>
                <w:sz w:val="18"/>
                <w:lang w:eastAsia="ja-JP"/>
              </w:rPr>
              <w:t>in CE mode A, see TS 36.213 [23], clause 7.2.3</w:t>
            </w:r>
            <w:r w:rsidRPr="00C8421A">
              <w:rPr>
                <w:rFonts w:ascii="Arial" w:hAnsi="Arial"/>
                <w:sz w:val="18"/>
                <w:lang w:eastAsia="en-GB"/>
              </w:rPr>
              <w:t>.</w:t>
            </w:r>
            <w:r w:rsidRPr="00C8421A">
              <w:rPr>
                <w:rFonts w:ascii="Arial" w:eastAsia="SimSun" w:hAnsi="Arial"/>
                <w:sz w:val="18"/>
                <w:lang w:eastAsia="en-GB"/>
              </w:rPr>
              <w:t xml:space="preserve"> This field can be included only if </w:t>
            </w:r>
            <w:r w:rsidRPr="00C8421A">
              <w:rPr>
                <w:rFonts w:ascii="Arial" w:hAnsi="Arial"/>
                <w:i/>
                <w:iCs/>
                <w:sz w:val="18"/>
                <w:lang w:eastAsia="ja-JP"/>
              </w:rPr>
              <w:t>ce-ModeA</w:t>
            </w:r>
            <w:r w:rsidRPr="00C8421A">
              <w:rPr>
                <w:rFonts w:ascii="Arial" w:hAnsi="Arial"/>
                <w:iCs/>
                <w:sz w:val="18"/>
                <w:lang w:eastAsia="ja-JP"/>
              </w:rPr>
              <w:t xml:space="preserve"> </w:t>
            </w:r>
            <w:r w:rsidRPr="00C8421A">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D0EB3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Yes</w:t>
            </w:r>
          </w:p>
        </w:tc>
      </w:tr>
      <w:tr w:rsidR="00C8421A" w:rsidRPr="00C8421A" w14:paraId="5696473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7BDD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bookmarkStart w:id="55" w:name="_Hlk523748062"/>
            <w:r w:rsidRPr="00C8421A">
              <w:rPr>
                <w:rFonts w:ascii="Arial" w:hAnsi="Arial"/>
                <w:b/>
                <w:i/>
                <w:sz w:val="18"/>
                <w:lang w:eastAsia="zh-CN"/>
              </w:rPr>
              <w:t>tm8-slotPDSCH</w:t>
            </w:r>
            <w:bookmarkEnd w:id="55"/>
          </w:p>
          <w:p w14:paraId="257B0F9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iCs/>
                <w:sz w:val="18"/>
                <w:lang w:eastAsia="zh-CN"/>
              </w:rPr>
              <w:t xml:space="preserve">Indicates whether the UE supports </w:t>
            </w:r>
            <w:bookmarkStart w:id="56" w:name="_Hlk523748078"/>
            <w:r w:rsidRPr="00C8421A">
              <w:rPr>
                <w:rFonts w:ascii="Arial" w:hAnsi="Arial"/>
                <w:iCs/>
                <w:sz w:val="18"/>
                <w:lang w:eastAsia="zh-CN"/>
              </w:rPr>
              <w:t>configuration and decoding of TM8 for slot PDSCH in TDD</w:t>
            </w:r>
            <w:bookmarkEnd w:id="56"/>
            <w:r w:rsidRPr="00C8421A">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12D58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166C5B5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6615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tm9-CE-ModeA</w:t>
            </w:r>
          </w:p>
          <w:p w14:paraId="6741436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 xml:space="preserve">Indicates whether the UE supports tm9 operation </w:t>
            </w:r>
            <w:r w:rsidRPr="00C8421A">
              <w:rPr>
                <w:rFonts w:ascii="Arial" w:hAnsi="Arial"/>
                <w:sz w:val="18"/>
                <w:lang w:eastAsia="ja-JP"/>
              </w:rPr>
              <w:t>in CE mode A, see TS 36.213 [23], clause 7.2.3</w:t>
            </w:r>
            <w:r w:rsidRPr="00C8421A">
              <w:rPr>
                <w:rFonts w:ascii="Arial" w:hAnsi="Arial"/>
                <w:sz w:val="18"/>
                <w:lang w:eastAsia="en-GB"/>
              </w:rPr>
              <w:t>.</w:t>
            </w:r>
            <w:r w:rsidRPr="00C8421A">
              <w:rPr>
                <w:rFonts w:ascii="Arial" w:eastAsia="SimSun" w:hAnsi="Arial"/>
                <w:sz w:val="18"/>
                <w:lang w:eastAsia="en-GB"/>
              </w:rPr>
              <w:t xml:space="preserve"> This field can be included only if </w:t>
            </w:r>
            <w:r w:rsidRPr="00C8421A">
              <w:rPr>
                <w:rFonts w:ascii="Arial" w:hAnsi="Arial"/>
                <w:i/>
                <w:iCs/>
                <w:sz w:val="18"/>
                <w:lang w:eastAsia="ja-JP"/>
              </w:rPr>
              <w:t>ce-ModeA</w:t>
            </w:r>
            <w:r w:rsidRPr="00C8421A">
              <w:rPr>
                <w:rFonts w:ascii="Arial" w:hAnsi="Arial"/>
                <w:iCs/>
                <w:sz w:val="18"/>
                <w:lang w:eastAsia="ja-JP"/>
              </w:rPr>
              <w:t xml:space="preserve"> </w:t>
            </w:r>
            <w:r w:rsidRPr="00C8421A">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C4EAB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Yes</w:t>
            </w:r>
          </w:p>
        </w:tc>
      </w:tr>
      <w:tr w:rsidR="00C8421A" w:rsidRPr="00C8421A" w14:paraId="65A05B8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83C8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tm9-CE-ModeB</w:t>
            </w:r>
          </w:p>
          <w:p w14:paraId="2F368B1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 xml:space="preserve">Indicates whether the UE supports tm9 operation </w:t>
            </w:r>
            <w:r w:rsidRPr="00C8421A">
              <w:rPr>
                <w:rFonts w:ascii="Arial" w:hAnsi="Arial"/>
                <w:sz w:val="18"/>
                <w:lang w:eastAsia="ja-JP"/>
              </w:rPr>
              <w:t>in CE mode B, see TS 36.213 [23], clause 7.2.3</w:t>
            </w:r>
            <w:r w:rsidRPr="00C8421A">
              <w:rPr>
                <w:rFonts w:ascii="Arial" w:hAnsi="Arial"/>
                <w:sz w:val="18"/>
                <w:lang w:eastAsia="en-GB"/>
              </w:rPr>
              <w:t>.</w:t>
            </w:r>
            <w:r w:rsidRPr="00C8421A">
              <w:rPr>
                <w:rFonts w:ascii="Arial" w:eastAsia="SimSun" w:hAnsi="Arial"/>
                <w:sz w:val="18"/>
                <w:lang w:eastAsia="en-GB"/>
              </w:rPr>
              <w:t xml:space="preserve"> This field can be included only if </w:t>
            </w:r>
            <w:r w:rsidRPr="00C8421A">
              <w:rPr>
                <w:rFonts w:ascii="Arial" w:hAnsi="Arial"/>
                <w:i/>
                <w:iCs/>
                <w:sz w:val="18"/>
                <w:lang w:eastAsia="ja-JP"/>
              </w:rPr>
              <w:t>ce-ModeB</w:t>
            </w:r>
            <w:r w:rsidRPr="00C8421A">
              <w:rPr>
                <w:rFonts w:ascii="Arial" w:hAnsi="Arial"/>
                <w:iCs/>
                <w:sz w:val="18"/>
                <w:lang w:eastAsia="ja-JP"/>
              </w:rPr>
              <w:t xml:space="preserve"> </w:t>
            </w:r>
            <w:r w:rsidRPr="00C8421A">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82C3D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Yes</w:t>
            </w:r>
          </w:p>
        </w:tc>
      </w:tr>
      <w:tr w:rsidR="00C8421A" w:rsidRPr="00C8421A" w14:paraId="4C812D7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377D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lastRenderedPageBreak/>
              <w:t>tm9-LAA</w:t>
            </w:r>
          </w:p>
          <w:p w14:paraId="58798F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Indicates whether the UE supports tm9 operation on LAA cell(s).</w:t>
            </w:r>
            <w:r w:rsidRPr="00C8421A">
              <w:rPr>
                <w:rFonts w:ascii="Arial" w:eastAsia="SimSun" w:hAnsi="Arial"/>
                <w:sz w:val="18"/>
                <w:lang w:eastAsia="en-GB"/>
              </w:rPr>
              <w:t xml:space="preserve"> This field can be included only if </w:t>
            </w:r>
            <w:r w:rsidRPr="00C8421A">
              <w:rPr>
                <w:rFonts w:ascii="Arial" w:eastAsia="SimSun" w:hAnsi="Arial"/>
                <w:i/>
                <w:sz w:val="18"/>
                <w:lang w:eastAsia="en-GB"/>
              </w:rPr>
              <w:t>downlinkLAA</w:t>
            </w:r>
            <w:r w:rsidRPr="00C8421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A8ADE5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1122F58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B9F0F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tm9-slotSubslot</w:t>
            </w:r>
          </w:p>
          <w:p w14:paraId="025F140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490C6A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5C5886D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11CC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tm9-slotSubslotMBSFN</w:t>
            </w:r>
          </w:p>
          <w:p w14:paraId="48289EC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9603ED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7433BDA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38D44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tm9-With-8Tx-FDD</w:t>
            </w:r>
          </w:p>
          <w:p w14:paraId="5E352F5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zh-TW"/>
              </w:rPr>
            </w:pPr>
            <w:r w:rsidRPr="00C8421A">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96509B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Yes</w:t>
            </w:r>
          </w:p>
        </w:tc>
      </w:tr>
      <w:tr w:rsidR="00C8421A" w:rsidRPr="00C8421A" w14:paraId="4BE4EAC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E89C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tm10-LAA</w:t>
            </w:r>
          </w:p>
          <w:p w14:paraId="62F86B7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Indicates whether the UE supports tm10 operation on LAA cell(s).</w:t>
            </w:r>
            <w:r w:rsidRPr="00C8421A">
              <w:rPr>
                <w:rFonts w:ascii="Arial" w:eastAsia="SimSun" w:hAnsi="Arial"/>
                <w:sz w:val="18"/>
                <w:lang w:eastAsia="en-GB"/>
              </w:rPr>
              <w:t xml:space="preserve"> This field can be included only if </w:t>
            </w:r>
            <w:r w:rsidRPr="00C8421A">
              <w:rPr>
                <w:rFonts w:ascii="Arial" w:eastAsia="SimSun" w:hAnsi="Arial"/>
                <w:i/>
                <w:sz w:val="18"/>
                <w:lang w:eastAsia="en-GB"/>
              </w:rPr>
              <w:t>downlinkLAA</w:t>
            </w:r>
            <w:r w:rsidRPr="00C8421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F3E80E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55818C2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E9BE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tm10-slotSubslot</w:t>
            </w:r>
          </w:p>
          <w:p w14:paraId="537F795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C5F77B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58D9B1A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EA0BE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tm10-slotSubslotMBSFN</w:t>
            </w:r>
          </w:p>
          <w:p w14:paraId="5ED894E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5D5744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68B3CF0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093C1"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C8421A">
              <w:rPr>
                <w:rFonts w:ascii="Arial" w:hAnsi="Arial" w:cs="Arial"/>
                <w:b/>
                <w:bCs/>
                <w:i/>
                <w:noProof/>
                <w:sz w:val="18"/>
                <w:szCs w:val="18"/>
                <w:lang w:eastAsia="zh-CN"/>
              </w:rPr>
              <w:t>totalWeightedLayers</w:t>
            </w:r>
          </w:p>
          <w:p w14:paraId="09B12F4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D6F7A4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399FDCF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1B72A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90A425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No</w:t>
            </w:r>
          </w:p>
        </w:tc>
      </w:tr>
      <w:tr w:rsidR="00C8421A" w:rsidRPr="00C8421A" w14:paraId="0EA69B6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DF0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twoStepSchedulingTimingInfo</w:t>
            </w:r>
          </w:p>
          <w:p w14:paraId="773E1A09"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sz w:val="18"/>
                <w:lang w:eastAsia="zh-CN"/>
              </w:rPr>
              <w:t xml:space="preserve">Presence of this field indicates that </w:t>
            </w:r>
            <w:r w:rsidRPr="00C8421A">
              <w:rPr>
                <w:rFonts w:ascii="Arial" w:hAnsi="Arial"/>
                <w:noProof/>
                <w:sz w:val="18"/>
                <w:lang w:eastAsia="ja-JP"/>
              </w:rPr>
              <w:t>the UE supports uplink scheduling using PUSCH trigger A and PUSCH trigger B (as defined in TS 36.213 [23]).</w:t>
            </w:r>
          </w:p>
          <w:p w14:paraId="2479BD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zh-CN"/>
              </w:rPr>
            </w:pPr>
            <w:r w:rsidRPr="00C8421A">
              <w:rPr>
                <w:rFonts w:ascii="Arial" w:hAnsi="Arial"/>
                <w:noProof/>
                <w:sz w:val="18"/>
                <w:lang w:eastAsia="ja-JP"/>
              </w:rPr>
              <w:t xml:space="preserve">This field also </w:t>
            </w:r>
            <w:r w:rsidRPr="00C8421A">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C8421A">
              <w:rPr>
                <w:rFonts w:ascii="Arial" w:hAnsi="Arial"/>
                <w:i/>
                <w:noProof/>
                <w:sz w:val="18"/>
                <w:lang w:eastAsia="zh-CN"/>
              </w:rPr>
              <w:t>nPlus1</w:t>
            </w:r>
            <w:r w:rsidRPr="00C8421A">
              <w:rPr>
                <w:rFonts w:ascii="Arial" w:hAnsi="Arial"/>
                <w:noProof/>
                <w:sz w:val="18"/>
                <w:lang w:eastAsia="zh-CN"/>
              </w:rPr>
              <w:t xml:space="preserve"> indicates that the UE supports performing the UL transmission in subframe N+1, value </w:t>
            </w:r>
            <w:r w:rsidRPr="00C8421A">
              <w:rPr>
                <w:rFonts w:ascii="Arial" w:hAnsi="Arial"/>
                <w:i/>
                <w:noProof/>
                <w:sz w:val="18"/>
                <w:lang w:eastAsia="zh-CN"/>
              </w:rPr>
              <w:t>nPlus2</w:t>
            </w:r>
            <w:r w:rsidRPr="00C8421A">
              <w:rPr>
                <w:rFonts w:ascii="Arial" w:hAnsi="Arial"/>
                <w:noProof/>
                <w:sz w:val="18"/>
                <w:lang w:eastAsia="zh-CN"/>
              </w:rPr>
              <w:t xml:space="preserve"> indicates that the UE supports performing the UL transmission in subframe N+2, and so on.</w:t>
            </w:r>
          </w:p>
          <w:p w14:paraId="6D6BEA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eastAsia="SimSun" w:hAnsi="Arial"/>
                <w:sz w:val="18"/>
                <w:lang w:eastAsia="en-GB"/>
              </w:rPr>
              <w:t xml:space="preserve">This field can be included only if </w:t>
            </w:r>
            <w:r w:rsidRPr="00C8421A">
              <w:rPr>
                <w:rFonts w:ascii="Arial" w:eastAsia="SimSun" w:hAnsi="Arial"/>
                <w:i/>
                <w:sz w:val="18"/>
                <w:lang w:eastAsia="en-GB"/>
              </w:rPr>
              <w:t>uplinkLAA</w:t>
            </w:r>
            <w:r w:rsidRPr="00C8421A">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17DDD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3595A50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A3D85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lastRenderedPageBreak/>
              <w:t>txAntennaSwitchDL, txAntennaSwitchUL</w:t>
            </w:r>
          </w:p>
          <w:p w14:paraId="30B058D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ja-JP"/>
              </w:rPr>
            </w:pPr>
            <w:r w:rsidRPr="00C8421A">
              <w:rPr>
                <w:rFonts w:ascii="Arial" w:hAnsi="Arial"/>
                <w:sz w:val="18"/>
                <w:lang w:eastAsia="ja-JP"/>
              </w:rPr>
              <w:t xml:space="preserve">The presence of </w:t>
            </w:r>
            <w:r w:rsidRPr="00C8421A">
              <w:rPr>
                <w:rFonts w:ascii="Arial" w:hAnsi="Arial"/>
                <w:i/>
                <w:sz w:val="18"/>
                <w:lang w:eastAsia="ja-JP"/>
              </w:rPr>
              <w:t>txAntennaSwitchUL</w:t>
            </w:r>
            <w:r w:rsidRPr="00C8421A">
              <w:rPr>
                <w:rFonts w:ascii="Arial" w:hAnsi="Arial"/>
                <w:sz w:val="18"/>
                <w:lang w:eastAsia="ja-JP"/>
              </w:rPr>
              <w:t xml:space="preserve"> indicates the UE supports transmit antenna selection for this UL band in the band combination as described in TS 36.213 [23], clauses 8.2 and 8.7.</w:t>
            </w:r>
          </w:p>
          <w:p w14:paraId="784D80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zh-TW"/>
              </w:rPr>
            </w:pPr>
            <w:bookmarkStart w:id="57" w:name="_Hlk499614695"/>
            <w:r w:rsidRPr="00C8421A">
              <w:rPr>
                <w:rFonts w:ascii="Arial" w:hAnsi="Arial"/>
                <w:sz w:val="18"/>
                <w:lang w:eastAsia="zh-CN"/>
              </w:rPr>
              <w:t xml:space="preserve">The field </w:t>
            </w:r>
            <w:r w:rsidRPr="00C8421A">
              <w:rPr>
                <w:rFonts w:ascii="Arial" w:hAnsi="Arial"/>
                <w:i/>
                <w:sz w:val="18"/>
                <w:lang w:eastAsia="zh-CN"/>
              </w:rPr>
              <w:t>txAntennaSwitchDL</w:t>
            </w:r>
            <w:r w:rsidRPr="00C8421A">
              <w:rPr>
                <w:rFonts w:ascii="Arial" w:hAnsi="Arial"/>
                <w:sz w:val="18"/>
                <w:lang w:eastAsia="zh-CN"/>
              </w:rPr>
              <w:t xml:space="preserve"> indicates the entry number of the first-listed band with UL in the band combination that affects this DL. The field </w:t>
            </w:r>
            <w:r w:rsidRPr="00C8421A">
              <w:rPr>
                <w:rFonts w:ascii="Arial" w:hAnsi="Arial"/>
                <w:i/>
                <w:sz w:val="18"/>
                <w:lang w:eastAsia="zh-CN"/>
              </w:rPr>
              <w:t>txAntennaSwitchUL</w:t>
            </w:r>
            <w:r w:rsidRPr="00C8421A">
              <w:rPr>
                <w:rFonts w:ascii="Arial" w:hAnsi="Arial"/>
                <w:sz w:val="18"/>
                <w:lang w:eastAsia="zh-CN"/>
              </w:rPr>
              <w:t xml:space="preserve"> indicates the entry number of the first-listed band with UL in the band combination that switches together with this UL.</w:t>
            </w:r>
            <w:bookmarkEnd w:id="57"/>
            <w:r w:rsidRPr="00C8421A">
              <w:rPr>
                <w:rFonts w:ascii="Arial" w:hAnsi="Arial"/>
                <w:sz w:val="18"/>
                <w:lang w:eastAsia="zh-CN"/>
              </w:rPr>
              <w:t xml:space="preserve"> </w:t>
            </w:r>
            <w:bookmarkStart w:id="58" w:name="_Hlk499614750"/>
            <w:r w:rsidRPr="00C8421A">
              <w:rPr>
                <w:rFonts w:ascii="Arial" w:hAnsi="Arial"/>
                <w:sz w:val="18"/>
                <w:lang w:eastAsia="zh-CN"/>
              </w:rPr>
              <w:t xml:space="preserve">Value 1 means first </w:t>
            </w:r>
            <w:bookmarkEnd w:id="58"/>
            <w:r w:rsidRPr="00C8421A">
              <w:rPr>
                <w:rFonts w:ascii="Arial" w:hAnsi="Arial"/>
                <w:sz w:val="18"/>
                <w:lang w:eastAsia="zh-CN"/>
              </w:rPr>
              <w:t>entry, value 2 means second entry and so on. All DL and UL that switch together indicate the same entry number.</w:t>
            </w:r>
          </w:p>
          <w:p w14:paraId="504F6D9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Cs/>
                <w:noProof/>
                <w:sz w:val="18"/>
                <w:lang w:eastAsia="zh-TW"/>
              </w:rPr>
            </w:pPr>
            <w:r w:rsidRPr="00C8421A">
              <w:rPr>
                <w:rFonts w:ascii="Arial" w:hAnsi="Arial"/>
                <w:bCs/>
                <w:noProof/>
                <w:sz w:val="18"/>
                <w:lang w:eastAsia="zh-TW"/>
              </w:rPr>
              <w:t>For the case of carrier switching, the antenna switching capability for the target carrier configuration is indicated as follows:</w:t>
            </w:r>
          </w:p>
          <w:p w14:paraId="122CA2A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ja-JP"/>
              </w:rPr>
              <w:t>For UE configured with a set of component carriers belonging to a band combination C</w:t>
            </w:r>
            <w:r w:rsidRPr="00C8421A">
              <w:rPr>
                <w:rFonts w:ascii="Arial" w:hAnsi="Arial"/>
                <w:sz w:val="18"/>
                <w:vertAlign w:val="subscript"/>
                <w:lang w:eastAsia="ja-JP"/>
              </w:rPr>
              <w:t>baseline</w:t>
            </w:r>
            <w:r w:rsidRPr="00C8421A">
              <w:rPr>
                <w:rFonts w:ascii="Arial" w:hAnsi="Arial"/>
                <w:sz w:val="18"/>
                <w:lang w:eastAsia="ja-JP"/>
              </w:rPr>
              <w:t xml:space="preserve"> = {b</w:t>
            </w:r>
            <w:r w:rsidRPr="00C8421A">
              <w:rPr>
                <w:rFonts w:ascii="Arial" w:hAnsi="Arial"/>
                <w:sz w:val="18"/>
                <w:vertAlign w:val="subscript"/>
                <w:lang w:eastAsia="ja-JP"/>
              </w:rPr>
              <w:t>1</w:t>
            </w:r>
            <w:r w:rsidRPr="00C8421A">
              <w:rPr>
                <w:rFonts w:ascii="Arial" w:hAnsi="Arial"/>
                <w:sz w:val="18"/>
                <w:lang w:eastAsia="ja-JP"/>
              </w:rPr>
              <w:t>(1),…,b</w:t>
            </w:r>
            <w:r w:rsidRPr="00C8421A">
              <w:rPr>
                <w:rFonts w:ascii="Arial" w:hAnsi="Arial"/>
                <w:sz w:val="18"/>
                <w:vertAlign w:val="subscript"/>
                <w:lang w:eastAsia="ja-JP"/>
              </w:rPr>
              <w:t>x</w:t>
            </w:r>
            <w:r w:rsidRPr="00C8421A">
              <w:rPr>
                <w:rFonts w:ascii="Arial" w:hAnsi="Arial"/>
                <w:sz w:val="18"/>
                <w:lang w:eastAsia="ja-JP"/>
              </w:rPr>
              <w:t>(1),…,b</w:t>
            </w:r>
            <w:r w:rsidRPr="00C8421A">
              <w:rPr>
                <w:rFonts w:ascii="Arial" w:hAnsi="Arial"/>
                <w:sz w:val="18"/>
                <w:vertAlign w:val="subscript"/>
                <w:lang w:eastAsia="ja-JP"/>
              </w:rPr>
              <w:t>y</w:t>
            </w:r>
            <w:r w:rsidRPr="00C8421A">
              <w:rPr>
                <w:rFonts w:ascii="Arial" w:hAnsi="Arial"/>
                <w:sz w:val="18"/>
                <w:lang w:eastAsia="ja-JP"/>
              </w:rPr>
              <w:t>(0),…}, where "1/0" denotes whether the corresponding band has an uplink, if a component carrier in b</w:t>
            </w:r>
            <w:r w:rsidRPr="00C8421A">
              <w:rPr>
                <w:rFonts w:ascii="Arial" w:hAnsi="Arial"/>
                <w:sz w:val="18"/>
                <w:vertAlign w:val="subscript"/>
                <w:lang w:eastAsia="ja-JP"/>
              </w:rPr>
              <w:t>x</w:t>
            </w:r>
            <w:r w:rsidRPr="00C8421A">
              <w:rPr>
                <w:rFonts w:ascii="Arial" w:hAnsi="Arial"/>
                <w:sz w:val="18"/>
                <w:lang w:eastAsia="ja-JP"/>
              </w:rPr>
              <w:t xml:space="preserve"> is to be switched to a component carrier in b</w:t>
            </w:r>
            <w:r w:rsidRPr="00C8421A">
              <w:rPr>
                <w:rFonts w:ascii="Arial" w:hAnsi="Arial"/>
                <w:sz w:val="18"/>
                <w:vertAlign w:val="subscript"/>
                <w:lang w:eastAsia="ja-JP"/>
              </w:rPr>
              <w:t xml:space="preserve">y </w:t>
            </w:r>
            <w:r w:rsidRPr="00C8421A">
              <w:rPr>
                <w:rFonts w:ascii="Arial" w:hAnsi="Arial"/>
                <w:sz w:val="18"/>
                <w:lang w:eastAsia="ja-JP"/>
              </w:rPr>
              <w:t xml:space="preserve">(according to </w:t>
            </w:r>
            <w:r w:rsidRPr="00C8421A">
              <w:rPr>
                <w:rFonts w:ascii="Arial" w:hAnsi="Arial"/>
                <w:bCs/>
                <w:i/>
                <w:noProof/>
                <w:sz w:val="18"/>
                <w:lang w:eastAsia="ja-JP"/>
              </w:rPr>
              <w:t>srs-SwitchFromServCellIndex</w:t>
            </w:r>
            <w:r w:rsidRPr="00C8421A">
              <w:rPr>
                <w:rFonts w:ascii="Arial" w:hAnsi="Arial"/>
                <w:bCs/>
                <w:noProof/>
                <w:sz w:val="18"/>
                <w:lang w:eastAsia="ja-JP"/>
              </w:rPr>
              <w:t>)</w:t>
            </w:r>
            <w:r w:rsidRPr="00C8421A">
              <w:rPr>
                <w:rFonts w:ascii="Arial" w:hAnsi="Arial"/>
                <w:sz w:val="18"/>
                <w:lang w:eastAsia="ja-JP"/>
              </w:rPr>
              <w:t>, the antenna switching capability is derived based on band combination C</w:t>
            </w:r>
            <w:r w:rsidRPr="00C8421A">
              <w:rPr>
                <w:rFonts w:ascii="Arial" w:hAnsi="Arial"/>
                <w:sz w:val="18"/>
                <w:vertAlign w:val="subscript"/>
                <w:lang w:eastAsia="ja-JP"/>
              </w:rPr>
              <w:t xml:space="preserve">target </w:t>
            </w:r>
            <w:r w:rsidRPr="00C8421A">
              <w:rPr>
                <w:rFonts w:ascii="Arial" w:hAnsi="Arial"/>
                <w:sz w:val="18"/>
                <w:lang w:eastAsia="ja-JP"/>
              </w:rPr>
              <w:t>= {b</w:t>
            </w:r>
            <w:r w:rsidRPr="00C8421A">
              <w:rPr>
                <w:rFonts w:ascii="Arial" w:hAnsi="Arial"/>
                <w:sz w:val="18"/>
                <w:vertAlign w:val="subscript"/>
                <w:lang w:eastAsia="ja-JP"/>
              </w:rPr>
              <w:t>1</w:t>
            </w:r>
            <w:r w:rsidRPr="00C8421A">
              <w:rPr>
                <w:rFonts w:ascii="Arial" w:hAnsi="Arial"/>
                <w:sz w:val="18"/>
                <w:lang w:eastAsia="ja-JP"/>
              </w:rPr>
              <w:t>(1),…,b</w:t>
            </w:r>
            <w:r w:rsidRPr="00C8421A">
              <w:rPr>
                <w:rFonts w:ascii="Arial" w:hAnsi="Arial"/>
                <w:sz w:val="18"/>
                <w:vertAlign w:val="subscript"/>
                <w:lang w:eastAsia="ja-JP"/>
              </w:rPr>
              <w:t>x</w:t>
            </w:r>
            <w:r w:rsidRPr="00C8421A">
              <w:rPr>
                <w:rFonts w:ascii="Arial" w:hAnsi="Arial"/>
                <w:sz w:val="18"/>
                <w:lang w:eastAsia="ja-JP"/>
              </w:rPr>
              <w:t>(0),…,b</w:t>
            </w:r>
            <w:r w:rsidRPr="00C8421A">
              <w:rPr>
                <w:rFonts w:ascii="Arial" w:hAnsi="Arial"/>
                <w:sz w:val="18"/>
                <w:vertAlign w:val="subscript"/>
                <w:lang w:eastAsia="ja-JP"/>
              </w:rPr>
              <w:t>y</w:t>
            </w:r>
            <w:r w:rsidRPr="00C8421A">
              <w:rPr>
                <w:rFonts w:ascii="Arial"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5568EE9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w:t>
            </w:r>
          </w:p>
        </w:tc>
      </w:tr>
      <w:tr w:rsidR="00C8421A" w:rsidRPr="00C8421A" w14:paraId="2C43BB5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870F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txDiv-PUCCH1b-ChSelect</w:t>
            </w:r>
          </w:p>
          <w:p w14:paraId="18422D1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3DC7924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Yes</w:t>
            </w:r>
          </w:p>
        </w:tc>
      </w:tr>
      <w:tr w:rsidR="00C8421A" w:rsidRPr="00C8421A" w14:paraId="41CCB49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68A4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txDiv-SPUCCH</w:t>
            </w:r>
          </w:p>
          <w:p w14:paraId="07A40D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b/>
                <w:bCs/>
                <w:i/>
                <w:noProof/>
                <w:sz w:val="18"/>
                <w:szCs w:val="18"/>
                <w:lang w:eastAsia="zh-TW"/>
              </w:rPr>
            </w:pPr>
            <w:r w:rsidRPr="00C8421A">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BAB9DA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bCs/>
                <w:noProof/>
                <w:lang w:eastAsia="zh-TW"/>
              </w:rPr>
              <w:t>-</w:t>
            </w:r>
          </w:p>
        </w:tc>
      </w:tr>
      <w:tr w:rsidR="00C8421A" w:rsidRPr="00C8421A" w14:paraId="2EA921C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7D36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b/>
                <w:bCs/>
                <w:i/>
                <w:noProof/>
                <w:sz w:val="18"/>
                <w:lang w:eastAsia="zh-TW"/>
              </w:rPr>
              <w:t>uci-PUSCH-Ext</w:t>
            </w:r>
          </w:p>
          <w:p w14:paraId="29B6D1A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TW"/>
              </w:rPr>
            </w:pPr>
            <w:r w:rsidRPr="00C8421A">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659560A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TW"/>
              </w:rPr>
            </w:pPr>
            <w:r w:rsidRPr="00C8421A">
              <w:rPr>
                <w:rFonts w:ascii="Arial" w:hAnsi="Arial"/>
                <w:bCs/>
                <w:noProof/>
                <w:sz w:val="18"/>
                <w:lang w:eastAsia="zh-TW"/>
              </w:rPr>
              <w:t>No</w:t>
            </w:r>
          </w:p>
        </w:tc>
      </w:tr>
      <w:tr w:rsidR="00C8421A" w:rsidRPr="00C8421A" w14:paraId="2FE8EF4D" w14:textId="77777777" w:rsidTr="001C4F66">
        <w:trPr>
          <w:cantSplit/>
        </w:trPr>
        <w:tc>
          <w:tcPr>
            <w:tcW w:w="7793" w:type="dxa"/>
            <w:gridSpan w:val="2"/>
          </w:tcPr>
          <w:p w14:paraId="2982DED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ko-KR"/>
              </w:rPr>
              <w:t>u</w:t>
            </w:r>
            <w:r w:rsidRPr="00C8421A">
              <w:rPr>
                <w:rFonts w:ascii="Arial" w:hAnsi="Arial"/>
                <w:b/>
                <w:i/>
                <w:sz w:val="18"/>
                <w:lang w:eastAsia="en-GB"/>
              </w:rPr>
              <w:t>e-AutonomousWithFullSensing</w:t>
            </w:r>
          </w:p>
          <w:p w14:paraId="1CAA988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Indicates </w:t>
            </w:r>
            <w:r w:rsidRPr="00C8421A">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C8421A">
              <w:rPr>
                <w:rFonts w:ascii="Arial" w:hAnsi="Arial"/>
                <w:sz w:val="18"/>
                <w:lang w:eastAsia="ja-JP"/>
              </w:rPr>
              <w:t xml:space="preserve">the UE supports maximum transmit power </w:t>
            </w:r>
            <w:r w:rsidRPr="00C8421A">
              <w:rPr>
                <w:rFonts w:ascii="Arial" w:hAnsi="Arial"/>
                <w:sz w:val="18"/>
                <w:lang w:eastAsia="ko-KR"/>
              </w:rPr>
              <w:t xml:space="preserve">associated with Power class 3 V2X UE, see </w:t>
            </w:r>
            <w:r w:rsidRPr="00C8421A">
              <w:rPr>
                <w:rFonts w:ascii="Arial" w:hAnsi="Arial"/>
                <w:sz w:val="18"/>
                <w:lang w:eastAsia="en-GB"/>
              </w:rPr>
              <w:t>TS 36.101 [42]</w:t>
            </w:r>
            <w:r w:rsidRPr="00C8421A">
              <w:rPr>
                <w:rFonts w:ascii="Arial" w:hAnsi="Arial"/>
                <w:sz w:val="18"/>
                <w:lang w:eastAsia="ko-KR"/>
              </w:rPr>
              <w:t>.</w:t>
            </w:r>
          </w:p>
        </w:tc>
        <w:tc>
          <w:tcPr>
            <w:tcW w:w="862" w:type="dxa"/>
            <w:gridSpan w:val="2"/>
          </w:tcPr>
          <w:p w14:paraId="57AA00A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ko-KR"/>
              </w:rPr>
              <w:t>-</w:t>
            </w:r>
          </w:p>
        </w:tc>
      </w:tr>
      <w:tr w:rsidR="00C8421A" w:rsidRPr="00C8421A" w14:paraId="1BD74E89" w14:textId="77777777" w:rsidTr="001C4F66">
        <w:trPr>
          <w:cantSplit/>
        </w:trPr>
        <w:tc>
          <w:tcPr>
            <w:tcW w:w="7793" w:type="dxa"/>
            <w:gridSpan w:val="2"/>
          </w:tcPr>
          <w:p w14:paraId="1631198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ue-AutonomousWithPartialSensing</w:t>
            </w:r>
          </w:p>
          <w:p w14:paraId="74ACAD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ko-KR"/>
              </w:rPr>
            </w:pPr>
            <w:r w:rsidRPr="00C8421A">
              <w:rPr>
                <w:rFonts w:ascii="Arial" w:hAnsi="Arial"/>
                <w:sz w:val="18"/>
                <w:lang w:eastAsia="ja-JP"/>
              </w:rPr>
              <w:t xml:space="preserve">Indicates </w:t>
            </w:r>
            <w:r w:rsidRPr="00C8421A">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C8421A">
              <w:rPr>
                <w:rFonts w:ascii="Arial" w:hAnsi="Arial"/>
                <w:sz w:val="18"/>
                <w:lang w:eastAsia="ja-JP"/>
              </w:rPr>
              <w:t xml:space="preserve">the UE supports maximum transmit power </w:t>
            </w:r>
            <w:r w:rsidRPr="00C8421A">
              <w:rPr>
                <w:rFonts w:ascii="Arial" w:hAnsi="Arial"/>
                <w:sz w:val="18"/>
                <w:lang w:eastAsia="ko-KR"/>
              </w:rPr>
              <w:t xml:space="preserve">associated with Power class 3 V2X UE, see </w:t>
            </w:r>
            <w:r w:rsidRPr="00C8421A">
              <w:rPr>
                <w:rFonts w:ascii="Arial" w:hAnsi="Arial"/>
                <w:sz w:val="18"/>
                <w:lang w:eastAsia="en-GB"/>
              </w:rPr>
              <w:t>TS 36.101 [42].</w:t>
            </w:r>
          </w:p>
        </w:tc>
        <w:tc>
          <w:tcPr>
            <w:tcW w:w="862" w:type="dxa"/>
            <w:gridSpan w:val="2"/>
          </w:tcPr>
          <w:p w14:paraId="1F946AF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7C346E45" w14:textId="77777777" w:rsidTr="001C4F66">
        <w:trPr>
          <w:cantSplit/>
        </w:trPr>
        <w:tc>
          <w:tcPr>
            <w:tcW w:w="7793" w:type="dxa"/>
            <w:gridSpan w:val="2"/>
          </w:tcPr>
          <w:p w14:paraId="2DEC8CF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ue-Category</w:t>
            </w:r>
          </w:p>
          <w:p w14:paraId="66E916E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UE category as defined in TS 36.306 [5]. Set to values 1 to 12 in this version of the specification.</w:t>
            </w:r>
          </w:p>
        </w:tc>
        <w:tc>
          <w:tcPr>
            <w:tcW w:w="862" w:type="dxa"/>
            <w:gridSpan w:val="2"/>
          </w:tcPr>
          <w:p w14:paraId="1721869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BB9F2BD" w14:textId="77777777" w:rsidTr="001C4F66">
        <w:trPr>
          <w:cantSplit/>
        </w:trPr>
        <w:tc>
          <w:tcPr>
            <w:tcW w:w="7793" w:type="dxa"/>
            <w:gridSpan w:val="2"/>
          </w:tcPr>
          <w:p w14:paraId="027748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en-GB"/>
              </w:rPr>
              <w:lastRenderedPageBreak/>
              <w:t>ue-Category</w:t>
            </w:r>
            <w:r w:rsidRPr="00C8421A">
              <w:rPr>
                <w:rFonts w:ascii="Arial" w:hAnsi="Arial"/>
                <w:b/>
                <w:bCs/>
                <w:i/>
                <w:noProof/>
                <w:sz w:val="18"/>
                <w:lang w:eastAsia="zh-CN"/>
              </w:rPr>
              <w:t>DL</w:t>
            </w:r>
          </w:p>
          <w:p w14:paraId="3515CAD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UE </w:t>
            </w:r>
            <w:r w:rsidRPr="00C8421A">
              <w:rPr>
                <w:rFonts w:ascii="Arial" w:hAnsi="Arial"/>
                <w:sz w:val="18"/>
                <w:lang w:eastAsia="zh-CN"/>
              </w:rPr>
              <w:t xml:space="preserve">DL </w:t>
            </w:r>
            <w:r w:rsidRPr="00C8421A">
              <w:rPr>
                <w:rFonts w:ascii="Arial" w:hAnsi="Arial"/>
                <w:sz w:val="18"/>
                <w:lang w:eastAsia="en-GB"/>
              </w:rPr>
              <w:t xml:space="preserve">category as defined in TS 36.306 [5]. Value </w:t>
            </w:r>
            <w:r w:rsidRPr="00C8421A">
              <w:rPr>
                <w:rFonts w:ascii="Arial" w:hAnsi="Arial"/>
                <w:i/>
                <w:sz w:val="18"/>
                <w:lang w:eastAsia="en-GB"/>
              </w:rPr>
              <w:t>n17</w:t>
            </w:r>
            <w:r w:rsidRPr="00C8421A">
              <w:rPr>
                <w:rFonts w:ascii="Arial" w:hAnsi="Arial"/>
                <w:sz w:val="18"/>
                <w:lang w:eastAsia="en-GB"/>
              </w:rPr>
              <w:t xml:space="preserve"> corresponds to UE category 17, value </w:t>
            </w:r>
            <w:r w:rsidRPr="00C8421A">
              <w:rPr>
                <w:rFonts w:ascii="Arial" w:hAnsi="Arial"/>
                <w:i/>
                <w:sz w:val="18"/>
                <w:lang w:eastAsia="en-GB"/>
              </w:rPr>
              <w:t>m1</w:t>
            </w:r>
            <w:r w:rsidRPr="00C8421A">
              <w:rPr>
                <w:rFonts w:ascii="Arial" w:hAnsi="Arial"/>
                <w:sz w:val="18"/>
                <w:lang w:eastAsia="en-GB"/>
              </w:rPr>
              <w:t xml:space="preserve"> corresponds to UE category M1, value </w:t>
            </w:r>
            <w:r w:rsidRPr="00C8421A">
              <w:rPr>
                <w:rFonts w:ascii="Arial" w:hAnsi="Arial"/>
                <w:i/>
                <w:sz w:val="18"/>
                <w:lang w:eastAsia="en-GB"/>
              </w:rPr>
              <w:t>oneBis</w:t>
            </w:r>
            <w:r w:rsidRPr="00C8421A">
              <w:rPr>
                <w:rFonts w:ascii="Arial" w:hAnsi="Arial"/>
                <w:sz w:val="18"/>
                <w:lang w:eastAsia="en-GB"/>
              </w:rPr>
              <w:t xml:space="preserve"> corresponds to UE category 1bis, value m2 corresponds to UE category M2. For ASN.1 compatibility, a UE indicating </w:t>
            </w:r>
            <w:r w:rsidRPr="00C8421A">
              <w:rPr>
                <w:rFonts w:ascii="Arial" w:hAnsi="Arial"/>
                <w:sz w:val="18"/>
                <w:lang w:eastAsia="zh-CN"/>
              </w:rPr>
              <w:t xml:space="preserve">DL </w:t>
            </w:r>
            <w:r w:rsidRPr="00C8421A">
              <w:rPr>
                <w:rFonts w:ascii="Arial" w:hAnsi="Arial"/>
                <w:sz w:val="18"/>
                <w:lang w:eastAsia="en-GB"/>
              </w:rPr>
              <w:t xml:space="preserve">category 0, m1 or m2 shall also indicate any of the categories (1..5) in </w:t>
            </w:r>
            <w:r w:rsidRPr="00C8421A">
              <w:rPr>
                <w:rFonts w:ascii="Arial" w:hAnsi="Arial"/>
                <w:i/>
                <w:iCs/>
                <w:sz w:val="18"/>
                <w:lang w:eastAsia="en-GB"/>
              </w:rPr>
              <w:t>ue-Category</w:t>
            </w:r>
            <w:r w:rsidRPr="00C8421A">
              <w:rPr>
                <w:rFonts w:ascii="Arial" w:hAnsi="Arial"/>
                <w:iCs/>
                <w:sz w:val="18"/>
                <w:lang w:eastAsia="en-GB"/>
              </w:rPr>
              <w:t xml:space="preserve"> (without suffix)</w:t>
            </w:r>
            <w:r w:rsidRPr="00C8421A">
              <w:rPr>
                <w:rFonts w:ascii="Arial" w:hAnsi="Arial"/>
                <w:sz w:val="18"/>
                <w:lang w:eastAsia="en-GB"/>
              </w:rPr>
              <w:t>, which is ignored by the eNB,</w:t>
            </w:r>
            <w:r w:rsidRPr="00C8421A">
              <w:rPr>
                <w:rFonts w:ascii="Arial" w:hAnsi="Arial"/>
                <w:sz w:val="18"/>
                <w:lang w:eastAsia="zh-CN"/>
              </w:rPr>
              <w:t xml:space="preserve"> </w:t>
            </w:r>
            <w:r w:rsidRPr="00C8421A">
              <w:rPr>
                <w:rFonts w:ascii="Arial" w:hAnsi="Arial"/>
                <w:sz w:val="18"/>
                <w:lang w:eastAsia="en-GB"/>
              </w:rPr>
              <w:t xml:space="preserve">a UE indicating UE category oneBis shall also indicate UE category 1 in </w:t>
            </w:r>
            <w:r w:rsidRPr="00C8421A">
              <w:rPr>
                <w:rFonts w:ascii="Arial" w:hAnsi="Arial"/>
                <w:i/>
                <w:sz w:val="18"/>
                <w:lang w:eastAsia="en-GB"/>
              </w:rPr>
              <w:t>ue-Category</w:t>
            </w:r>
            <w:r w:rsidRPr="00C8421A">
              <w:rPr>
                <w:rFonts w:ascii="Arial" w:hAnsi="Arial"/>
                <w:sz w:val="18"/>
                <w:lang w:eastAsia="en-GB"/>
              </w:rPr>
              <w:t xml:space="preserve"> (without suffix), and a UE indicating UE category m2 shall also indicate UE category m1. The field </w:t>
            </w:r>
            <w:r w:rsidRPr="00C8421A">
              <w:rPr>
                <w:rFonts w:ascii="Arial" w:hAnsi="Arial"/>
                <w:i/>
                <w:sz w:val="18"/>
                <w:lang w:eastAsia="en-GB"/>
              </w:rPr>
              <w:t>ue-Category</w:t>
            </w:r>
            <w:r w:rsidRPr="00C8421A">
              <w:rPr>
                <w:rFonts w:ascii="Arial" w:hAnsi="Arial"/>
                <w:i/>
                <w:sz w:val="18"/>
                <w:lang w:eastAsia="zh-CN"/>
              </w:rPr>
              <w:t xml:space="preserve">DL </w:t>
            </w:r>
            <w:r w:rsidRPr="00C8421A">
              <w:rPr>
                <w:rFonts w:ascii="Arial" w:hAnsi="Arial"/>
                <w:sz w:val="18"/>
                <w:lang w:eastAsia="en-GB"/>
              </w:rPr>
              <w:t>is set to values 0</w:t>
            </w:r>
            <w:r w:rsidRPr="00C8421A">
              <w:rPr>
                <w:rFonts w:ascii="Arial" w:hAnsi="Arial"/>
                <w:sz w:val="18"/>
                <w:lang w:eastAsia="zh-CN"/>
              </w:rPr>
              <w:t xml:space="preserve">, m1, oneBis, m2, 4, 6, 7, 9 to 16, n17, 18, </w:t>
            </w:r>
            <w:r w:rsidRPr="00C8421A">
              <w:rPr>
                <w:rFonts w:ascii="Arial" w:hAnsi="Arial"/>
                <w:sz w:val="18"/>
                <w:lang w:eastAsia="en-GB"/>
              </w:rPr>
              <w:t>1</w:t>
            </w:r>
            <w:r w:rsidRPr="00C8421A">
              <w:rPr>
                <w:rFonts w:ascii="Arial" w:hAnsi="Arial"/>
                <w:sz w:val="18"/>
                <w:lang w:eastAsia="zh-CN"/>
              </w:rPr>
              <w:t>9, 20, 21, 22, 23, 24, 25, 26</w:t>
            </w:r>
            <w:r w:rsidRPr="00C8421A">
              <w:rPr>
                <w:rFonts w:ascii="Arial" w:hAnsi="Arial"/>
                <w:sz w:val="18"/>
                <w:lang w:eastAsia="en-GB"/>
              </w:rPr>
              <w:t xml:space="preserve"> in this version of the specification.</w:t>
            </w:r>
          </w:p>
        </w:tc>
        <w:tc>
          <w:tcPr>
            <w:tcW w:w="862" w:type="dxa"/>
            <w:gridSpan w:val="2"/>
          </w:tcPr>
          <w:p w14:paraId="20125E5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A2A63DB" w14:textId="77777777" w:rsidTr="001C4F66">
        <w:trPr>
          <w:cantSplit/>
        </w:trPr>
        <w:tc>
          <w:tcPr>
            <w:tcW w:w="7808" w:type="dxa"/>
            <w:gridSpan w:val="3"/>
          </w:tcPr>
          <w:p w14:paraId="27A2334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b/>
                <w:i/>
                <w:noProof/>
                <w:sz w:val="18"/>
                <w:lang w:eastAsia="ja-JP"/>
              </w:rPr>
              <w:t>ue-CategorySL-C-TX</w:t>
            </w:r>
          </w:p>
          <w:p w14:paraId="1495CC97"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noProof/>
                <w:sz w:val="18"/>
                <w:lang w:eastAsia="ja-JP"/>
              </w:rPr>
            </w:pPr>
            <w:r w:rsidRPr="00C8421A">
              <w:rPr>
                <w:rFonts w:ascii="Arial" w:hAnsi="Arial" w:cs="Arial"/>
                <w:sz w:val="18"/>
                <w:lang w:eastAsia="ja-JP"/>
              </w:rPr>
              <w:t xml:space="preserve">UE </w:t>
            </w:r>
            <w:r w:rsidRPr="00C8421A">
              <w:rPr>
                <w:rFonts w:ascii="Arial" w:hAnsi="Arial" w:cs="Arial"/>
                <w:sz w:val="18"/>
                <w:lang w:eastAsia="zh-CN"/>
              </w:rPr>
              <w:t xml:space="preserve">SL </w:t>
            </w:r>
            <w:r w:rsidRPr="00C8421A">
              <w:rPr>
                <w:rFonts w:ascii="Arial" w:hAnsi="Arial" w:cs="Arial"/>
                <w:sz w:val="18"/>
                <w:lang w:eastAsia="ja-JP"/>
              </w:rPr>
              <w:t>category for V2X transmission as defined in TS 36.306 [5]. Set to values 1 to 5 in this version of the specification.</w:t>
            </w:r>
          </w:p>
        </w:tc>
        <w:tc>
          <w:tcPr>
            <w:tcW w:w="847" w:type="dxa"/>
          </w:tcPr>
          <w:p w14:paraId="51D66D4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zh-CN"/>
              </w:rPr>
            </w:pPr>
            <w:r w:rsidRPr="00C8421A">
              <w:rPr>
                <w:rFonts w:ascii="Arial" w:hAnsi="Arial"/>
                <w:noProof/>
                <w:sz w:val="18"/>
                <w:lang w:eastAsia="zh-CN"/>
              </w:rPr>
              <w:t>-</w:t>
            </w:r>
          </w:p>
        </w:tc>
      </w:tr>
      <w:tr w:rsidR="00C8421A" w:rsidRPr="00C8421A" w14:paraId="71C5A888" w14:textId="77777777" w:rsidTr="001C4F66">
        <w:trPr>
          <w:cantSplit/>
        </w:trPr>
        <w:tc>
          <w:tcPr>
            <w:tcW w:w="7808" w:type="dxa"/>
            <w:gridSpan w:val="3"/>
          </w:tcPr>
          <w:p w14:paraId="37458B1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b/>
                <w:i/>
                <w:noProof/>
                <w:sz w:val="18"/>
                <w:lang w:eastAsia="ja-JP"/>
              </w:rPr>
              <w:t>ue-CategorySL-C-RX</w:t>
            </w:r>
          </w:p>
          <w:p w14:paraId="01F5FCF3" w14:textId="77777777" w:rsidR="00C8421A" w:rsidRPr="00C8421A" w:rsidRDefault="00C8421A" w:rsidP="00C8421A">
            <w:pPr>
              <w:keepNext/>
              <w:keepLines/>
              <w:overflowPunct w:val="0"/>
              <w:autoSpaceDE w:val="0"/>
              <w:autoSpaceDN w:val="0"/>
              <w:adjustRightInd w:val="0"/>
              <w:spacing w:after="0"/>
              <w:textAlignment w:val="baseline"/>
              <w:rPr>
                <w:rFonts w:ascii="Arial" w:hAnsi="Arial"/>
                <w:noProof/>
                <w:sz w:val="18"/>
                <w:lang w:eastAsia="ja-JP"/>
              </w:rPr>
            </w:pPr>
            <w:r w:rsidRPr="00C8421A">
              <w:rPr>
                <w:rFonts w:ascii="Arial" w:hAnsi="Arial" w:cs="Arial"/>
                <w:sz w:val="18"/>
                <w:lang w:eastAsia="ja-JP"/>
              </w:rPr>
              <w:t>UE SL category for V2X reception as defined in TS 36.306 [5]. Set to values 1 to 4 in this version of the specification.</w:t>
            </w:r>
          </w:p>
        </w:tc>
        <w:tc>
          <w:tcPr>
            <w:tcW w:w="847" w:type="dxa"/>
          </w:tcPr>
          <w:p w14:paraId="54F5B8F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zh-CN"/>
              </w:rPr>
            </w:pPr>
            <w:r w:rsidRPr="00C8421A">
              <w:rPr>
                <w:rFonts w:ascii="Arial" w:hAnsi="Arial"/>
                <w:noProof/>
                <w:sz w:val="18"/>
                <w:lang w:eastAsia="zh-CN"/>
              </w:rPr>
              <w:t>-</w:t>
            </w:r>
          </w:p>
        </w:tc>
      </w:tr>
      <w:tr w:rsidR="00C8421A" w:rsidRPr="00C8421A" w14:paraId="1B837ED5" w14:textId="77777777" w:rsidTr="001C4F66">
        <w:trPr>
          <w:cantSplit/>
        </w:trPr>
        <w:tc>
          <w:tcPr>
            <w:tcW w:w="7793" w:type="dxa"/>
            <w:gridSpan w:val="2"/>
          </w:tcPr>
          <w:p w14:paraId="46DF613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zh-CN"/>
              </w:rPr>
            </w:pPr>
            <w:r w:rsidRPr="00C8421A">
              <w:rPr>
                <w:rFonts w:ascii="Arial" w:hAnsi="Arial"/>
                <w:b/>
                <w:bCs/>
                <w:i/>
                <w:noProof/>
                <w:sz w:val="18"/>
                <w:lang w:eastAsia="en-GB"/>
              </w:rPr>
              <w:t>ue-Category</w:t>
            </w:r>
            <w:r w:rsidRPr="00C8421A">
              <w:rPr>
                <w:rFonts w:ascii="Arial" w:hAnsi="Arial"/>
                <w:b/>
                <w:bCs/>
                <w:i/>
                <w:noProof/>
                <w:sz w:val="18"/>
                <w:lang w:eastAsia="zh-CN"/>
              </w:rPr>
              <w:t>UL</w:t>
            </w:r>
          </w:p>
          <w:p w14:paraId="02A165E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UE </w:t>
            </w:r>
            <w:r w:rsidRPr="00C8421A">
              <w:rPr>
                <w:rFonts w:ascii="Arial" w:hAnsi="Arial"/>
                <w:sz w:val="18"/>
                <w:lang w:eastAsia="zh-CN"/>
              </w:rPr>
              <w:t xml:space="preserve">UL </w:t>
            </w:r>
            <w:r w:rsidRPr="00C8421A">
              <w:rPr>
                <w:rFonts w:ascii="Arial" w:hAnsi="Arial"/>
                <w:sz w:val="18"/>
                <w:lang w:eastAsia="en-GB"/>
              </w:rPr>
              <w:t xml:space="preserve">category as defined in TS 36.306 [5]. Value </w:t>
            </w:r>
            <w:r w:rsidRPr="00C8421A">
              <w:rPr>
                <w:rFonts w:ascii="Arial" w:hAnsi="Arial"/>
                <w:i/>
                <w:sz w:val="18"/>
                <w:lang w:eastAsia="en-GB"/>
              </w:rPr>
              <w:t>n14</w:t>
            </w:r>
            <w:r w:rsidRPr="00C8421A">
              <w:rPr>
                <w:rFonts w:ascii="Arial" w:hAnsi="Arial"/>
                <w:sz w:val="18"/>
                <w:lang w:eastAsia="en-GB"/>
              </w:rPr>
              <w:t xml:space="preserve"> corresponds to UE category 14, value </w:t>
            </w:r>
            <w:r w:rsidRPr="00C8421A">
              <w:rPr>
                <w:rFonts w:ascii="Arial" w:hAnsi="Arial"/>
                <w:i/>
                <w:sz w:val="18"/>
                <w:lang w:eastAsia="en-GB"/>
              </w:rPr>
              <w:t>n16</w:t>
            </w:r>
            <w:r w:rsidRPr="00C8421A">
              <w:rPr>
                <w:rFonts w:ascii="Arial" w:hAnsi="Arial"/>
                <w:sz w:val="18"/>
                <w:lang w:eastAsia="en-GB"/>
              </w:rPr>
              <w:t xml:space="preserve"> corresponds to UE category 16 and so on. Value </w:t>
            </w:r>
            <w:r w:rsidRPr="00C8421A">
              <w:rPr>
                <w:rFonts w:ascii="Arial" w:hAnsi="Arial"/>
                <w:i/>
                <w:sz w:val="18"/>
                <w:lang w:eastAsia="en-GB"/>
              </w:rPr>
              <w:t>m1</w:t>
            </w:r>
            <w:r w:rsidRPr="00C8421A">
              <w:rPr>
                <w:rFonts w:ascii="Arial" w:hAnsi="Arial"/>
                <w:sz w:val="18"/>
                <w:lang w:eastAsia="en-GB"/>
              </w:rPr>
              <w:t xml:space="preserve"> corresponds to UE category M1, value </w:t>
            </w:r>
            <w:r w:rsidRPr="00C8421A">
              <w:rPr>
                <w:rFonts w:ascii="Arial" w:hAnsi="Arial"/>
                <w:i/>
                <w:sz w:val="18"/>
                <w:lang w:eastAsia="en-GB"/>
              </w:rPr>
              <w:t>m2</w:t>
            </w:r>
            <w:r w:rsidRPr="00C8421A">
              <w:rPr>
                <w:rFonts w:ascii="Arial" w:hAnsi="Arial"/>
                <w:sz w:val="18"/>
                <w:lang w:eastAsia="en-GB"/>
              </w:rPr>
              <w:t xml:space="preserve"> corresponds to UE category M2, value </w:t>
            </w:r>
            <w:r w:rsidRPr="00C8421A">
              <w:rPr>
                <w:rFonts w:ascii="Arial" w:hAnsi="Arial"/>
                <w:i/>
                <w:sz w:val="18"/>
                <w:lang w:eastAsia="en-GB"/>
              </w:rPr>
              <w:t>oneBis</w:t>
            </w:r>
            <w:r w:rsidRPr="00C8421A">
              <w:rPr>
                <w:rFonts w:ascii="Arial" w:hAnsi="Arial"/>
                <w:sz w:val="18"/>
                <w:lang w:eastAsia="en-GB"/>
              </w:rPr>
              <w:t xml:space="preserve"> corresponds to UE category 1bis. The field </w:t>
            </w:r>
            <w:r w:rsidRPr="00C8421A">
              <w:rPr>
                <w:rFonts w:ascii="Arial" w:hAnsi="Arial"/>
                <w:i/>
                <w:sz w:val="18"/>
                <w:lang w:eastAsia="en-GB"/>
              </w:rPr>
              <w:t>ue-Category</w:t>
            </w:r>
            <w:r w:rsidRPr="00C8421A">
              <w:rPr>
                <w:rFonts w:ascii="Arial" w:hAnsi="Arial"/>
                <w:i/>
                <w:sz w:val="18"/>
                <w:lang w:eastAsia="zh-CN"/>
              </w:rPr>
              <w:t>UL</w:t>
            </w:r>
            <w:r w:rsidRPr="00C8421A">
              <w:rPr>
                <w:rFonts w:ascii="Arial" w:hAnsi="Arial"/>
                <w:sz w:val="18"/>
                <w:lang w:eastAsia="en-GB"/>
              </w:rPr>
              <w:t xml:space="preserve"> is set to values m1, m2, 0</w:t>
            </w:r>
            <w:r w:rsidRPr="00C8421A">
              <w:rPr>
                <w:rFonts w:ascii="Arial" w:hAnsi="Arial"/>
                <w:sz w:val="18"/>
                <w:lang w:eastAsia="zh-CN"/>
              </w:rPr>
              <w:t>, oneBis, 3, 5, 7, 8</w:t>
            </w:r>
            <w:r w:rsidRPr="00C8421A">
              <w:rPr>
                <w:rFonts w:ascii="Arial" w:hAnsi="Arial"/>
                <w:sz w:val="18"/>
                <w:lang w:eastAsia="en-GB"/>
              </w:rPr>
              <w:t>, 13, n14,</w:t>
            </w:r>
            <w:r w:rsidRPr="00C8421A">
              <w:rPr>
                <w:rFonts w:ascii="Arial" w:hAnsi="Arial"/>
                <w:sz w:val="18"/>
                <w:lang w:eastAsia="zh-CN"/>
              </w:rPr>
              <w:t xml:space="preserve"> </w:t>
            </w:r>
            <w:r w:rsidRPr="00C8421A">
              <w:rPr>
                <w:rFonts w:ascii="Arial" w:hAnsi="Arial"/>
                <w:sz w:val="18"/>
                <w:lang w:eastAsia="en-GB"/>
              </w:rPr>
              <w:t>15, n16</w:t>
            </w:r>
            <w:r w:rsidRPr="00C8421A">
              <w:rPr>
                <w:rFonts w:ascii="Arial" w:hAnsi="Arial"/>
                <w:sz w:val="18"/>
                <w:lang w:eastAsia="zh-CN"/>
              </w:rPr>
              <w:t xml:space="preserve"> to n21 or 22 to 26 </w:t>
            </w:r>
            <w:r w:rsidRPr="00C8421A">
              <w:rPr>
                <w:rFonts w:ascii="Arial" w:hAnsi="Arial"/>
                <w:sz w:val="18"/>
                <w:lang w:eastAsia="en-GB"/>
              </w:rPr>
              <w:t>in this version of the specification.</w:t>
            </w:r>
          </w:p>
        </w:tc>
        <w:tc>
          <w:tcPr>
            <w:tcW w:w="862" w:type="dxa"/>
            <w:gridSpan w:val="2"/>
          </w:tcPr>
          <w:p w14:paraId="04CF307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BF78565" w14:textId="77777777" w:rsidTr="001C4F66">
        <w:trPr>
          <w:cantSplit/>
        </w:trPr>
        <w:tc>
          <w:tcPr>
            <w:tcW w:w="7793" w:type="dxa"/>
            <w:gridSpan w:val="2"/>
          </w:tcPr>
          <w:p w14:paraId="1EA578E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ue-CA-PowerClass-N</w:t>
            </w:r>
          </w:p>
          <w:p w14:paraId="4D1CF89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UE power class N in the E-UTRA band combination, see TS 36.101 [42] and </w:t>
            </w:r>
            <w:r w:rsidRPr="00C8421A">
              <w:rPr>
                <w:rFonts w:ascii="Arial" w:eastAsia="SimSun" w:hAnsi="Arial"/>
                <w:sz w:val="18"/>
                <w:lang w:eastAsia="en-GB"/>
              </w:rPr>
              <w:t>TS 36.307 [78]</w:t>
            </w:r>
            <w:r w:rsidRPr="00C8421A">
              <w:rPr>
                <w:rFonts w:ascii="Arial" w:hAnsi="Arial"/>
                <w:sz w:val="18"/>
                <w:lang w:eastAsia="en-GB"/>
              </w:rPr>
              <w:t xml:space="preserve">. If </w:t>
            </w:r>
            <w:r w:rsidRPr="00C8421A">
              <w:rPr>
                <w:rFonts w:ascii="Arial" w:hAnsi="Arial"/>
                <w:i/>
                <w:sz w:val="18"/>
                <w:lang w:eastAsia="en-GB"/>
              </w:rPr>
              <w:t>ue-CA-PowerClass-N</w:t>
            </w:r>
            <w:r w:rsidRPr="00C8421A">
              <w:rPr>
                <w:rFonts w:ascii="Arial" w:hAnsi="Arial"/>
                <w:sz w:val="18"/>
                <w:lang w:eastAsia="en-GB"/>
              </w:rPr>
              <w:t xml:space="preserve"> is not included, UE supports the default UE power class in the E-UTRA band combination, see TS 36.101 [42].</w:t>
            </w:r>
          </w:p>
        </w:tc>
        <w:tc>
          <w:tcPr>
            <w:tcW w:w="862" w:type="dxa"/>
            <w:gridSpan w:val="2"/>
          </w:tcPr>
          <w:p w14:paraId="6B79D54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4F3A467B" w14:textId="77777777" w:rsidTr="001C4F66">
        <w:trPr>
          <w:cantSplit/>
        </w:trPr>
        <w:tc>
          <w:tcPr>
            <w:tcW w:w="7793" w:type="dxa"/>
            <w:gridSpan w:val="2"/>
          </w:tcPr>
          <w:p w14:paraId="21C538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ue-CE-NeedULGaps</w:t>
            </w:r>
          </w:p>
          <w:p w14:paraId="2617504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iCs/>
                <w:noProof/>
                <w:sz w:val="18"/>
                <w:lang w:eastAsia="en-GB"/>
              </w:rPr>
              <w:t xml:space="preserve">Indicates whether the UE needs uplink gaps during continuous uplink transmission </w:t>
            </w:r>
            <w:r w:rsidRPr="00C8421A">
              <w:rPr>
                <w:rFonts w:ascii="Arial" w:hAnsi="Arial"/>
                <w:sz w:val="18"/>
                <w:lang w:eastAsia="en-GB"/>
              </w:rPr>
              <w:t>in FDD as specified in TS 36.211 [21] and TS 36.306 [5]</w:t>
            </w:r>
            <w:r w:rsidRPr="00C8421A">
              <w:rPr>
                <w:rFonts w:ascii="Arial" w:hAnsi="Arial"/>
                <w:sz w:val="18"/>
                <w:lang w:eastAsia="ja-JP"/>
              </w:rPr>
              <w:t>.</w:t>
            </w:r>
          </w:p>
        </w:tc>
        <w:tc>
          <w:tcPr>
            <w:tcW w:w="862" w:type="dxa"/>
            <w:gridSpan w:val="2"/>
          </w:tcPr>
          <w:p w14:paraId="6770034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4E75F17" w14:textId="77777777" w:rsidTr="001C4F66">
        <w:trPr>
          <w:cantSplit/>
        </w:trPr>
        <w:tc>
          <w:tcPr>
            <w:tcW w:w="7793" w:type="dxa"/>
            <w:gridSpan w:val="2"/>
          </w:tcPr>
          <w:p w14:paraId="09AEC3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ue-PowerClass-N, ue-PowerClass-5</w:t>
            </w:r>
          </w:p>
          <w:p w14:paraId="108B6E1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UE power class 1, 2, 4 or 5 in the E-UTRA band, see TS 36.101 [42] and </w:t>
            </w:r>
            <w:r w:rsidRPr="00C8421A">
              <w:rPr>
                <w:rFonts w:ascii="Arial" w:eastAsia="SimSun" w:hAnsi="Arial"/>
                <w:sz w:val="18"/>
                <w:lang w:eastAsia="en-GB"/>
              </w:rPr>
              <w:t>TS 36.307 [79]</w:t>
            </w:r>
            <w:r w:rsidRPr="00C8421A">
              <w:rPr>
                <w:rFonts w:ascii="Arial" w:hAnsi="Arial"/>
                <w:sz w:val="18"/>
                <w:lang w:eastAsia="en-GB"/>
              </w:rPr>
              <w:t xml:space="preserve">. UE includes either </w:t>
            </w:r>
            <w:r w:rsidRPr="00C8421A">
              <w:rPr>
                <w:rFonts w:ascii="Arial" w:hAnsi="Arial"/>
                <w:i/>
                <w:sz w:val="18"/>
                <w:lang w:eastAsia="en-GB"/>
              </w:rPr>
              <w:t>ue-PowerClass-N</w:t>
            </w:r>
            <w:r w:rsidRPr="00C8421A">
              <w:rPr>
                <w:rFonts w:ascii="Arial" w:hAnsi="Arial"/>
                <w:sz w:val="18"/>
                <w:lang w:eastAsia="en-GB"/>
              </w:rPr>
              <w:t xml:space="preserve"> or</w:t>
            </w:r>
            <w:r w:rsidRPr="00C8421A">
              <w:rPr>
                <w:rFonts w:ascii="Arial" w:hAnsi="Arial"/>
                <w:i/>
                <w:sz w:val="18"/>
                <w:lang w:eastAsia="en-GB"/>
              </w:rPr>
              <w:t xml:space="preserve"> ue-PowerClass-5</w:t>
            </w:r>
            <w:r w:rsidRPr="00C8421A">
              <w:rPr>
                <w:rFonts w:ascii="Arial" w:hAnsi="Arial"/>
                <w:sz w:val="18"/>
                <w:lang w:eastAsia="en-GB"/>
              </w:rPr>
              <w:t xml:space="preserve">. If neither </w:t>
            </w:r>
            <w:r w:rsidRPr="00C8421A">
              <w:rPr>
                <w:rFonts w:ascii="Arial" w:hAnsi="Arial"/>
                <w:i/>
                <w:sz w:val="18"/>
                <w:lang w:eastAsia="en-GB"/>
              </w:rPr>
              <w:t>ue-PowerClass-N</w:t>
            </w:r>
            <w:r w:rsidRPr="00C8421A">
              <w:rPr>
                <w:rFonts w:ascii="Arial" w:hAnsi="Arial"/>
                <w:sz w:val="18"/>
                <w:lang w:eastAsia="en-GB"/>
              </w:rPr>
              <w:t xml:space="preserve"> nor</w:t>
            </w:r>
            <w:r w:rsidRPr="00C8421A">
              <w:rPr>
                <w:rFonts w:ascii="Arial" w:hAnsi="Arial"/>
                <w:i/>
                <w:sz w:val="18"/>
                <w:lang w:eastAsia="en-GB"/>
              </w:rPr>
              <w:t xml:space="preserve"> ue-PowerClass-5</w:t>
            </w:r>
            <w:r w:rsidRPr="00C8421A">
              <w:rPr>
                <w:rFonts w:ascii="Arial" w:hAnsi="Arial"/>
                <w:sz w:val="18"/>
                <w:lang w:eastAsia="en-GB"/>
              </w:rPr>
              <w:t xml:space="preserve"> is included, UE supports the default UE power class in the E-UTRA band, see TS 36.101 [42].</w:t>
            </w:r>
          </w:p>
        </w:tc>
        <w:tc>
          <w:tcPr>
            <w:tcW w:w="862" w:type="dxa"/>
            <w:gridSpan w:val="2"/>
          </w:tcPr>
          <w:p w14:paraId="500BEF4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569F8EF" w14:textId="77777777" w:rsidTr="001C4F66">
        <w:trPr>
          <w:cantSplit/>
        </w:trPr>
        <w:tc>
          <w:tcPr>
            <w:tcW w:w="7793" w:type="dxa"/>
            <w:gridSpan w:val="2"/>
          </w:tcPr>
          <w:p w14:paraId="6B37EF9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ue-Rx-TxTimeDiffMeasurements</w:t>
            </w:r>
          </w:p>
          <w:p w14:paraId="5BEE4B0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Indicates whether the UE supports Rx - Tx time difference measurements.</w:t>
            </w:r>
          </w:p>
        </w:tc>
        <w:tc>
          <w:tcPr>
            <w:tcW w:w="862" w:type="dxa"/>
            <w:gridSpan w:val="2"/>
          </w:tcPr>
          <w:p w14:paraId="5FC1B5D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7BA44120" w14:textId="77777777" w:rsidTr="001C4F66">
        <w:trPr>
          <w:cantSplit/>
        </w:trPr>
        <w:tc>
          <w:tcPr>
            <w:tcW w:w="7793" w:type="dxa"/>
            <w:gridSpan w:val="2"/>
          </w:tcPr>
          <w:p w14:paraId="6D7FBE0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ue-SpecificRefSigsSupported</w:t>
            </w:r>
          </w:p>
        </w:tc>
        <w:tc>
          <w:tcPr>
            <w:tcW w:w="862" w:type="dxa"/>
            <w:gridSpan w:val="2"/>
          </w:tcPr>
          <w:p w14:paraId="58A98D7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No</w:t>
            </w:r>
          </w:p>
        </w:tc>
      </w:tr>
      <w:tr w:rsidR="00C8421A" w:rsidRPr="00C8421A" w14:paraId="534F7533" w14:textId="77777777" w:rsidTr="001C4F66">
        <w:trPr>
          <w:cantSplit/>
        </w:trPr>
        <w:tc>
          <w:tcPr>
            <w:tcW w:w="7793" w:type="dxa"/>
            <w:gridSpan w:val="2"/>
          </w:tcPr>
          <w:p w14:paraId="67636C5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ja-JP"/>
              </w:rPr>
            </w:pPr>
            <w:r w:rsidRPr="00C8421A">
              <w:rPr>
                <w:rFonts w:ascii="Arial" w:hAnsi="Arial"/>
                <w:b/>
                <w:bCs/>
                <w:i/>
                <w:noProof/>
                <w:sz w:val="18"/>
                <w:lang w:eastAsia="ja-JP"/>
              </w:rPr>
              <w:t>ue-SSTD-Meas</w:t>
            </w:r>
          </w:p>
          <w:p w14:paraId="6C4078C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ja-JP"/>
              </w:rPr>
            </w:pPr>
            <w:r w:rsidRPr="00C8421A">
              <w:rPr>
                <w:rFonts w:ascii="Arial" w:hAnsi="Arial"/>
                <w:sz w:val="18"/>
                <w:lang w:eastAsia="ja-JP"/>
              </w:rPr>
              <w:t>Indicates whether the UE supports SSTD measurements between the PCell and the PSCell as specified in TS 36.214 [48] and TS 36.133 [16].</w:t>
            </w:r>
          </w:p>
        </w:tc>
        <w:tc>
          <w:tcPr>
            <w:tcW w:w="862" w:type="dxa"/>
            <w:gridSpan w:val="2"/>
          </w:tcPr>
          <w:p w14:paraId="00658FE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ja-JP"/>
              </w:rPr>
            </w:pPr>
            <w:r w:rsidRPr="00C8421A">
              <w:rPr>
                <w:rFonts w:ascii="Arial" w:hAnsi="Arial"/>
                <w:noProof/>
                <w:sz w:val="18"/>
                <w:lang w:eastAsia="ja-JP"/>
              </w:rPr>
              <w:t>-</w:t>
            </w:r>
          </w:p>
        </w:tc>
      </w:tr>
      <w:tr w:rsidR="00C8421A" w:rsidRPr="00C8421A" w14:paraId="608C8C3C" w14:textId="77777777" w:rsidTr="001C4F66">
        <w:trPr>
          <w:cantSplit/>
        </w:trPr>
        <w:tc>
          <w:tcPr>
            <w:tcW w:w="7793" w:type="dxa"/>
            <w:gridSpan w:val="2"/>
          </w:tcPr>
          <w:p w14:paraId="2A501A4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lastRenderedPageBreak/>
              <w:t>ue-TxAntennaSelectionSupported</w:t>
            </w:r>
          </w:p>
          <w:p w14:paraId="5E0C8AC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Except for the supported band combinations for which </w:t>
            </w:r>
            <w:r w:rsidRPr="00C8421A">
              <w:rPr>
                <w:rFonts w:ascii="Arial" w:hAnsi="Arial"/>
                <w:i/>
                <w:sz w:val="18"/>
                <w:lang w:eastAsia="en-GB"/>
              </w:rPr>
              <w:t>bandParameterList-v1380</w:t>
            </w:r>
            <w:r w:rsidRPr="00C8421A">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C8421A">
              <w:rPr>
                <w:rFonts w:ascii="Arial" w:hAnsi="Arial"/>
                <w:i/>
                <w:sz w:val="18"/>
                <w:lang w:eastAsia="en-GB"/>
              </w:rPr>
              <w:t>bandParameterList-v1380</w:t>
            </w:r>
            <w:r w:rsidRPr="00C8421A">
              <w:rPr>
                <w:rFonts w:ascii="Arial" w:hAnsi="Arial"/>
                <w:sz w:val="18"/>
                <w:lang w:eastAsia="en-GB"/>
              </w:rPr>
              <w:t xml:space="preserve"> is included.</w:t>
            </w:r>
          </w:p>
        </w:tc>
        <w:tc>
          <w:tcPr>
            <w:tcW w:w="862" w:type="dxa"/>
            <w:gridSpan w:val="2"/>
          </w:tcPr>
          <w:p w14:paraId="2234D99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noProof/>
                <w:sz w:val="18"/>
                <w:lang w:eastAsia="en-GB"/>
              </w:rPr>
              <w:t>Y</w:t>
            </w:r>
            <w:r w:rsidRPr="00C8421A">
              <w:rPr>
                <w:rFonts w:ascii="Arial" w:hAnsi="Arial"/>
                <w:sz w:val="18"/>
                <w:lang w:eastAsia="en-GB"/>
              </w:rPr>
              <w:t>es</w:t>
            </w:r>
          </w:p>
        </w:tc>
      </w:tr>
      <w:tr w:rsidR="00C8421A" w:rsidRPr="00C8421A" w14:paraId="51D9BF2A" w14:textId="77777777" w:rsidTr="001C4F66">
        <w:trPr>
          <w:cantSplit/>
        </w:trPr>
        <w:tc>
          <w:tcPr>
            <w:tcW w:w="7793" w:type="dxa"/>
            <w:gridSpan w:val="2"/>
          </w:tcPr>
          <w:p w14:paraId="0AECC8D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b/>
                <w:i/>
                <w:noProof/>
                <w:sz w:val="18"/>
                <w:lang w:eastAsia="en-GB"/>
              </w:rPr>
              <w:t>ue-TxAntennaSelection-SRS-1T4R</w:t>
            </w:r>
          </w:p>
          <w:p w14:paraId="38E1C14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 xml:space="preserve">Indicates whether the UE supports selecting one antenna among four antennas to transmit SRS </w:t>
            </w:r>
            <w:r w:rsidRPr="00C8421A">
              <w:rPr>
                <w:rFonts w:ascii="Arial" w:eastAsia="SimSun" w:hAnsi="Arial"/>
                <w:sz w:val="18"/>
                <w:lang w:eastAsia="zh-CN"/>
              </w:rPr>
              <w:t xml:space="preserve">for the corresponding band of the band combination </w:t>
            </w:r>
            <w:r w:rsidRPr="00C8421A">
              <w:rPr>
                <w:rFonts w:ascii="Arial" w:hAnsi="Arial"/>
                <w:sz w:val="18"/>
                <w:lang w:eastAsia="en-GB"/>
              </w:rPr>
              <w:t>as described in TS 36.213 [23].</w:t>
            </w:r>
          </w:p>
        </w:tc>
        <w:tc>
          <w:tcPr>
            <w:tcW w:w="862" w:type="dxa"/>
            <w:gridSpan w:val="2"/>
          </w:tcPr>
          <w:p w14:paraId="47C0FDE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sz w:val="18"/>
                <w:lang w:eastAsia="zh-CN"/>
              </w:rPr>
              <w:t>-</w:t>
            </w:r>
          </w:p>
        </w:tc>
      </w:tr>
      <w:tr w:rsidR="00C8421A" w:rsidRPr="00C8421A" w14:paraId="319E6004" w14:textId="77777777" w:rsidTr="001C4F66">
        <w:trPr>
          <w:cantSplit/>
        </w:trPr>
        <w:tc>
          <w:tcPr>
            <w:tcW w:w="7793" w:type="dxa"/>
            <w:gridSpan w:val="2"/>
          </w:tcPr>
          <w:p w14:paraId="2987A133"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noProof/>
                <w:sz w:val="18"/>
                <w:lang w:eastAsia="zh-CN"/>
              </w:rPr>
            </w:pPr>
            <w:r w:rsidRPr="00C8421A">
              <w:rPr>
                <w:rFonts w:ascii="Arial" w:hAnsi="Arial"/>
                <w:b/>
                <w:i/>
                <w:noProof/>
                <w:sz w:val="18"/>
                <w:lang w:eastAsia="en-GB"/>
              </w:rPr>
              <w:t>ue-TxAntennaSelection-SRS-2T4R</w:t>
            </w:r>
            <w:r w:rsidRPr="00C8421A">
              <w:rPr>
                <w:rFonts w:ascii="Arial" w:eastAsia="SimSun" w:hAnsi="Arial"/>
                <w:b/>
                <w:i/>
                <w:noProof/>
                <w:sz w:val="18"/>
                <w:lang w:eastAsia="zh-CN"/>
              </w:rPr>
              <w:t>-2Pairs</w:t>
            </w:r>
          </w:p>
          <w:p w14:paraId="533FED6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supports selecting</w:t>
            </w:r>
            <w:r w:rsidRPr="00C8421A">
              <w:rPr>
                <w:rFonts w:ascii="Arial" w:eastAsia="SimSun" w:hAnsi="Arial"/>
                <w:sz w:val="18"/>
                <w:lang w:eastAsia="zh-CN"/>
              </w:rPr>
              <w:t xml:space="preserve"> one antenna pair between two antenna pairs to </w:t>
            </w:r>
            <w:r w:rsidRPr="00C8421A">
              <w:rPr>
                <w:rFonts w:ascii="Arial" w:hAnsi="Arial"/>
                <w:sz w:val="18"/>
                <w:lang w:eastAsia="en-GB"/>
              </w:rPr>
              <w:t xml:space="preserve">transmit SRS simultaneously </w:t>
            </w:r>
            <w:r w:rsidRPr="00C8421A">
              <w:rPr>
                <w:rFonts w:ascii="Arial" w:hAnsi="Arial"/>
                <w:sz w:val="18"/>
                <w:lang w:eastAsia="ko-KR"/>
              </w:rPr>
              <w:t xml:space="preserve">for </w:t>
            </w:r>
            <w:r w:rsidRPr="00C8421A">
              <w:rPr>
                <w:rFonts w:ascii="Arial" w:eastAsia="SimSun" w:hAnsi="Arial"/>
                <w:sz w:val="18"/>
                <w:lang w:eastAsia="zh-CN"/>
              </w:rPr>
              <w:t>the corresponding band of the band combination</w:t>
            </w:r>
            <w:r w:rsidRPr="00C8421A">
              <w:rPr>
                <w:rFonts w:ascii="Arial" w:hAnsi="Arial"/>
                <w:sz w:val="18"/>
                <w:lang w:eastAsia="en-GB"/>
              </w:rPr>
              <w:t xml:space="preserve"> as described in TS 36.213 [23</w:t>
            </w:r>
            <w:r w:rsidRPr="00C8421A">
              <w:rPr>
                <w:rFonts w:ascii="Arial" w:eastAsia="SimSun" w:hAnsi="Arial"/>
                <w:sz w:val="18"/>
                <w:lang w:eastAsia="zh-CN"/>
              </w:rPr>
              <w:t>].</w:t>
            </w:r>
          </w:p>
        </w:tc>
        <w:tc>
          <w:tcPr>
            <w:tcW w:w="862" w:type="dxa"/>
            <w:gridSpan w:val="2"/>
          </w:tcPr>
          <w:p w14:paraId="56846EE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sz w:val="18"/>
                <w:lang w:eastAsia="zh-CN"/>
              </w:rPr>
              <w:t>-</w:t>
            </w:r>
          </w:p>
        </w:tc>
      </w:tr>
      <w:tr w:rsidR="00C8421A" w:rsidRPr="00C8421A" w14:paraId="5C1157B2" w14:textId="77777777" w:rsidTr="001C4F66">
        <w:trPr>
          <w:cantSplit/>
        </w:trPr>
        <w:tc>
          <w:tcPr>
            <w:tcW w:w="7793" w:type="dxa"/>
            <w:gridSpan w:val="2"/>
          </w:tcPr>
          <w:p w14:paraId="23D64EB9" w14:textId="77777777" w:rsidR="00C8421A" w:rsidRPr="00C8421A" w:rsidRDefault="00C8421A" w:rsidP="00C8421A">
            <w:pPr>
              <w:keepNext/>
              <w:keepLines/>
              <w:overflowPunct w:val="0"/>
              <w:autoSpaceDE w:val="0"/>
              <w:autoSpaceDN w:val="0"/>
              <w:adjustRightInd w:val="0"/>
              <w:spacing w:after="0"/>
              <w:textAlignment w:val="baseline"/>
              <w:rPr>
                <w:rFonts w:ascii="Arial" w:eastAsia="SimSun" w:hAnsi="Arial"/>
                <w:b/>
                <w:i/>
                <w:noProof/>
                <w:sz w:val="18"/>
                <w:lang w:eastAsia="zh-CN"/>
              </w:rPr>
            </w:pPr>
            <w:r w:rsidRPr="00C8421A">
              <w:rPr>
                <w:rFonts w:ascii="Arial" w:hAnsi="Arial"/>
                <w:b/>
                <w:i/>
                <w:noProof/>
                <w:sz w:val="18"/>
                <w:lang w:eastAsia="en-GB"/>
              </w:rPr>
              <w:t>ue-TxAntennaSelection-SRS-2T4R</w:t>
            </w:r>
            <w:r w:rsidRPr="00C8421A">
              <w:rPr>
                <w:rFonts w:ascii="Arial" w:eastAsia="SimSun" w:hAnsi="Arial"/>
                <w:b/>
                <w:i/>
                <w:noProof/>
                <w:sz w:val="18"/>
                <w:lang w:eastAsia="zh-CN"/>
              </w:rPr>
              <w:t>-3Pairs</w:t>
            </w:r>
          </w:p>
          <w:p w14:paraId="6F96DDC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noProof/>
                <w:sz w:val="18"/>
                <w:lang w:eastAsia="en-GB"/>
              </w:rPr>
            </w:pPr>
            <w:r w:rsidRPr="00C8421A">
              <w:rPr>
                <w:rFonts w:ascii="Arial" w:hAnsi="Arial"/>
                <w:sz w:val="18"/>
                <w:lang w:eastAsia="en-GB"/>
              </w:rPr>
              <w:t>Indicates whether the UE supports selecting</w:t>
            </w:r>
            <w:r w:rsidRPr="00C8421A">
              <w:rPr>
                <w:rFonts w:ascii="Arial" w:eastAsia="SimSun" w:hAnsi="Arial"/>
                <w:sz w:val="18"/>
                <w:lang w:eastAsia="zh-CN"/>
              </w:rPr>
              <w:t xml:space="preserve"> one antenna pair among three antenna pairs to </w:t>
            </w:r>
            <w:r w:rsidRPr="00C8421A">
              <w:rPr>
                <w:rFonts w:ascii="Arial" w:hAnsi="Arial"/>
                <w:sz w:val="18"/>
                <w:lang w:eastAsia="en-GB"/>
              </w:rPr>
              <w:t xml:space="preserve">transmit SRS simultaneously </w:t>
            </w:r>
            <w:r w:rsidRPr="00C8421A">
              <w:rPr>
                <w:rFonts w:ascii="Arial" w:hAnsi="Arial"/>
                <w:sz w:val="18"/>
                <w:lang w:eastAsia="ko-KR"/>
              </w:rPr>
              <w:t xml:space="preserve">for </w:t>
            </w:r>
            <w:r w:rsidRPr="00C8421A">
              <w:rPr>
                <w:rFonts w:ascii="Arial" w:eastAsia="SimSun" w:hAnsi="Arial"/>
                <w:sz w:val="18"/>
                <w:lang w:eastAsia="zh-CN"/>
              </w:rPr>
              <w:t>the corresponding band of the band combination</w:t>
            </w:r>
            <w:r w:rsidRPr="00C8421A">
              <w:rPr>
                <w:rFonts w:ascii="Arial" w:hAnsi="Arial"/>
                <w:sz w:val="18"/>
                <w:lang w:eastAsia="en-GB"/>
              </w:rPr>
              <w:t xml:space="preserve"> as described in TS 36.213 [23</w:t>
            </w:r>
            <w:r w:rsidRPr="00C8421A">
              <w:rPr>
                <w:rFonts w:ascii="Arial" w:eastAsia="SimSun" w:hAnsi="Arial"/>
                <w:sz w:val="18"/>
                <w:lang w:eastAsia="zh-CN"/>
              </w:rPr>
              <w:t>].</w:t>
            </w:r>
          </w:p>
        </w:tc>
        <w:tc>
          <w:tcPr>
            <w:tcW w:w="862" w:type="dxa"/>
            <w:gridSpan w:val="2"/>
          </w:tcPr>
          <w:p w14:paraId="09C8166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noProof/>
                <w:sz w:val="18"/>
                <w:lang w:eastAsia="en-GB"/>
              </w:rPr>
            </w:pPr>
            <w:r w:rsidRPr="00C8421A">
              <w:rPr>
                <w:rFonts w:ascii="Arial" w:hAnsi="Arial"/>
                <w:sz w:val="18"/>
                <w:lang w:eastAsia="zh-CN"/>
              </w:rPr>
              <w:t>-</w:t>
            </w:r>
          </w:p>
        </w:tc>
      </w:tr>
      <w:tr w:rsidR="00C8421A" w:rsidRPr="00C8421A" w14:paraId="33FCF34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E2A6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ul-64QAM</w:t>
            </w:r>
          </w:p>
          <w:p w14:paraId="578E342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64QAM in UL</w:t>
            </w:r>
            <w:r w:rsidRPr="00C8421A">
              <w:rPr>
                <w:rFonts w:ascii="Arial" w:hAnsi="Arial"/>
                <w:sz w:val="18"/>
                <w:lang w:eastAsia="zh-CN"/>
              </w:rPr>
              <w:t xml:space="preserve"> on the </w:t>
            </w:r>
            <w:r w:rsidRPr="00C8421A">
              <w:rPr>
                <w:rFonts w:ascii="Arial" w:hAnsi="Arial"/>
                <w:sz w:val="18"/>
                <w:lang w:eastAsia="en-GB"/>
              </w:rPr>
              <w:t>band. This field is only present when the field ue</w:t>
            </w:r>
            <w:r w:rsidRPr="00C8421A">
              <w:rPr>
                <w:rFonts w:ascii="Arial" w:hAnsi="Arial"/>
                <w:i/>
                <w:iCs/>
                <w:sz w:val="18"/>
                <w:lang w:eastAsia="en-GB"/>
              </w:rPr>
              <w:t>-CategoryUL</w:t>
            </w:r>
            <w:r w:rsidRPr="00C8421A">
              <w:rPr>
                <w:rFonts w:ascii="Arial" w:hAnsi="Arial"/>
                <w:iCs/>
                <w:sz w:val="18"/>
                <w:lang w:eastAsia="en-GB"/>
              </w:rPr>
              <w:t xml:space="preserve"> indicates UL UE category that supports UL 64QAM, see TS 36.306 [5], Table 4.1A-2</w:t>
            </w:r>
            <w:r w:rsidRPr="00C8421A">
              <w:rPr>
                <w:rFonts w:ascii="Arial" w:hAnsi="Arial"/>
                <w:sz w:val="18"/>
                <w:lang w:eastAsia="en-GB"/>
              </w:rPr>
              <w:t>.</w:t>
            </w:r>
            <w:r w:rsidRPr="00C8421A">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573512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5BC91DD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CACE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ul-256QAM</w:t>
            </w:r>
          </w:p>
          <w:p w14:paraId="2352CF4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256QAM in UL</w:t>
            </w:r>
            <w:r w:rsidRPr="00C8421A">
              <w:rPr>
                <w:rFonts w:ascii="Arial" w:hAnsi="Arial"/>
                <w:sz w:val="18"/>
                <w:lang w:eastAsia="zh-CN"/>
              </w:rPr>
              <w:t xml:space="preserve"> on the </w:t>
            </w:r>
            <w:r w:rsidRPr="00C8421A">
              <w:rPr>
                <w:rFonts w:ascii="Arial" w:hAnsi="Arial"/>
                <w:sz w:val="18"/>
                <w:lang w:eastAsia="en-GB"/>
              </w:rPr>
              <w:t>band in the band combination. This field is only present when the field ue</w:t>
            </w:r>
            <w:r w:rsidRPr="00C8421A">
              <w:rPr>
                <w:rFonts w:ascii="Arial" w:hAnsi="Arial"/>
                <w:i/>
                <w:iCs/>
                <w:sz w:val="18"/>
                <w:lang w:eastAsia="en-GB"/>
              </w:rPr>
              <w:t>-CategoryUL</w:t>
            </w:r>
            <w:r w:rsidRPr="00C8421A">
              <w:rPr>
                <w:rFonts w:ascii="Arial" w:hAnsi="Arial"/>
                <w:sz w:val="18"/>
                <w:lang w:eastAsia="en-GB"/>
              </w:rPr>
              <w:t xml:space="preserve"> indicates UL UE category that supports 256QAM in UL, see TS 36.306 [5], Table 4.1A-2. The UE includes this field only if the field </w:t>
            </w:r>
            <w:r w:rsidRPr="00C8421A">
              <w:rPr>
                <w:rFonts w:ascii="Arial" w:hAnsi="Arial"/>
                <w:i/>
                <w:sz w:val="18"/>
                <w:lang w:eastAsia="en-GB"/>
              </w:rPr>
              <w:t>ul-256QAM-perCC-InfoLis</w:t>
            </w:r>
            <w:r w:rsidRPr="00C8421A">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E7703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42ABAC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A807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ul-256QAM-perCC-InfoList</w:t>
            </w:r>
          </w:p>
          <w:p w14:paraId="5570553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ja-JP"/>
              </w:rPr>
              <w:t>Indicates</w:t>
            </w:r>
            <w:r w:rsidRPr="00C8421A">
              <w:rPr>
                <w:rFonts w:ascii="Arial" w:hAnsi="Arial"/>
                <w:sz w:val="18"/>
                <w:lang w:eastAsia="ko-KR"/>
              </w:rPr>
              <w:t>,</w:t>
            </w:r>
            <w:r w:rsidRPr="00C8421A">
              <w:rPr>
                <w:rFonts w:ascii="Arial" w:hAnsi="Arial" w:cs="Arial"/>
                <w:sz w:val="18"/>
                <w:szCs w:val="18"/>
                <w:lang w:eastAsia="ja-JP"/>
              </w:rPr>
              <w:t xml:space="preserve"> per serving carrier of which the corresponding bandwidth class includes multiple serving carriers (i.e. bandwidth class B, C, D and so on)</w:t>
            </w:r>
            <w:r w:rsidRPr="00C8421A">
              <w:rPr>
                <w:rFonts w:ascii="Arial" w:hAnsi="Arial" w:cs="Arial"/>
                <w:sz w:val="18"/>
                <w:szCs w:val="18"/>
                <w:lang w:eastAsia="ko-KR"/>
              </w:rPr>
              <w:t xml:space="preserve">, </w:t>
            </w:r>
            <w:r w:rsidRPr="00C8421A">
              <w:rPr>
                <w:rFonts w:ascii="Arial" w:hAnsi="Arial"/>
                <w:sz w:val="18"/>
                <w:lang w:eastAsia="en-GB"/>
              </w:rPr>
              <w:t xml:space="preserve">whether the UE supports 256QAM in the band combination. </w:t>
            </w:r>
            <w:r w:rsidRPr="00C8421A">
              <w:rPr>
                <w:rFonts w:ascii="Arial" w:hAnsi="Arial"/>
                <w:sz w:val="18"/>
                <w:lang w:eastAsia="ko-KR"/>
              </w:rPr>
              <w:t xml:space="preserve">The number of entries is equal to the number of component carriers in the corresponding bandwidth class. </w:t>
            </w:r>
            <w:r w:rsidRPr="00C8421A">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C8421A">
              <w:rPr>
                <w:rFonts w:ascii="Arial" w:hAnsi="Arial" w:cs="Arial"/>
                <w:i/>
                <w:sz w:val="18"/>
                <w:szCs w:val="18"/>
                <w:lang w:eastAsia="ko-KR"/>
              </w:rPr>
              <w:t>ue-CategoryUL</w:t>
            </w:r>
            <w:r w:rsidRPr="00C8421A">
              <w:rPr>
                <w:rFonts w:ascii="Arial" w:hAnsi="Arial" w:cs="Arial"/>
                <w:sz w:val="18"/>
                <w:szCs w:val="18"/>
                <w:lang w:eastAsia="ko-KR"/>
              </w:rPr>
              <w:t xml:space="preserve"> indicates UL UE category that supports 256QAM in UL, see TS 36.306 [5], Table 4.1A-2. The UE includes this field only if the field </w:t>
            </w:r>
            <w:r w:rsidRPr="00C8421A">
              <w:rPr>
                <w:rFonts w:ascii="Arial" w:hAnsi="Arial" w:cs="Arial"/>
                <w:i/>
                <w:sz w:val="18"/>
                <w:szCs w:val="18"/>
                <w:lang w:eastAsia="ko-KR"/>
              </w:rPr>
              <w:t>ul-256QAM</w:t>
            </w:r>
            <w:r w:rsidRPr="00C8421A">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82DB7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6821F6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B330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ul-256QAM-Slot</w:t>
            </w:r>
          </w:p>
          <w:p w14:paraId="5DF0DD1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256QAM in UL</w:t>
            </w:r>
            <w:r w:rsidRPr="00C8421A">
              <w:rPr>
                <w:rFonts w:ascii="Arial" w:hAnsi="Arial"/>
                <w:sz w:val="18"/>
                <w:lang w:eastAsia="zh-CN"/>
              </w:rPr>
              <w:t xml:space="preserve"> for slot TTI operation on the </w:t>
            </w:r>
            <w:r w:rsidRPr="00C8421A">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C5DD35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725EFD8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B881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ul-256QAM-Subslot</w:t>
            </w:r>
          </w:p>
          <w:p w14:paraId="249F98E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the UE supports 256QAM in UL</w:t>
            </w:r>
            <w:r w:rsidRPr="00C8421A">
              <w:rPr>
                <w:rFonts w:ascii="Arial" w:hAnsi="Arial"/>
                <w:sz w:val="18"/>
                <w:lang w:eastAsia="zh-CN"/>
              </w:rPr>
              <w:t xml:space="preserve"> for subslot TTI operation on the </w:t>
            </w:r>
            <w:r w:rsidRPr="00C8421A">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9B93CD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5CB3A30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141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bookmarkStart w:id="59" w:name="_Hlk523748107"/>
            <w:r w:rsidRPr="00C8421A">
              <w:rPr>
                <w:rFonts w:ascii="Arial" w:hAnsi="Arial"/>
                <w:b/>
                <w:i/>
                <w:sz w:val="18"/>
                <w:lang w:eastAsia="zh-CN"/>
              </w:rPr>
              <w:t>ul-AsyncHarqSharingDiff-TTI-Lengths</w:t>
            </w:r>
            <w:bookmarkEnd w:id="59"/>
          </w:p>
          <w:p w14:paraId="19BAA36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w:t>
            </w:r>
            <w:bookmarkStart w:id="60" w:name="_Hlk523748122"/>
            <w:r w:rsidRPr="00C8421A">
              <w:rPr>
                <w:rFonts w:ascii="Arial" w:hAnsi="Arial"/>
                <w:sz w:val="18"/>
                <w:lang w:eastAsia="zh-CN"/>
              </w:rPr>
              <w:t>UL asynchronous HARQ sharing between different TTI lengths for an UL serving cell</w:t>
            </w:r>
            <w:bookmarkEnd w:id="60"/>
            <w:r w:rsidRPr="00C8421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1C31E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AFEB53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1B57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ul-CoMP</w:t>
            </w:r>
          </w:p>
          <w:p w14:paraId="751B1DA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4D428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69C70A6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7B26A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ul-dmrs-Enhancements</w:t>
            </w:r>
          </w:p>
          <w:p w14:paraId="77875B9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whether the UE supports UL DMRS enhancements </w:t>
            </w:r>
            <w:r w:rsidRPr="00C8421A">
              <w:rPr>
                <w:rFonts w:ascii="Arial" w:hAnsi="Arial"/>
                <w:sz w:val="18"/>
                <w:lang w:eastAsia="ja-JP"/>
              </w:rPr>
              <w:t>as defined in TS 36.211 [21], clause 6.10.3A</w:t>
            </w:r>
            <w:r w:rsidRPr="00C8421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D1982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FFS</w:t>
            </w:r>
          </w:p>
        </w:tc>
      </w:tr>
      <w:tr w:rsidR="00C8421A" w:rsidRPr="00C8421A" w14:paraId="248B97B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5E88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ul-PDCP-AvgDelay-r16</w:t>
            </w:r>
          </w:p>
          <w:p w14:paraId="7616733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zh-CN"/>
              </w:rPr>
              <w:t xml:space="preserve">Indicates whether the UE supports </w:t>
            </w:r>
            <w:r w:rsidRPr="00C8421A">
              <w:rPr>
                <w:rFonts w:ascii="Arial" w:hAnsi="Arial"/>
                <w:kern w:val="2"/>
                <w:sz w:val="18"/>
                <w:lang w:eastAsia="zh-CN"/>
              </w:rPr>
              <w:t xml:space="preserve">UL PDCP Packet </w:t>
            </w:r>
            <w:r w:rsidRPr="00C8421A">
              <w:rPr>
                <w:rFonts w:ascii="Arial" w:hAnsi="Arial"/>
                <w:color w:val="FF0000"/>
                <w:kern w:val="2"/>
                <w:sz w:val="18"/>
                <w:lang w:eastAsia="zh-CN"/>
              </w:rPr>
              <w:t xml:space="preserve">Average </w:t>
            </w:r>
            <w:r w:rsidRPr="00C8421A">
              <w:rPr>
                <w:rFonts w:ascii="Arial" w:hAnsi="Arial"/>
                <w:kern w:val="2"/>
                <w:sz w:val="18"/>
                <w:lang w:eastAsia="zh-CN"/>
              </w:rPr>
              <w:t>Delay</w:t>
            </w:r>
            <w:r w:rsidRPr="00C8421A">
              <w:rPr>
                <w:rFonts w:ascii="Arial" w:hAnsi="Arial"/>
                <w:sz w:val="18"/>
                <w:lang w:eastAsia="zh-CN"/>
              </w:rPr>
              <w:t xml:space="preserve"> measurement </w:t>
            </w:r>
            <w:r w:rsidRPr="00C8421A">
              <w:rPr>
                <w:rFonts w:ascii="Arial" w:hAnsi="Arial"/>
                <w:color w:val="FF0000"/>
                <w:sz w:val="18"/>
                <w:lang w:eastAsia="zh-CN"/>
              </w:rPr>
              <w:t>(as specified in TS 38.314 [103])</w:t>
            </w:r>
            <w:r w:rsidRPr="00C8421A">
              <w:rPr>
                <w:rFonts w:ascii="Arial" w:hAnsi="Arial"/>
                <w:sz w:val="18"/>
                <w:lang w:eastAsia="zh-CN"/>
              </w:rPr>
              <w:t xml:space="preserve"> and reporting in RRC_CONNECTED state.</w:t>
            </w:r>
          </w:p>
        </w:tc>
        <w:tc>
          <w:tcPr>
            <w:tcW w:w="862" w:type="dxa"/>
            <w:gridSpan w:val="2"/>
            <w:tcBorders>
              <w:top w:val="single" w:sz="4" w:space="0" w:color="808080"/>
              <w:left w:val="single" w:sz="4" w:space="0" w:color="808080"/>
              <w:bottom w:val="single" w:sz="4" w:space="0" w:color="808080"/>
              <w:right w:val="single" w:sz="4" w:space="0" w:color="808080"/>
            </w:tcBorders>
          </w:tcPr>
          <w:p w14:paraId="564EB53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7F0B6857"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1A48F8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ul-PDCP-Delay</w:t>
            </w:r>
          </w:p>
          <w:p w14:paraId="7C6FC52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66EBCC5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87F3904"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73AED5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ul-powerControlEnhancements</w:t>
            </w:r>
          </w:p>
          <w:p w14:paraId="152F5E7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zh-CN"/>
              </w:rPr>
            </w:pPr>
            <w:r w:rsidRPr="00C8421A">
              <w:rPr>
                <w:rFonts w:ascii="Arial"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5547A48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2B8134C"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03BB18D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ul-TransCancellationDAPS</w:t>
            </w:r>
          </w:p>
          <w:p w14:paraId="3BB5718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val="en-US" w:eastAsia="ja-JP"/>
              </w:rPr>
              <w:t>I</w:t>
            </w:r>
            <w:r w:rsidRPr="00C8421A">
              <w:rPr>
                <w:rFonts w:ascii="Arial" w:hAnsi="Arial"/>
                <w:sz w:val="18"/>
                <w:lang w:eastAsia="ja-JP"/>
              </w:rPr>
              <w:t xml:space="preserve">ndicates support of cancelling UL transmission to the source </w:t>
            </w:r>
            <w:r w:rsidRPr="00C8421A">
              <w:rPr>
                <w:rFonts w:ascii="Arial" w:hAnsi="Arial"/>
                <w:sz w:val="18"/>
                <w:lang w:val="en-US" w:eastAsia="ja-JP"/>
              </w:rPr>
              <w:t>PC</w:t>
            </w:r>
            <w:r w:rsidRPr="00C8421A">
              <w:rPr>
                <w:rFonts w:ascii="Arial" w:hAnsi="Arial"/>
                <w:sz w:val="18"/>
                <w:lang w:eastAsia="ja-JP"/>
              </w:rPr>
              <w:t xml:space="preserve">ell for inter-frequency DAPS HO. The UE can include this field only if </w:t>
            </w:r>
            <w:r w:rsidRPr="00C8421A">
              <w:rPr>
                <w:rFonts w:ascii="Arial" w:hAnsi="Arial"/>
                <w:i/>
                <w:iCs/>
                <w:sz w:val="18"/>
                <w:lang w:eastAsia="ja-JP"/>
              </w:rPr>
              <w:t>interFreqDAPS</w:t>
            </w:r>
            <w:r w:rsidRPr="00C8421A">
              <w:rPr>
                <w:rFonts w:ascii="Arial" w:hAnsi="Arial"/>
                <w:sz w:val="18"/>
                <w:lang w:eastAsia="ja-JP"/>
              </w:rPr>
              <w:t xml:space="preserve"> is present. Otherwise, the UE does not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AD2594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2B9C7A7A" w14:textId="77777777" w:rsidTr="001C4F66">
        <w:tc>
          <w:tcPr>
            <w:tcW w:w="7793" w:type="dxa"/>
            <w:gridSpan w:val="2"/>
            <w:tcBorders>
              <w:top w:val="single" w:sz="4" w:space="0" w:color="808080"/>
              <w:left w:val="single" w:sz="4" w:space="0" w:color="808080"/>
              <w:bottom w:val="single" w:sz="4" w:space="0" w:color="808080"/>
              <w:right w:val="single" w:sz="4" w:space="0" w:color="808080"/>
            </w:tcBorders>
          </w:tcPr>
          <w:p w14:paraId="5AC912E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zh-CN"/>
              </w:rPr>
              <w:t>up</w:t>
            </w:r>
            <w:r w:rsidRPr="00C8421A">
              <w:rPr>
                <w:rFonts w:ascii="Arial" w:hAnsi="Arial"/>
                <w:b/>
                <w:i/>
                <w:sz w:val="18"/>
                <w:lang w:eastAsia="en-GB"/>
              </w:rPr>
              <w:t>linkLAA</w:t>
            </w:r>
          </w:p>
          <w:p w14:paraId="6EE77FB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 xml:space="preserve">Presence of the field indicates that the UE supports </w:t>
            </w:r>
            <w:r w:rsidRPr="00C8421A">
              <w:rPr>
                <w:rFonts w:ascii="Arial" w:hAnsi="Arial"/>
                <w:sz w:val="18"/>
                <w:lang w:eastAsia="zh-CN"/>
              </w:rPr>
              <w:t>uplink</w:t>
            </w:r>
            <w:r w:rsidRPr="00C8421A">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1B47C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D7C6F3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3591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uss-BlindDecodingAdjustment</w:t>
            </w:r>
          </w:p>
          <w:p w14:paraId="5A4E694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sz w:val="18"/>
                <w:lang w:eastAsia="zh-CN"/>
              </w:rPr>
            </w:pPr>
            <w:r w:rsidRPr="00C8421A">
              <w:rPr>
                <w:rFonts w:ascii="Arial" w:hAnsi="Arial"/>
                <w:sz w:val="18"/>
                <w:lang w:eastAsia="en-GB"/>
              </w:rPr>
              <w:t>Indicates whether the UE</w:t>
            </w:r>
            <w:r w:rsidRPr="00C8421A">
              <w:rPr>
                <w:rFonts w:ascii="Arial" w:hAnsi="Arial"/>
                <w:b/>
                <w:sz w:val="18"/>
                <w:lang w:eastAsia="zh-CN"/>
              </w:rPr>
              <w:t xml:space="preserve"> </w:t>
            </w:r>
            <w:r w:rsidRPr="00C8421A">
              <w:rPr>
                <w:rFonts w:ascii="Arial" w:hAnsi="Arial"/>
                <w:sz w:val="18"/>
                <w:lang w:eastAsia="zh-CN"/>
              </w:rPr>
              <w:t>supports</w:t>
            </w:r>
            <w:r w:rsidRPr="00C8421A">
              <w:rPr>
                <w:rFonts w:ascii="Arial"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28B38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3653565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C2EE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b/>
                <w:i/>
                <w:sz w:val="18"/>
                <w:lang w:eastAsia="zh-CN"/>
              </w:rPr>
              <w:t>uss-BlindDecodingReduction</w:t>
            </w:r>
          </w:p>
          <w:p w14:paraId="265641E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sz w:val="18"/>
                <w:lang w:eastAsia="zh-CN"/>
              </w:rPr>
            </w:pPr>
            <w:r w:rsidRPr="00C8421A">
              <w:rPr>
                <w:rFonts w:ascii="Arial" w:hAnsi="Arial"/>
                <w:sz w:val="18"/>
                <w:lang w:eastAsia="en-GB"/>
              </w:rPr>
              <w:t xml:space="preserve">Indicates </w:t>
            </w:r>
            <w:r w:rsidRPr="00C8421A">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2A783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59E0AD3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2FD9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unicastFrequencyHopping</w:t>
            </w:r>
          </w:p>
          <w:p w14:paraId="7767BBC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ja-JP"/>
              </w:rPr>
              <w:t xml:space="preserve">Indicates whether the UE supports frequency hopping for unicast </w:t>
            </w:r>
            <w:r w:rsidRPr="00C8421A">
              <w:rPr>
                <w:rFonts w:ascii="Arial" w:hAnsi="Arial"/>
                <w:noProof/>
                <w:sz w:val="18"/>
                <w:lang w:eastAsia="ja-JP"/>
              </w:rPr>
              <w:t xml:space="preserve">MPDCCH/PDSCH (configured by </w:t>
            </w:r>
            <w:r w:rsidRPr="00C8421A">
              <w:rPr>
                <w:rFonts w:ascii="Arial" w:hAnsi="Arial"/>
                <w:i/>
                <w:noProof/>
                <w:sz w:val="18"/>
                <w:lang w:eastAsia="ja-JP"/>
              </w:rPr>
              <w:t>mpdcch-pdsch-HoppingConfig</w:t>
            </w:r>
            <w:r w:rsidRPr="00C8421A">
              <w:rPr>
                <w:rFonts w:ascii="Arial" w:hAnsi="Arial"/>
                <w:noProof/>
                <w:sz w:val="18"/>
                <w:lang w:eastAsia="ja-JP"/>
              </w:rPr>
              <w:t xml:space="preserve">) and </w:t>
            </w:r>
            <w:r w:rsidRPr="00C8421A">
              <w:rPr>
                <w:rFonts w:ascii="Arial" w:hAnsi="Arial"/>
                <w:sz w:val="18"/>
                <w:lang w:eastAsia="en-GB"/>
              </w:rPr>
              <w:t xml:space="preserve">unicast PUSCH (configured by </w:t>
            </w:r>
            <w:r w:rsidRPr="00C8421A">
              <w:rPr>
                <w:rFonts w:ascii="Arial" w:hAnsi="Arial"/>
                <w:i/>
                <w:sz w:val="18"/>
                <w:lang w:eastAsia="en-GB"/>
              </w:rPr>
              <w:t>pusch-HoppingConfig</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9CDD3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DFAC90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16C4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unicast-fembmsMixedSCell</w:t>
            </w:r>
          </w:p>
          <w:p w14:paraId="03837E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sz w:val="18"/>
                <w:lang w:eastAsia="ja-JP"/>
              </w:rPr>
              <w:t>Indicates whether the UE supports unicast reception from FeMBMS/Unicast mixed cell. Thi</w:t>
            </w:r>
            <w:r w:rsidRPr="00C8421A">
              <w:rPr>
                <w:rFonts w:ascii="Arial"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A1F32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No</w:t>
            </w:r>
          </w:p>
        </w:tc>
      </w:tr>
      <w:tr w:rsidR="00C8421A" w:rsidRPr="00C8421A" w14:paraId="0A84A373" w14:textId="77777777" w:rsidTr="001C4F66">
        <w:tc>
          <w:tcPr>
            <w:tcW w:w="7808" w:type="dxa"/>
            <w:gridSpan w:val="3"/>
            <w:tcBorders>
              <w:top w:val="single" w:sz="4" w:space="0" w:color="808080"/>
              <w:left w:val="single" w:sz="4" w:space="0" w:color="808080"/>
              <w:bottom w:val="single" w:sz="4" w:space="0" w:color="808080"/>
              <w:right w:val="single" w:sz="4" w:space="0" w:color="808080"/>
            </w:tcBorders>
          </w:tcPr>
          <w:p w14:paraId="48FE2C6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utra-GERAN-CGI-Reporting-ENDC</w:t>
            </w:r>
          </w:p>
          <w:p w14:paraId="59F9CA1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 xml:space="preserve">Indicates </w:t>
            </w:r>
            <w:r w:rsidRPr="00C8421A">
              <w:rPr>
                <w:rFonts w:ascii="Arial" w:hAnsi="Arial"/>
                <w:sz w:val="18"/>
                <w:lang w:eastAsia="en-GB"/>
              </w:rPr>
              <w:t xml:space="preserve">whether the UE supports </w:t>
            </w:r>
            <w:r w:rsidRPr="00C8421A">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ECA1B4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Yes</w:t>
            </w:r>
          </w:p>
        </w:tc>
      </w:tr>
      <w:tr w:rsidR="00C8421A" w:rsidRPr="00C8421A" w14:paraId="77916DC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7F18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t>utran-ProximityIndication</w:t>
            </w:r>
          </w:p>
          <w:p w14:paraId="2FDD54F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910E0EB"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w:t>
            </w:r>
          </w:p>
        </w:tc>
      </w:tr>
      <w:tr w:rsidR="00C8421A" w:rsidRPr="00C8421A" w14:paraId="6377C2C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CBC3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b/>
                <w:i/>
                <w:sz w:val="18"/>
                <w:lang w:eastAsia="zh-CN"/>
              </w:rPr>
              <w:lastRenderedPageBreak/>
              <w:t>utran-SI-AcquisitionForHO</w:t>
            </w:r>
          </w:p>
          <w:p w14:paraId="4C3E474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0C423855"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sz w:val="18"/>
                <w:lang w:eastAsia="zh-CN"/>
              </w:rPr>
              <w:t>Y</w:t>
            </w:r>
            <w:r w:rsidRPr="00C8421A">
              <w:rPr>
                <w:rFonts w:ascii="Arial" w:hAnsi="Arial"/>
                <w:sz w:val="18"/>
                <w:lang w:eastAsia="en-GB"/>
              </w:rPr>
              <w:t>es</w:t>
            </w:r>
          </w:p>
        </w:tc>
      </w:tr>
      <w:tr w:rsidR="00C8421A" w:rsidRPr="00C8421A" w14:paraId="45ADEE2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9664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v2x-BandwidthClassTxSL, v2x-BandwidthClassRxSL</w:t>
            </w:r>
          </w:p>
          <w:p w14:paraId="40566F6A" w14:textId="77777777" w:rsidR="00C8421A" w:rsidRPr="00C8421A" w:rsidRDefault="00C8421A" w:rsidP="00C8421A">
            <w:pPr>
              <w:keepNext/>
              <w:keepLines/>
              <w:overflowPunct w:val="0"/>
              <w:autoSpaceDE w:val="0"/>
              <w:autoSpaceDN w:val="0"/>
              <w:adjustRightInd w:val="0"/>
              <w:spacing w:after="0"/>
              <w:textAlignment w:val="baseline"/>
              <w:rPr>
                <w:rFonts w:ascii="Arial" w:hAnsi="Arial"/>
                <w:iCs/>
                <w:noProof/>
                <w:kern w:val="2"/>
                <w:sz w:val="18"/>
                <w:lang w:eastAsia="zh-CN"/>
              </w:rPr>
            </w:pPr>
            <w:r w:rsidRPr="00C8421A">
              <w:rPr>
                <w:rFonts w:ascii="Arial" w:hAnsi="Arial"/>
                <w:iCs/>
                <w:noProof/>
                <w:sz w:val="18"/>
                <w:lang w:eastAsia="en-GB"/>
              </w:rPr>
              <w:t xml:space="preserve">The bandwidth class </w:t>
            </w:r>
            <w:r w:rsidRPr="00C8421A">
              <w:rPr>
                <w:rFonts w:ascii="Arial" w:hAnsi="Arial"/>
                <w:iCs/>
                <w:noProof/>
                <w:sz w:val="18"/>
                <w:lang w:eastAsia="zh-CN"/>
              </w:rPr>
              <w:t xml:space="preserve">for V2X sidelink transmission and reception </w:t>
            </w:r>
            <w:r w:rsidRPr="00C8421A">
              <w:rPr>
                <w:rFonts w:ascii="Arial" w:hAnsi="Arial"/>
                <w:iCs/>
                <w:noProof/>
                <w:sz w:val="18"/>
                <w:lang w:eastAsia="en-GB"/>
              </w:rPr>
              <w:t>supported by the UE as defined in TS 36.101 [42], Table 5.6</w:t>
            </w:r>
            <w:r w:rsidRPr="00C8421A">
              <w:rPr>
                <w:rFonts w:ascii="Arial" w:hAnsi="Arial"/>
                <w:iCs/>
                <w:noProof/>
                <w:sz w:val="18"/>
                <w:lang w:eastAsia="zh-CN"/>
              </w:rPr>
              <w:t>G.1</w:t>
            </w:r>
            <w:r w:rsidRPr="00C8421A">
              <w:rPr>
                <w:rFonts w:ascii="Arial" w:hAnsi="Arial"/>
                <w:iCs/>
                <w:noProof/>
                <w:sz w:val="18"/>
                <w:lang w:eastAsia="en-GB"/>
              </w:rPr>
              <w:t>-</w:t>
            </w:r>
            <w:r w:rsidRPr="00C8421A">
              <w:rPr>
                <w:rFonts w:ascii="Arial" w:hAnsi="Arial"/>
                <w:iCs/>
                <w:noProof/>
                <w:sz w:val="18"/>
                <w:lang w:eastAsia="zh-CN"/>
              </w:rPr>
              <w:t>3</w:t>
            </w:r>
            <w:r w:rsidRPr="00C8421A">
              <w:rPr>
                <w:rFonts w:ascii="Arial" w:hAnsi="Arial"/>
                <w:iCs/>
                <w:noProof/>
                <w:sz w:val="18"/>
                <w:lang w:eastAsia="en-GB"/>
              </w:rPr>
              <w:t>.</w:t>
            </w:r>
          </w:p>
          <w:p w14:paraId="4EFD0E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iCs/>
                <w:noProof/>
                <w:kern w:val="2"/>
                <w:sz w:val="18"/>
                <w:lang w:eastAsia="zh-CN"/>
              </w:rPr>
              <w:t xml:space="preserve">The UE explicitly includes all the supported bandwidth class combinations </w:t>
            </w:r>
            <w:r w:rsidRPr="00C8421A">
              <w:rPr>
                <w:rFonts w:ascii="Arial" w:hAnsi="Arial"/>
                <w:iCs/>
                <w:noProof/>
                <w:sz w:val="18"/>
                <w:lang w:eastAsia="zh-CN"/>
              </w:rPr>
              <w:t>for V2X sidelink transmission or reception</w:t>
            </w:r>
            <w:r w:rsidRPr="00C8421A">
              <w:rPr>
                <w:rFonts w:ascii="Arial" w:hAnsi="Arial"/>
                <w:iCs/>
                <w:noProof/>
                <w:kern w:val="2"/>
                <w:sz w:val="18"/>
                <w:lang w:eastAsia="zh-CN"/>
              </w:rPr>
              <w:t xml:space="preserve"> in the band combination signalling. Support for one bandwidth class does not implicitly indicate support for another bandwidth class</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1D3CAF"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243115E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6FD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v2x-eNB-Scheduled</w:t>
            </w:r>
          </w:p>
          <w:p w14:paraId="078FB59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C8421A">
              <w:rPr>
                <w:rFonts w:ascii="Arial" w:hAnsi="Arial"/>
                <w:sz w:val="18"/>
                <w:lang w:eastAsia="ko-KR"/>
              </w:rPr>
              <w:t xml:space="preserve">associated with Power class 3 V2X UE, see </w:t>
            </w:r>
            <w:r w:rsidRPr="00C8421A">
              <w:rPr>
                <w:rFonts w:ascii="Arial" w:hAnsi="Arial"/>
                <w:sz w:val="18"/>
                <w:lang w:eastAsia="en-GB"/>
              </w:rPr>
              <w:t>TS 36.101 [42]</w:t>
            </w:r>
            <w:r w:rsidRPr="00C8421A">
              <w:rPr>
                <w:rFonts w:ascii="Arial" w:hAnsi="Arial"/>
                <w:sz w:val="18"/>
                <w:lang w:eastAsia="ja-JP"/>
              </w:rPr>
              <w:t xml:space="preserve"> in a band</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35209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363C8C4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231EB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v2x-EnhancedHighReception</w:t>
            </w:r>
          </w:p>
          <w:p w14:paraId="005DD8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cs="Arial"/>
                <w:sz w:val="18"/>
                <w:szCs w:val="18"/>
                <w:lang w:eastAsia="ja-JP"/>
              </w:rPr>
            </w:pPr>
            <w:r w:rsidRPr="00C8421A">
              <w:rPr>
                <w:rFonts w:ascii="Arial"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B3548F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zh-CN"/>
              </w:rPr>
            </w:pPr>
            <w:r w:rsidRPr="00C8421A">
              <w:rPr>
                <w:rFonts w:ascii="Arial" w:hAnsi="Arial"/>
                <w:bCs/>
                <w:noProof/>
                <w:sz w:val="18"/>
                <w:lang w:eastAsia="zh-CN"/>
              </w:rPr>
              <w:t>-</w:t>
            </w:r>
          </w:p>
        </w:tc>
      </w:tr>
      <w:tr w:rsidR="00C8421A" w:rsidRPr="00C8421A" w14:paraId="2EADB56C"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DDC37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v2x-HighPower</w:t>
            </w:r>
          </w:p>
          <w:p w14:paraId="15A0F0B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whether the UE supports </w:t>
            </w:r>
            <w:r w:rsidRPr="00C8421A">
              <w:rPr>
                <w:rFonts w:ascii="Arial" w:hAnsi="Arial"/>
                <w:sz w:val="18"/>
                <w:lang w:eastAsia="ko-KR"/>
              </w:rPr>
              <w:t xml:space="preserve">maximum transmit power associated with Power class 2 V2X UE for V2X sidelink transmission in a band, </w:t>
            </w:r>
            <w:r w:rsidRPr="00C8421A">
              <w:rPr>
                <w:rFonts w:ascii="Arial" w:hAnsi="Arial"/>
                <w:sz w:val="18"/>
                <w:lang w:eastAsia="en-GB"/>
              </w:rPr>
              <w:t>see TS 36.101 [42]</w:t>
            </w:r>
            <w:r w:rsidRPr="00C8421A">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3E9A2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5D20DBCB"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5BA7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v2x-HighReception</w:t>
            </w:r>
          </w:p>
          <w:p w14:paraId="31A0277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Indicates whether the UE supports reception of 20 PSCCH in a subframe and decoding of 136 RBs per subframe counting both PSCCH and PSSCH in a band for V2X sidelink communication</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17338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ko-KR"/>
              </w:rPr>
              <w:t>-</w:t>
            </w:r>
          </w:p>
        </w:tc>
      </w:tr>
      <w:tr w:rsidR="00C8421A" w:rsidRPr="00C8421A" w14:paraId="79D91DF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CF0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v2x-nonAdjacentPSCCH-PSSCH</w:t>
            </w:r>
          </w:p>
          <w:p w14:paraId="2FC1A00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whether the UE supports transmission and reception in the configuration of non-adjacent PSCCH and PSSCH for V2X sidelink communication</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2613F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2E75992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F2C6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v2x-numberTxRxTiming</w:t>
            </w:r>
          </w:p>
          <w:p w14:paraId="7338252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F5C43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0B3FC7D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1037E"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v2x-BandParametersNR</w:t>
            </w:r>
          </w:p>
          <w:p w14:paraId="206FFD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Cs/>
                <w:noProof/>
                <w:sz w:val="18"/>
                <w:lang w:eastAsia="en-GB"/>
              </w:rPr>
              <w:t xml:space="preserve">Includes the NR </w:t>
            </w:r>
            <w:r w:rsidRPr="00C8421A">
              <w:rPr>
                <w:rFonts w:ascii="Arial" w:hAnsi="Arial"/>
                <w:i/>
                <w:sz w:val="18"/>
                <w:lang w:eastAsia="ja-JP"/>
              </w:rPr>
              <w:t>BandParametersSidelink-r16</w:t>
            </w:r>
            <w:r w:rsidRPr="00C8421A">
              <w:rPr>
                <w:rFonts w:ascii="Arial" w:hAnsi="Arial"/>
                <w:bCs/>
                <w:i/>
                <w:noProof/>
                <w:sz w:val="18"/>
                <w:lang w:eastAsia="en-GB"/>
              </w:rPr>
              <w:t xml:space="preserve"> </w:t>
            </w:r>
            <w:r w:rsidRPr="00C8421A">
              <w:rPr>
                <w:rFonts w:ascii="Arial"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036D180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66AF45D5"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17FC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rPr>
            </w:pPr>
            <w:r w:rsidRPr="00C8421A">
              <w:rPr>
                <w:rFonts w:ascii="Arial" w:hAnsi="Arial"/>
                <w:b/>
                <w:i/>
                <w:sz w:val="18"/>
                <w:lang w:eastAsia="ja-JP"/>
              </w:rPr>
              <w:t>v2x-SensingReportingMode3</w:t>
            </w:r>
          </w:p>
          <w:p w14:paraId="6DEEFF5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C723A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cs="Arial"/>
                <w:bCs/>
                <w:noProof/>
                <w:sz w:val="18"/>
                <w:lang w:eastAsia="zh-CN"/>
              </w:rPr>
              <w:t>-</w:t>
            </w:r>
          </w:p>
        </w:tc>
      </w:tr>
      <w:tr w:rsidR="00C8421A" w:rsidRPr="00C8421A" w14:paraId="44122D7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6F4D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v2x-SupportedBandCombinationList</w:t>
            </w:r>
          </w:p>
          <w:p w14:paraId="24BC9F2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ko-KR"/>
              </w:rPr>
              <w:t xml:space="preserve">Indicates the supported band combination list </w:t>
            </w:r>
            <w:r w:rsidRPr="00C8421A">
              <w:rPr>
                <w:rFonts w:ascii="Arial" w:hAnsi="Arial"/>
                <w:sz w:val="18"/>
                <w:lang w:eastAsia="ja-JP"/>
              </w:rPr>
              <w:t xml:space="preserve">on which the UE supports simultaneous transmission and/or reception of V2X </w:t>
            </w:r>
            <w:r w:rsidRPr="00C8421A">
              <w:rPr>
                <w:rFonts w:ascii="Arial" w:eastAsia="SimSun" w:hAnsi="Arial"/>
                <w:sz w:val="18"/>
                <w:lang w:eastAsia="zh-CN"/>
              </w:rPr>
              <w:t>sidelink</w:t>
            </w:r>
            <w:r w:rsidRPr="00C8421A">
              <w:rPr>
                <w:rFonts w:ascii="Arial"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31443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C8421A" w:rsidRPr="00C8421A" w14:paraId="27F530D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83A6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lastRenderedPageBreak/>
              <w:t>v2x-SupportedBandCombinationListEUTRA-NR</w:t>
            </w:r>
          </w:p>
          <w:p w14:paraId="21945B8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ko-KR"/>
              </w:rPr>
              <w:t xml:space="preserve">Indicates the supported band combination list </w:t>
            </w:r>
            <w:r w:rsidRPr="00C8421A">
              <w:rPr>
                <w:rFonts w:ascii="Arial" w:hAnsi="Arial"/>
                <w:sz w:val="18"/>
                <w:lang w:eastAsia="ja-JP"/>
              </w:rPr>
              <w:t xml:space="preserve">on which the UE supports simultaneous transmission and/or reception of V2X </w:t>
            </w:r>
            <w:r w:rsidRPr="00C8421A">
              <w:rPr>
                <w:rFonts w:ascii="Arial" w:eastAsia="SimSun" w:hAnsi="Arial"/>
                <w:sz w:val="18"/>
                <w:lang w:eastAsia="zh-CN"/>
              </w:rPr>
              <w:t>sidelink</w:t>
            </w:r>
            <w:r w:rsidRPr="00C8421A">
              <w:rPr>
                <w:rFonts w:ascii="Arial"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53881E0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6332C29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04FDA"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v2x-SupportedBandCombinationListNR</w:t>
            </w:r>
          </w:p>
          <w:p w14:paraId="7DE40F3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Cs/>
                <w:noProof/>
                <w:sz w:val="18"/>
                <w:lang w:eastAsia="en-GB"/>
              </w:rPr>
              <w:t xml:space="preserve">Includes the NR </w:t>
            </w:r>
            <w:r w:rsidRPr="00C8421A">
              <w:rPr>
                <w:rFonts w:ascii="Arial" w:hAnsi="Arial"/>
                <w:i/>
                <w:sz w:val="18"/>
                <w:lang w:eastAsia="ja-JP"/>
              </w:rPr>
              <w:t xml:space="preserve">SupportedBandCombinationListSidelink-r16 </w:t>
            </w:r>
            <w:r w:rsidRPr="00C8421A">
              <w:rPr>
                <w:rFonts w:ascii="Arial" w:hAnsi="Arial"/>
                <w:bCs/>
                <w:noProof/>
                <w:sz w:val="18"/>
                <w:lang w:eastAsia="en-GB"/>
              </w:rPr>
              <w:t xml:space="preserve">IE as specified in TS 38.331 [82]. </w:t>
            </w:r>
            <w:r w:rsidRPr="00C8421A">
              <w:rPr>
                <w:rFonts w:ascii="Arial" w:hAnsi="Arial"/>
                <w:sz w:val="18"/>
                <w:lang w:eastAsia="ko-KR"/>
              </w:rPr>
              <w:t xml:space="preserve">Indicates the supported band combination list </w:t>
            </w:r>
            <w:r w:rsidRPr="00C8421A">
              <w:rPr>
                <w:rFonts w:ascii="Arial" w:hAnsi="Arial"/>
                <w:sz w:val="18"/>
                <w:lang w:eastAsia="ja-JP"/>
              </w:rPr>
              <w:t xml:space="preserve">on which the UE supports transmission and/or reception of NR </w:t>
            </w:r>
            <w:r w:rsidRPr="00C8421A">
              <w:rPr>
                <w:rFonts w:ascii="Arial" w:eastAsia="SimSun" w:hAnsi="Arial"/>
                <w:sz w:val="18"/>
                <w:lang w:eastAsia="zh-CN"/>
              </w:rPr>
              <w:t>sidelink</w:t>
            </w:r>
            <w:r w:rsidRPr="00C8421A">
              <w:rPr>
                <w:rFonts w:ascii="Arial" w:hAnsi="Arial"/>
                <w:sz w:val="18"/>
                <w:lang w:eastAsia="ja-JP"/>
              </w:rPr>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3127E96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2CC4945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07D24"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v2x-SupportedTxBandCombListPerBC, v2x-SupportedRxBandCombListPerBC</w:t>
            </w:r>
          </w:p>
          <w:p w14:paraId="69AD96D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for a </w:t>
            </w:r>
            <w:proofErr w:type="gramStart"/>
            <w:r w:rsidRPr="00C8421A">
              <w:rPr>
                <w:rFonts w:ascii="Arial" w:hAnsi="Arial"/>
                <w:sz w:val="18"/>
                <w:lang w:eastAsia="ja-JP"/>
              </w:rPr>
              <w:t>particular band</w:t>
            </w:r>
            <w:proofErr w:type="gramEnd"/>
            <w:r w:rsidRPr="00C8421A">
              <w:rPr>
                <w:rFonts w:ascii="Arial" w:hAnsi="Arial"/>
                <w:sz w:val="18"/>
                <w:lang w:eastAsia="ja-JP"/>
              </w:rPr>
              <w:t xml:space="preserve"> combination of EUTRA, the supported band combination list among </w:t>
            </w:r>
            <w:r w:rsidRPr="00C8421A">
              <w:rPr>
                <w:rFonts w:ascii="Arial" w:hAnsi="Arial"/>
                <w:i/>
                <w:sz w:val="18"/>
                <w:lang w:eastAsia="ja-JP"/>
              </w:rPr>
              <w:t>v2x-SupportedBandCombinationList</w:t>
            </w:r>
            <w:r w:rsidRPr="00C8421A">
              <w:rPr>
                <w:rFonts w:ascii="Arial" w:hAnsi="Arial"/>
                <w:sz w:val="18"/>
                <w:lang w:eastAsia="ja-JP"/>
              </w:rPr>
              <w:t xml:space="preserve"> on which the UE supports simultaneous transmission or reception of EUTRA and V2X </w:t>
            </w:r>
            <w:r w:rsidRPr="00C8421A">
              <w:rPr>
                <w:rFonts w:ascii="Arial" w:eastAsia="SimSun" w:hAnsi="Arial"/>
                <w:sz w:val="18"/>
                <w:lang w:eastAsia="zh-CN"/>
              </w:rPr>
              <w:t>sidelink</w:t>
            </w:r>
            <w:r w:rsidRPr="00C8421A">
              <w:rPr>
                <w:rFonts w:ascii="Arial" w:hAnsi="Arial"/>
                <w:sz w:val="18"/>
                <w:lang w:eastAsia="ja-JP"/>
              </w:rPr>
              <w:t xml:space="preserve"> communication respectively. The first bit refers to the first entry of </w:t>
            </w:r>
            <w:r w:rsidRPr="00C8421A">
              <w:rPr>
                <w:rFonts w:ascii="Arial" w:hAnsi="Arial"/>
                <w:i/>
                <w:sz w:val="18"/>
                <w:lang w:eastAsia="ja-JP"/>
              </w:rPr>
              <w:t>v2x-SupportedBandCombinationList</w:t>
            </w:r>
            <w:r w:rsidRPr="00C8421A">
              <w:rPr>
                <w:rFonts w:ascii="Arial"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380518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78D33AFA"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7AAC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v2x-TxWithShortResvInterval</w:t>
            </w:r>
          </w:p>
          <w:p w14:paraId="594A226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ja-JP"/>
              </w:rPr>
              <w:t xml:space="preserve">Indicates whether the UE supports 20 ms and 50 ms resource reservation periods for </w:t>
            </w:r>
            <w:r w:rsidRPr="00C8421A">
              <w:rPr>
                <w:rFonts w:ascii="Arial" w:hAnsi="Arial"/>
                <w:sz w:val="18"/>
                <w:lang w:eastAsia="ko-KR"/>
              </w:rPr>
              <w:t>UE autonomous resource selection and eNB scheduled resource allocation for V2X sidelink communication</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1766E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520DF5D2"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A763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virtualCellID-LegacySRS</w:t>
            </w:r>
          </w:p>
          <w:p w14:paraId="0CE5FD5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6E33BE0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6B840966"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C6D0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virtualCellID-AddSRS</w:t>
            </w:r>
          </w:p>
          <w:p w14:paraId="18107DEB"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4BBB4CF4"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ko-KR"/>
              </w:rPr>
            </w:pPr>
            <w:r w:rsidRPr="00C8421A">
              <w:rPr>
                <w:rFonts w:ascii="Arial" w:hAnsi="Arial"/>
                <w:bCs/>
                <w:noProof/>
                <w:sz w:val="18"/>
                <w:lang w:eastAsia="ko-KR"/>
              </w:rPr>
              <w:t>-</w:t>
            </w:r>
          </w:p>
        </w:tc>
      </w:tr>
      <w:tr w:rsidR="00C8421A" w:rsidRPr="00C8421A" w14:paraId="0B604F6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9895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voiceOverPS-HS-UTRA-FDD</w:t>
            </w:r>
          </w:p>
          <w:p w14:paraId="42C5944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UE supports IMS voice according to GSMA IR.58 profile in UTRA FDD</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D58BC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4889620D"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D2CA6F"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voiceOverPS-HS-UTRA-TDD128</w:t>
            </w:r>
          </w:p>
          <w:p w14:paraId="19ACB7A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zh-CN"/>
              </w:rPr>
            </w:pPr>
            <w:r w:rsidRPr="00C8421A">
              <w:rPr>
                <w:rFonts w:ascii="Arial" w:hAnsi="Arial"/>
                <w:sz w:val="18"/>
                <w:lang w:eastAsia="en-GB"/>
              </w:rPr>
              <w:t>Indicates whether UE supports IMS voice in UTRA TDD 1.28Mcps</w:t>
            </w:r>
            <w:r w:rsidRPr="00C8421A">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0E456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zh-CN"/>
              </w:rPr>
            </w:pPr>
            <w:r w:rsidRPr="00C8421A">
              <w:rPr>
                <w:rFonts w:ascii="Arial" w:hAnsi="Arial"/>
                <w:bCs/>
                <w:noProof/>
                <w:sz w:val="18"/>
                <w:lang w:eastAsia="en-GB"/>
              </w:rPr>
              <w:t>-</w:t>
            </w:r>
          </w:p>
        </w:tc>
      </w:tr>
      <w:tr w:rsidR="00C8421A" w:rsidRPr="00C8421A" w14:paraId="665F0AF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35A3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ims-VoiceOverNR-PDCP-MCG-Bearer</w:t>
            </w:r>
          </w:p>
          <w:p w14:paraId="1F282953"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2C623FA"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354392E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342A6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ims-VoiceOverNR-PDCP-SCG-Bearer</w:t>
            </w:r>
          </w:p>
          <w:p w14:paraId="574A88C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Indicates whether the UE supports IMS voice over NR PDCP with only SCG RLC bearer</w:t>
            </w:r>
            <w:r w:rsidRPr="00C8421A">
              <w:rPr>
                <w:rFonts w:ascii="Arial" w:hAnsi="Arial" w:cs="Arial"/>
                <w:sz w:val="18"/>
                <w:szCs w:val="18"/>
                <w:lang w:eastAsia="ja-JP"/>
              </w:rPr>
              <w:t xml:space="preserve"> </w:t>
            </w:r>
            <w:r w:rsidRPr="00C8421A">
              <w:rPr>
                <w:rFonts w:ascii="Arial" w:hAnsi="Arial"/>
                <w:sz w:val="18"/>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616D32D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4F008CAF"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7A8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ims-VoNR-PDCP-SCG-NGENDC</w:t>
            </w:r>
          </w:p>
          <w:p w14:paraId="2FB21E8C"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5F4AADF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Yes</w:t>
            </w:r>
          </w:p>
        </w:tc>
      </w:tr>
      <w:tr w:rsidR="00C8421A" w:rsidRPr="00C8421A" w14:paraId="3B67D2A0"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1F90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b/>
                <w:bCs/>
                <w:i/>
                <w:noProof/>
                <w:sz w:val="18"/>
                <w:lang w:eastAsia="en-GB"/>
              </w:rPr>
              <w:t>interRAT-enhancementNR</w:t>
            </w:r>
          </w:p>
          <w:p w14:paraId="295A76A1"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ja-JP"/>
              </w:rPr>
              <w:t xml:space="preserve">Indicates whether the UE supports enhanced </w:t>
            </w:r>
            <w:r w:rsidRPr="00C8421A">
              <w:rPr>
                <w:rFonts w:ascii="Arial" w:hAnsi="Arial" w:hint="eastAsia"/>
                <w:sz w:val="18"/>
                <w:lang w:eastAsia="ja-JP"/>
              </w:rPr>
              <w:t>inter-</w:t>
            </w:r>
            <w:r w:rsidRPr="00C8421A">
              <w:rPr>
                <w:rFonts w:ascii="Arial" w:hAnsi="Arial"/>
                <w:sz w:val="18"/>
                <w:lang w:eastAsia="ja-JP"/>
              </w:rPr>
              <w:t xml:space="preserve">RAT NR </w:t>
            </w:r>
            <w:r w:rsidRPr="00C8421A">
              <w:rPr>
                <w:rFonts w:ascii="Arial" w:hAnsi="Arial" w:hint="eastAsia"/>
                <w:sz w:val="18"/>
                <w:lang w:eastAsia="ja-JP"/>
              </w:rPr>
              <w:t>measurement</w:t>
            </w:r>
            <w:r w:rsidRPr="00C8421A">
              <w:rPr>
                <w:rFonts w:ascii="Arial" w:hAnsi="Arial"/>
                <w:sz w:val="18"/>
                <w:lang w:eastAsia="ja-JP"/>
              </w:rPr>
              <w:t xml:space="preserve">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0E85BB1C"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2B70FD4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8197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whiteCellList</w:t>
            </w:r>
          </w:p>
          <w:p w14:paraId="66C5E62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11B9D5E"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en-GB"/>
              </w:rPr>
              <w:t>-</w:t>
            </w:r>
          </w:p>
        </w:tc>
      </w:tr>
      <w:tr w:rsidR="00C8421A" w:rsidRPr="00C8421A" w14:paraId="5BAD5448"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0AC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iCs/>
                <w:sz w:val="18"/>
                <w:lang w:eastAsia="en-GB"/>
              </w:rPr>
            </w:pPr>
            <w:r w:rsidRPr="00C8421A">
              <w:rPr>
                <w:rFonts w:ascii="Arial" w:hAnsi="Arial"/>
                <w:b/>
                <w:bCs/>
                <w:i/>
                <w:iCs/>
                <w:sz w:val="18"/>
                <w:lang w:eastAsia="en-GB"/>
              </w:rPr>
              <w:lastRenderedPageBreak/>
              <w:t>widebandPRG-Slot, widebandPRG-Subslot, widebandPRG-Subframe</w:t>
            </w:r>
          </w:p>
          <w:p w14:paraId="1CCB684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ja-JP"/>
              </w:rPr>
              <w:t xml:space="preserve">Indicates whether the UE supports wideband </w:t>
            </w:r>
            <w:r w:rsidRPr="00C8421A">
              <w:rPr>
                <w:rFonts w:ascii="Arial" w:hAnsi="Arial"/>
                <w:sz w:val="18"/>
                <w:lang w:eastAsia="en-GB"/>
              </w:rPr>
              <w:t>precoding resource block group</w:t>
            </w:r>
            <w:r w:rsidRPr="00C8421A">
              <w:rPr>
                <w:rFonts w:ascii="Arial"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26C9C19"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sz w:val="18"/>
                <w:lang w:eastAsia="en-GB"/>
              </w:rPr>
            </w:pPr>
            <w:r w:rsidRPr="00C8421A">
              <w:rPr>
                <w:rFonts w:ascii="Arial" w:hAnsi="Arial"/>
                <w:sz w:val="18"/>
                <w:lang w:eastAsia="zh-CN"/>
              </w:rPr>
              <w:t>-</w:t>
            </w:r>
          </w:p>
        </w:tc>
      </w:tr>
      <w:tr w:rsidR="00C8421A" w:rsidRPr="00C8421A" w14:paraId="31D0FE04"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8728E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wlan-IW-RAN-Rules</w:t>
            </w:r>
          </w:p>
          <w:p w14:paraId="1338B1C2"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w:t>
            </w:r>
            <w:r w:rsidRPr="00C8421A">
              <w:rPr>
                <w:rFonts w:ascii="Arial" w:hAnsi="Arial"/>
                <w:noProof/>
                <w:sz w:val="18"/>
                <w:lang w:eastAsia="en-GB"/>
              </w:rPr>
              <w:t>RAN-assisted WLAN interworking based on access network selection and traffic steering rules</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082DC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3D14FA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DA750"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wlan-IW-ANDSF-Policies</w:t>
            </w:r>
          </w:p>
          <w:p w14:paraId="55F86E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bCs/>
                <w:i/>
                <w:noProof/>
                <w:sz w:val="18"/>
                <w:lang w:eastAsia="en-GB"/>
              </w:rPr>
            </w:pPr>
            <w:r w:rsidRPr="00C8421A">
              <w:rPr>
                <w:rFonts w:ascii="Arial" w:hAnsi="Arial"/>
                <w:sz w:val="18"/>
                <w:lang w:eastAsia="en-GB"/>
              </w:rPr>
              <w:t xml:space="preserve">Indicates whether the UE supports </w:t>
            </w:r>
            <w:r w:rsidRPr="00C8421A">
              <w:rPr>
                <w:rFonts w:ascii="Arial" w:hAnsi="Arial"/>
                <w:noProof/>
                <w:sz w:val="18"/>
                <w:lang w:eastAsia="en-GB"/>
              </w:rPr>
              <w:t>RAN-assisted WLAN interworking based on ANDSF policies</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B25E1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0077520E"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ABB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wlan-MAC-Address</w:t>
            </w:r>
          </w:p>
          <w:p w14:paraId="2B29D51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EE05DB1"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31BCB4D9"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39536"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wlan-PeriodicMeas</w:t>
            </w:r>
          </w:p>
          <w:p w14:paraId="44D0265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05AAD73"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70BB7933"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2B8C9"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wlan-ReportAnyWLAN</w:t>
            </w:r>
          </w:p>
          <w:p w14:paraId="5F27B1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 xml:space="preserve">Indicates whether the UE supports reporting of WLANs not listed in the </w:t>
            </w:r>
            <w:r w:rsidRPr="00C8421A">
              <w:rPr>
                <w:rFonts w:ascii="Arial" w:hAnsi="Arial"/>
                <w:i/>
                <w:sz w:val="18"/>
                <w:lang w:eastAsia="en-GB"/>
              </w:rPr>
              <w:t>measObjectWLAN</w:t>
            </w:r>
            <w:r w:rsidRPr="00C8421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D5AF8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42E9737"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58B57"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b/>
                <w:i/>
                <w:sz w:val="18"/>
                <w:lang w:eastAsia="en-GB"/>
              </w:rPr>
              <w:t>wlan-SupportedDataRate</w:t>
            </w:r>
          </w:p>
          <w:p w14:paraId="325F858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591C490"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w:t>
            </w:r>
          </w:p>
        </w:tc>
      </w:tr>
      <w:tr w:rsidR="00C8421A" w:rsidRPr="00C8421A" w14:paraId="16498DD1" w14:textId="77777777" w:rsidTr="001C4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BD6B8"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ja-JP"/>
              </w:rPr>
            </w:pPr>
            <w:r w:rsidRPr="00C8421A">
              <w:rPr>
                <w:rFonts w:ascii="Arial" w:hAnsi="Arial"/>
                <w:b/>
                <w:i/>
                <w:sz w:val="18"/>
                <w:lang w:eastAsia="ja-JP"/>
              </w:rPr>
              <w:t>zp-CSI-RS-AperiodicInfo</w:t>
            </w:r>
          </w:p>
          <w:p w14:paraId="76194475" w14:textId="77777777" w:rsidR="00C8421A" w:rsidRPr="00C8421A" w:rsidRDefault="00C8421A" w:rsidP="00C8421A">
            <w:pPr>
              <w:keepNext/>
              <w:keepLines/>
              <w:overflowPunct w:val="0"/>
              <w:autoSpaceDE w:val="0"/>
              <w:autoSpaceDN w:val="0"/>
              <w:adjustRightInd w:val="0"/>
              <w:spacing w:after="0"/>
              <w:textAlignment w:val="baseline"/>
              <w:rPr>
                <w:rFonts w:ascii="Arial" w:hAnsi="Arial"/>
                <w:b/>
                <w:i/>
                <w:sz w:val="18"/>
                <w:lang w:eastAsia="en-GB"/>
              </w:rPr>
            </w:pPr>
            <w:r w:rsidRPr="00C8421A">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26420C2"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Cs/>
                <w:noProof/>
                <w:sz w:val="18"/>
                <w:lang w:eastAsia="en-GB"/>
              </w:rPr>
            </w:pPr>
            <w:r w:rsidRPr="00C8421A">
              <w:rPr>
                <w:rFonts w:ascii="Arial" w:hAnsi="Arial"/>
                <w:bCs/>
                <w:noProof/>
                <w:sz w:val="18"/>
                <w:lang w:eastAsia="en-GB"/>
              </w:rPr>
              <w:t>FFS</w:t>
            </w:r>
          </w:p>
        </w:tc>
      </w:tr>
    </w:tbl>
    <w:p w14:paraId="1ED24E83" w14:textId="77777777" w:rsidR="00C8421A" w:rsidRPr="00C8421A" w:rsidRDefault="00C8421A" w:rsidP="00C8421A">
      <w:pPr>
        <w:overflowPunct w:val="0"/>
        <w:autoSpaceDE w:val="0"/>
        <w:autoSpaceDN w:val="0"/>
        <w:adjustRightInd w:val="0"/>
        <w:textAlignment w:val="baseline"/>
        <w:rPr>
          <w:lang w:eastAsia="ja-JP"/>
        </w:rPr>
      </w:pPr>
    </w:p>
    <w:p w14:paraId="051ACB4A" w14:textId="77777777" w:rsidR="00C8421A" w:rsidRPr="00C8421A" w:rsidRDefault="00C8421A" w:rsidP="00C8421A">
      <w:pPr>
        <w:keepLines/>
        <w:overflowPunct w:val="0"/>
        <w:autoSpaceDE w:val="0"/>
        <w:autoSpaceDN w:val="0"/>
        <w:adjustRightInd w:val="0"/>
        <w:ind w:left="1135" w:hanging="851"/>
        <w:textAlignment w:val="baseline"/>
        <w:rPr>
          <w:lang w:eastAsia="ja-JP"/>
        </w:rPr>
      </w:pPr>
      <w:r w:rsidRPr="00C8421A">
        <w:rPr>
          <w:lang w:eastAsia="ja-JP"/>
        </w:rPr>
        <w:t>NOTE 1:</w:t>
      </w:r>
      <w:r w:rsidRPr="00C8421A">
        <w:rPr>
          <w:lang w:eastAsia="ja-JP"/>
        </w:rPr>
        <w:tab/>
        <w:t xml:space="preserve">The IE </w:t>
      </w:r>
      <w:r w:rsidRPr="00C8421A">
        <w:rPr>
          <w:i/>
          <w:noProof/>
          <w:lang w:eastAsia="ja-JP"/>
        </w:rPr>
        <w:t>UE-EUTRA-Capability</w:t>
      </w:r>
      <w:r w:rsidRPr="00C8421A">
        <w:rPr>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6FF5853C" w14:textId="77777777" w:rsidR="00C8421A" w:rsidRPr="00C8421A" w:rsidRDefault="00C8421A" w:rsidP="00C8421A">
      <w:pPr>
        <w:keepLines/>
        <w:overflowPunct w:val="0"/>
        <w:autoSpaceDE w:val="0"/>
        <w:autoSpaceDN w:val="0"/>
        <w:adjustRightInd w:val="0"/>
        <w:ind w:left="1135" w:hanging="851"/>
        <w:textAlignment w:val="baseline"/>
        <w:rPr>
          <w:noProof/>
          <w:lang w:eastAsia="ko-KR"/>
        </w:rPr>
      </w:pPr>
      <w:r w:rsidRPr="00C8421A">
        <w:rPr>
          <w:noProof/>
          <w:lang w:eastAsia="ko-KR"/>
        </w:rPr>
        <w:t>NOTE 2:</w:t>
      </w:r>
      <w:r w:rsidRPr="00C8421A">
        <w:rPr>
          <w:noProof/>
          <w:lang w:eastAsia="ko-KR"/>
        </w:rPr>
        <w:tab/>
        <w:t xml:space="preserve">The column FDD/ TDD diff indicates if the UE is allowed to signal, as part of the additional capabilities for an XDD mode i.e. within </w:t>
      </w:r>
      <w:r w:rsidRPr="00C8421A">
        <w:rPr>
          <w:i/>
          <w:noProof/>
          <w:lang w:eastAsia="ko-KR"/>
        </w:rPr>
        <w:t>UE-EUTRA-CapabilityAddXDD-Mode-xNM</w:t>
      </w:r>
      <w:r w:rsidRPr="00C8421A">
        <w:rPr>
          <w:noProof/>
          <w:lang w:eastAsia="ko-KR"/>
        </w:rPr>
        <w:t xml:space="preserve">, a different value compared to the value signalled elsewhere within </w:t>
      </w:r>
      <w:r w:rsidRPr="00C8421A">
        <w:rPr>
          <w:i/>
          <w:noProof/>
          <w:lang w:eastAsia="ko-KR"/>
        </w:rPr>
        <w:t>UE-EUTRA-Capability</w:t>
      </w:r>
      <w:r w:rsidRPr="00C8421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9054735" w14:textId="77777777" w:rsidR="00C8421A" w:rsidRPr="00C8421A" w:rsidRDefault="00C8421A" w:rsidP="00C8421A">
      <w:pPr>
        <w:keepLines/>
        <w:overflowPunct w:val="0"/>
        <w:autoSpaceDE w:val="0"/>
        <w:autoSpaceDN w:val="0"/>
        <w:adjustRightInd w:val="0"/>
        <w:ind w:left="1135" w:hanging="851"/>
        <w:textAlignment w:val="baseline"/>
        <w:rPr>
          <w:noProof/>
          <w:lang w:eastAsia="ko-KR"/>
        </w:rPr>
      </w:pPr>
      <w:r w:rsidRPr="00C8421A">
        <w:rPr>
          <w:noProof/>
          <w:lang w:eastAsia="ko-KR"/>
        </w:rPr>
        <w:t>NOTE 2a:</w:t>
      </w:r>
      <w:r w:rsidRPr="00C8421A">
        <w:rPr>
          <w:noProof/>
          <w:lang w:eastAsia="ko-KR"/>
        </w:rPr>
        <w:tab/>
        <w:t>From REL-15 onwards, the UE is not allowed to signal different values for FDD and TDD unless yes is indicated in column FDD/ TDD diff (i.e. no need to introduce field description solely for the purpose of indicate no)</w:t>
      </w:r>
      <w:r w:rsidRPr="00C8421A">
        <w:rPr>
          <w:noProof/>
          <w:lang w:eastAsia="zh-CN"/>
        </w:rPr>
        <w:t>.</w:t>
      </w:r>
    </w:p>
    <w:p w14:paraId="1A899233" w14:textId="77777777" w:rsidR="00C8421A" w:rsidRPr="00C8421A" w:rsidRDefault="00C8421A" w:rsidP="00C8421A">
      <w:pPr>
        <w:keepLines/>
        <w:overflowPunct w:val="0"/>
        <w:autoSpaceDE w:val="0"/>
        <w:autoSpaceDN w:val="0"/>
        <w:adjustRightInd w:val="0"/>
        <w:ind w:left="1135" w:hanging="851"/>
        <w:textAlignment w:val="baseline"/>
        <w:rPr>
          <w:iCs/>
          <w:noProof/>
          <w:lang w:eastAsia="ko-KR"/>
        </w:rPr>
      </w:pPr>
      <w:r w:rsidRPr="00C8421A">
        <w:rPr>
          <w:noProof/>
          <w:lang w:eastAsia="ko-KR"/>
        </w:rPr>
        <w:t>NOTE 3:</w:t>
      </w:r>
      <w:r w:rsidRPr="00C8421A">
        <w:rPr>
          <w:noProof/>
          <w:lang w:eastAsia="ko-KR"/>
        </w:rPr>
        <w:tab/>
        <w:t xml:space="preserve">The </w:t>
      </w:r>
      <w:r w:rsidRPr="00C8421A">
        <w:rPr>
          <w:i/>
          <w:iCs/>
          <w:noProof/>
          <w:lang w:eastAsia="ko-KR"/>
        </w:rPr>
        <w:t xml:space="preserve">BandCombinationParameters </w:t>
      </w:r>
      <w:r w:rsidRPr="00C8421A">
        <w:rPr>
          <w:iCs/>
          <w:noProof/>
          <w:lang w:eastAsia="ko-KR"/>
        </w:rPr>
        <w:t>for the same band combination can be included more than once.</w:t>
      </w:r>
    </w:p>
    <w:p w14:paraId="2ABA6F1E" w14:textId="77777777" w:rsidR="00C8421A" w:rsidRPr="00C8421A" w:rsidRDefault="00C8421A" w:rsidP="00C8421A">
      <w:pPr>
        <w:keepLines/>
        <w:overflowPunct w:val="0"/>
        <w:autoSpaceDE w:val="0"/>
        <w:autoSpaceDN w:val="0"/>
        <w:adjustRightInd w:val="0"/>
        <w:ind w:left="1135" w:hanging="851"/>
        <w:textAlignment w:val="baseline"/>
        <w:rPr>
          <w:noProof/>
          <w:lang w:eastAsia="ko-KR"/>
        </w:rPr>
      </w:pPr>
      <w:r w:rsidRPr="00C8421A">
        <w:rPr>
          <w:noProof/>
          <w:lang w:eastAsia="ko-KR"/>
        </w:rPr>
        <w:t>NOTE 4:</w:t>
      </w:r>
      <w:r w:rsidRPr="00C8421A">
        <w:rPr>
          <w:noProof/>
          <w:lang w:eastAsia="ko-KR"/>
        </w:rPr>
        <w:tab/>
        <w:t>UE CA and measurement capabilities indicate the combinations of frequencies that can be configured as serving frequencies.</w:t>
      </w:r>
    </w:p>
    <w:p w14:paraId="4D459B67" w14:textId="77777777" w:rsidR="00C8421A" w:rsidRPr="00C8421A" w:rsidRDefault="00C8421A" w:rsidP="00C8421A">
      <w:pPr>
        <w:keepLines/>
        <w:overflowPunct w:val="0"/>
        <w:autoSpaceDE w:val="0"/>
        <w:autoSpaceDN w:val="0"/>
        <w:adjustRightInd w:val="0"/>
        <w:ind w:left="1135" w:hanging="851"/>
        <w:textAlignment w:val="baseline"/>
        <w:rPr>
          <w:noProof/>
          <w:lang w:eastAsia="ko-KR"/>
        </w:rPr>
      </w:pPr>
      <w:r w:rsidRPr="00C8421A">
        <w:rPr>
          <w:noProof/>
          <w:lang w:eastAsia="ko-KR"/>
        </w:rPr>
        <w:t>NOTE 5:</w:t>
      </w:r>
      <w:r w:rsidRPr="00C8421A">
        <w:rPr>
          <w:noProof/>
          <w:lang w:eastAsia="ko-KR"/>
        </w:rPr>
        <w:tab/>
        <w:t xml:space="preserve">The grouping of the cells to the first and second cell group, as indicated by </w:t>
      </w:r>
      <w:r w:rsidRPr="00C8421A">
        <w:rPr>
          <w:i/>
          <w:noProof/>
          <w:lang w:eastAsia="ko-KR"/>
        </w:rPr>
        <w:t>supportedCellGrouping</w:t>
      </w:r>
      <w:r w:rsidRPr="00C8421A">
        <w:rPr>
          <w:noProof/>
          <w:lang w:eastAsia="ko-KR"/>
        </w:rPr>
        <w:t>, is shown in the table below.</w:t>
      </w:r>
      <w:r w:rsidRPr="00C8421A">
        <w:rPr>
          <w:noProof/>
          <w:lang w:eastAsia="zh-CN"/>
        </w:rPr>
        <w:t xml:space="preserve"> The leading / leftmost bit of </w:t>
      </w:r>
      <w:r w:rsidRPr="00C8421A">
        <w:rPr>
          <w:i/>
          <w:noProof/>
          <w:lang w:eastAsia="ko-KR"/>
        </w:rPr>
        <w:t>supportedCellGrouping</w:t>
      </w:r>
      <w:r w:rsidRPr="00C8421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C8421A" w:rsidRPr="00C8421A" w14:paraId="24CE3DAC" w14:textId="77777777" w:rsidTr="001C4F66">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2679F87"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
                <w:sz w:val="18"/>
                <w:lang w:eastAsia="en-GB"/>
              </w:rPr>
            </w:pPr>
            <w:r w:rsidRPr="00C8421A">
              <w:rPr>
                <w:rFonts w:ascii="Arial"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C5FC11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07FF217"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7773F9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3</w:t>
            </w:r>
          </w:p>
        </w:tc>
      </w:tr>
      <w:tr w:rsidR="00C8421A" w:rsidRPr="00C8421A" w14:paraId="7B9BC66F" w14:textId="77777777" w:rsidTr="001C4F66">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720B878"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
                <w:sz w:val="18"/>
                <w:lang w:eastAsia="en-GB"/>
              </w:rPr>
            </w:pPr>
            <w:r w:rsidRPr="00C8421A">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D5183E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1B3ED4A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470849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3</w:t>
            </w:r>
          </w:p>
        </w:tc>
      </w:tr>
      <w:tr w:rsidR="00C8421A" w:rsidRPr="00C8421A" w14:paraId="597D3263" w14:textId="77777777" w:rsidTr="001C4F6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2187CE6"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
                <w:sz w:val="18"/>
                <w:lang w:eastAsia="en-GB"/>
              </w:rPr>
            </w:pPr>
            <w:r w:rsidRPr="00C8421A">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07C3EAD" w14:textId="77777777" w:rsidR="00C8421A" w:rsidRPr="00C8421A" w:rsidRDefault="00C8421A" w:rsidP="00C8421A">
            <w:pPr>
              <w:keepNext/>
              <w:keepLines/>
              <w:overflowPunct w:val="0"/>
              <w:autoSpaceDE w:val="0"/>
              <w:autoSpaceDN w:val="0"/>
              <w:adjustRightInd w:val="0"/>
              <w:spacing w:after="0"/>
              <w:jc w:val="center"/>
              <w:textAlignment w:val="baseline"/>
              <w:rPr>
                <w:rFonts w:ascii="Arial" w:hAnsi="Arial"/>
                <w:b/>
                <w:sz w:val="18"/>
                <w:lang w:eastAsia="en-GB"/>
              </w:rPr>
            </w:pPr>
            <w:r w:rsidRPr="00C8421A">
              <w:rPr>
                <w:rFonts w:ascii="Arial" w:hAnsi="Arial"/>
                <w:b/>
                <w:sz w:val="18"/>
                <w:lang w:eastAsia="en-GB"/>
              </w:rPr>
              <w:t>Cell grouping option (0= first cell group, 1= second cell group)</w:t>
            </w:r>
          </w:p>
        </w:tc>
      </w:tr>
      <w:tr w:rsidR="00C8421A" w:rsidRPr="00C8421A" w14:paraId="461777C8"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02DB0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F9883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68F743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70F36FD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001</w:t>
            </w:r>
          </w:p>
        </w:tc>
      </w:tr>
      <w:tr w:rsidR="00C8421A" w:rsidRPr="00C8421A" w14:paraId="208F7D2F"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5B0F4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79668FB4"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6EA3D5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1E543C0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010</w:t>
            </w:r>
          </w:p>
        </w:tc>
      </w:tr>
      <w:tr w:rsidR="00C8421A" w:rsidRPr="00C8421A" w14:paraId="5E628228" w14:textId="77777777" w:rsidTr="001C4F6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BC2471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272E477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3577D78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1950EB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011</w:t>
            </w:r>
          </w:p>
        </w:tc>
      </w:tr>
      <w:tr w:rsidR="00C8421A" w:rsidRPr="00C8421A" w14:paraId="5DADA0AB"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428262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134C760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77594F9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384F84F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33979292"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F9BA4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4F6B2C4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5D8F53E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5E9274C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5E8AB290"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DECA6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760873D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D50DA7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61D90B1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67D2E9DF" w14:textId="77777777" w:rsidTr="001C4F6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9F13647"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05BBEDD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5A0968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4CBC1DE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54481E93"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63058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6ED6D225"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4248BCB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B7BB7D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3FEE923F"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C9D03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724657A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0F9E659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AABE7F6"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44576126"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6D5879"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03E7EEC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73C01371"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AB6DD5F"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3F079914"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36CE43"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3C93C9E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0CB5ED3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A5A8E0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743C2D0C"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887BB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0BFFFBF2"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7671372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05E7F07"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7A822BC4"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9908C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60F308B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66A264CA"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F01937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37A01553" w14:textId="77777777" w:rsidTr="001C4F6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D5F69C"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2162BAFB"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63ABEFD8"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61D284E"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r w:rsidR="00C8421A" w:rsidRPr="00C8421A" w14:paraId="1242CEBD" w14:textId="77777777" w:rsidTr="001C4F6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35ED497"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80E6A9D"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r w:rsidRPr="00C8421A">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1C1CE6FF"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BD695F0" w14:textId="77777777" w:rsidR="00C8421A" w:rsidRPr="00C8421A" w:rsidRDefault="00C8421A" w:rsidP="00C8421A">
            <w:pPr>
              <w:keepNext/>
              <w:keepLines/>
              <w:overflowPunct w:val="0"/>
              <w:autoSpaceDE w:val="0"/>
              <w:autoSpaceDN w:val="0"/>
              <w:adjustRightInd w:val="0"/>
              <w:spacing w:after="0"/>
              <w:textAlignment w:val="baseline"/>
              <w:rPr>
                <w:rFonts w:ascii="Arial" w:hAnsi="Arial"/>
                <w:sz w:val="18"/>
                <w:lang w:eastAsia="en-GB"/>
              </w:rPr>
            </w:pPr>
          </w:p>
        </w:tc>
      </w:tr>
    </w:tbl>
    <w:p w14:paraId="2801E521" w14:textId="77777777" w:rsidR="00C8421A" w:rsidRPr="00C8421A" w:rsidRDefault="00C8421A" w:rsidP="00C8421A">
      <w:pPr>
        <w:overflowPunct w:val="0"/>
        <w:autoSpaceDE w:val="0"/>
        <w:autoSpaceDN w:val="0"/>
        <w:adjustRightInd w:val="0"/>
        <w:textAlignment w:val="baseline"/>
        <w:rPr>
          <w:noProof/>
          <w:lang w:eastAsia="ja-JP"/>
        </w:rPr>
      </w:pPr>
    </w:p>
    <w:p w14:paraId="6BBFECDE" w14:textId="77777777" w:rsidR="00C8421A" w:rsidRPr="00C8421A" w:rsidRDefault="00C8421A" w:rsidP="00C8421A">
      <w:pPr>
        <w:keepLines/>
        <w:overflowPunct w:val="0"/>
        <w:autoSpaceDE w:val="0"/>
        <w:autoSpaceDN w:val="0"/>
        <w:adjustRightInd w:val="0"/>
        <w:ind w:left="1135" w:hanging="851"/>
        <w:textAlignment w:val="baseline"/>
        <w:rPr>
          <w:noProof/>
          <w:lang w:eastAsia="ja-JP"/>
        </w:rPr>
      </w:pPr>
      <w:r w:rsidRPr="00C8421A">
        <w:rPr>
          <w:noProof/>
          <w:lang w:eastAsia="ja-JP"/>
        </w:rPr>
        <w:t>NOTE 6:</w:t>
      </w:r>
      <w:r w:rsidRPr="00C8421A">
        <w:rPr>
          <w:noProof/>
          <w:lang w:eastAsia="ja-JP"/>
        </w:rPr>
        <w:tab/>
        <w:t xml:space="preserve">UE includes the </w:t>
      </w:r>
      <w:r w:rsidRPr="00C8421A">
        <w:rPr>
          <w:i/>
          <w:noProof/>
          <w:lang w:eastAsia="ja-JP"/>
        </w:rPr>
        <w:t>intraBandContiguousCC-InfoList-r12</w:t>
      </w:r>
      <w:r w:rsidRPr="00C8421A">
        <w:rPr>
          <w:noProof/>
          <w:lang w:eastAsia="ja-JP"/>
        </w:rPr>
        <w:t xml:space="preserve"> also for bandwidth class A because of the presence conditions in </w:t>
      </w:r>
      <w:r w:rsidRPr="00C8421A">
        <w:rPr>
          <w:i/>
          <w:noProof/>
          <w:lang w:eastAsia="ja-JP"/>
        </w:rPr>
        <w:t>BandCombinationParameters-v1270</w:t>
      </w:r>
      <w:r w:rsidRPr="00C8421A">
        <w:rPr>
          <w:noProof/>
          <w:lang w:eastAsia="ja-JP"/>
        </w:rPr>
        <w:t xml:space="preserve">. For example, if UE supports CA_1A_41D band combination, if UE includes the field </w:t>
      </w:r>
      <w:r w:rsidRPr="00C8421A">
        <w:rPr>
          <w:i/>
          <w:noProof/>
          <w:lang w:eastAsia="ja-JP"/>
        </w:rPr>
        <w:t>intraBandContiguousCC-InfoList-r12</w:t>
      </w:r>
      <w:r w:rsidRPr="00C8421A">
        <w:rPr>
          <w:noProof/>
          <w:lang w:eastAsia="ja-JP"/>
        </w:rPr>
        <w:t xml:space="preserve"> for band 41, the UE includes </w:t>
      </w:r>
      <w:r w:rsidRPr="00C8421A">
        <w:rPr>
          <w:i/>
          <w:noProof/>
          <w:lang w:eastAsia="ja-JP"/>
        </w:rPr>
        <w:t>intraBandContiguousCC-InfoList-r12</w:t>
      </w:r>
      <w:r w:rsidRPr="00C8421A">
        <w:rPr>
          <w:noProof/>
          <w:lang w:eastAsia="ja-JP"/>
        </w:rPr>
        <w:t xml:space="preserve"> also for band 1.</w:t>
      </w:r>
    </w:p>
    <w:p w14:paraId="3CEEDE3C" w14:textId="77777777" w:rsidR="00C8421A" w:rsidRPr="00C8421A" w:rsidRDefault="00C8421A" w:rsidP="00C8421A">
      <w:pPr>
        <w:keepLines/>
        <w:overflowPunct w:val="0"/>
        <w:autoSpaceDE w:val="0"/>
        <w:autoSpaceDN w:val="0"/>
        <w:adjustRightInd w:val="0"/>
        <w:ind w:left="1135" w:hanging="851"/>
        <w:textAlignment w:val="baseline"/>
        <w:rPr>
          <w:noProof/>
          <w:lang w:eastAsia="ko-KR"/>
        </w:rPr>
      </w:pPr>
      <w:r w:rsidRPr="00C8421A">
        <w:rPr>
          <w:noProof/>
          <w:lang w:eastAsia="ko-KR"/>
        </w:rPr>
        <w:t>NOTE 7:</w:t>
      </w:r>
      <w:r w:rsidRPr="00C8421A">
        <w:rPr>
          <w:noProof/>
          <w:lang w:eastAsia="ko-KR"/>
        </w:rPr>
        <w:tab/>
        <w:t xml:space="preserve">For a UE that indicates release X in field </w:t>
      </w:r>
      <w:r w:rsidRPr="00C8421A">
        <w:rPr>
          <w:i/>
          <w:noProof/>
          <w:lang w:eastAsia="ko-KR"/>
        </w:rPr>
        <w:t>accessStratumRelease</w:t>
      </w:r>
      <w:r w:rsidRPr="00C8421A">
        <w:rPr>
          <w:noProof/>
          <w:lang w:eastAsia="ko-KR"/>
        </w:rPr>
        <w:t xml:space="preserve"> but supports a feature specified in release X+ N (i.e. early UE implementation), the ASN.1 comprehension requirement are specified in Annex F.</w:t>
      </w:r>
      <w:r w:rsidRPr="00C8421A">
        <w:rPr>
          <w:lang w:eastAsia="ko-KR"/>
        </w:rPr>
        <w:t xml:space="preserve"> </w:t>
      </w:r>
    </w:p>
    <w:p w14:paraId="32D078B1" w14:textId="77777777" w:rsidR="00C8421A" w:rsidRPr="00C8421A" w:rsidRDefault="00C8421A" w:rsidP="00C8421A">
      <w:pPr>
        <w:keepLines/>
        <w:overflowPunct w:val="0"/>
        <w:autoSpaceDE w:val="0"/>
        <w:autoSpaceDN w:val="0"/>
        <w:adjustRightInd w:val="0"/>
        <w:ind w:left="1135" w:hanging="851"/>
        <w:textAlignment w:val="baseline"/>
        <w:rPr>
          <w:noProof/>
          <w:lang w:eastAsia="ja-JP"/>
        </w:rPr>
      </w:pPr>
      <w:bookmarkStart w:id="61" w:name="_Hlk6668875"/>
      <w:r w:rsidRPr="00C8421A">
        <w:rPr>
          <w:lang w:eastAsia="ja-JP"/>
        </w:rPr>
        <w:t>NOTE 8:</w:t>
      </w:r>
      <w:r w:rsidRPr="00C8421A">
        <w:rPr>
          <w:lang w:eastAsia="ja-JP"/>
        </w:rPr>
        <w:tab/>
        <w:t xml:space="preserve">For a UE that does not include </w:t>
      </w:r>
      <w:r w:rsidRPr="00C8421A">
        <w:rPr>
          <w:i/>
          <w:lang w:eastAsia="ja-JP"/>
        </w:rPr>
        <w:t>mimo-WeightedLayersCapabilities-r13</w:t>
      </w:r>
      <w:r w:rsidRPr="00C8421A">
        <w:rPr>
          <w:lang w:eastAsia="ja-JP"/>
        </w:rPr>
        <w:t xml:space="preserve">, or for the case with no CC configured with FD-MIMO, the </w:t>
      </w:r>
      <w:r w:rsidRPr="00C8421A">
        <w:rPr>
          <w:lang w:eastAsia="en-GB"/>
        </w:rPr>
        <w:t>FD-MIMO processing capability</w:t>
      </w:r>
      <w:r w:rsidRPr="00C8421A">
        <w:rPr>
          <w:lang w:eastAsia="ja-JP"/>
        </w:rPr>
        <w:t xml:space="preserve"> condition is not applicable (i.e. considered as satisfied). For a UE that includes </w:t>
      </w:r>
      <w:r w:rsidRPr="00C8421A">
        <w:rPr>
          <w:i/>
          <w:lang w:eastAsia="ja-JP"/>
        </w:rPr>
        <w:t>mimo-WeightedLayersCapabilities-r13</w:t>
      </w:r>
      <w:r w:rsidRPr="00C8421A">
        <w:rPr>
          <w:lang w:eastAsia="ja-JP"/>
        </w:rPr>
        <w:t xml:space="preserve">, the </w:t>
      </w:r>
      <w:r w:rsidRPr="00C8421A">
        <w:rPr>
          <w:lang w:eastAsia="en-GB"/>
        </w:rPr>
        <w:t>FD-MIMO processing capability</w:t>
      </w:r>
      <w:r w:rsidRPr="00C8421A">
        <w:rPr>
          <w:lang w:eastAsia="ja-JP"/>
        </w:rPr>
        <w:t xml:space="preserve"> condition is satisfied if the </w:t>
      </w:r>
      <w:r w:rsidRPr="00C8421A">
        <w:rPr>
          <w:noProof/>
          <w:lang w:eastAsia="ja-JP"/>
        </w:rPr>
        <w:t>equation 4.3.28.13-1 in TS 36.306 [5] is satisfied.</w:t>
      </w:r>
      <w:bookmarkEnd w:id="61"/>
    </w:p>
    <w:p w14:paraId="1A23A27C" w14:textId="77777777" w:rsidR="00DE4078" w:rsidRPr="00DE4078" w:rsidRDefault="00DE4078" w:rsidP="00DE4078">
      <w:pPr>
        <w:spacing w:after="60"/>
        <w:rPr>
          <w:rFonts w:ascii="Arial" w:eastAsia="Malgun Gothic" w:hAnsi="Arial" w:cs="Arial"/>
          <w:lang w:eastAsia="ko-KR"/>
        </w:rPr>
      </w:pPr>
    </w:p>
    <w:p w14:paraId="2704C62A" w14:textId="77777777" w:rsidR="00DE4697" w:rsidRPr="00FA45AC" w:rsidRDefault="00DE4697" w:rsidP="00DE4697">
      <w:pPr>
        <w:rPr>
          <w:rFonts w:eastAsia="Malgun Gothic"/>
          <w:lang w:val="x-none"/>
        </w:rPr>
      </w:pPr>
    </w:p>
    <w:p w14:paraId="25AA0524" w14:textId="3F23EF07" w:rsidR="001D7E46" w:rsidRDefault="00FC4254" w:rsidP="001D7E4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lastRenderedPageBreak/>
        <w:t>End</w:t>
      </w:r>
      <w:r w:rsidR="001D7E46">
        <w:rPr>
          <w:sz w:val="32"/>
          <w:lang w:val="en-US" w:eastAsia="zh-CN"/>
        </w:rPr>
        <w:t xml:space="preserve"> of</w:t>
      </w:r>
      <w:r w:rsidR="001D7E46">
        <w:rPr>
          <w:sz w:val="32"/>
          <w:lang w:eastAsia="zh-CN"/>
        </w:rPr>
        <w:t xml:space="preserve"> 1</w:t>
      </w:r>
      <w:r w:rsidR="001D7E46">
        <w:rPr>
          <w:sz w:val="32"/>
          <w:vertAlign w:val="superscript"/>
          <w:lang w:eastAsia="zh-CN"/>
        </w:rPr>
        <w:t>st</w:t>
      </w:r>
      <w:r w:rsidR="001D7E46">
        <w:rPr>
          <w:sz w:val="32"/>
          <w:lang w:eastAsia="zh-CN"/>
        </w:rPr>
        <w:t xml:space="preserve"> change</w:t>
      </w:r>
    </w:p>
    <w:sectPr w:rsidR="001D7E46"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CDBF9" w14:textId="77777777" w:rsidR="0077607C" w:rsidRDefault="0077607C">
      <w:pPr>
        <w:spacing w:after="0"/>
      </w:pPr>
      <w:r>
        <w:separator/>
      </w:r>
    </w:p>
  </w:endnote>
  <w:endnote w:type="continuationSeparator" w:id="0">
    <w:p w14:paraId="38AF98E5" w14:textId="77777777" w:rsidR="0077607C" w:rsidRDefault="007760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E86EE" w14:textId="77777777" w:rsidR="0077607C" w:rsidRDefault="0077607C">
      <w:pPr>
        <w:spacing w:after="0"/>
      </w:pPr>
      <w:r>
        <w:separator/>
      </w:r>
    </w:p>
  </w:footnote>
  <w:footnote w:type="continuationSeparator" w:id="0">
    <w:p w14:paraId="6EDDB347" w14:textId="77777777" w:rsidR="0077607C" w:rsidRDefault="007760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9EB53B2"/>
    <w:multiLevelType w:val="hybridMultilevel"/>
    <w:tmpl w:val="0A92E3D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6F05FCF"/>
    <w:multiLevelType w:val="hybridMultilevel"/>
    <w:tmpl w:val="C934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F50C0"/>
    <w:multiLevelType w:val="hybridMultilevel"/>
    <w:tmpl w:val="2E0CD5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16"/>
  </w:num>
  <w:num w:numId="2">
    <w:abstractNumId w:val="12"/>
  </w:num>
  <w:num w:numId="3">
    <w:abstractNumId w:val="11"/>
  </w:num>
  <w:num w:numId="4">
    <w:abstractNumId w:val="4"/>
  </w:num>
  <w:num w:numId="5">
    <w:abstractNumId w:val="1"/>
  </w:num>
  <w:num w:numId="6">
    <w:abstractNumId w:val="7"/>
  </w:num>
  <w:num w:numId="7">
    <w:abstractNumId w:val="2"/>
  </w:num>
  <w:num w:numId="8">
    <w:abstractNumId w:val="5"/>
  </w:num>
  <w:num w:numId="9">
    <w:abstractNumId w:val="3"/>
  </w:num>
  <w:num w:numId="10">
    <w:abstractNumId w:val="13"/>
  </w:num>
  <w:num w:numId="11">
    <w:abstractNumId w:val="15"/>
  </w:num>
  <w:num w:numId="12">
    <w:abstractNumId w:val="0"/>
    <w:lvlOverride w:ilvl="0">
      <w:startOverride w:val="1"/>
    </w:lvlOverride>
  </w:num>
  <w:num w:numId="13">
    <w:abstractNumId w:val="14"/>
  </w:num>
  <w:num w:numId="14">
    <w:abstractNumId w:val="9"/>
  </w:num>
  <w:num w:numId="15">
    <w:abstractNumId w:val="10"/>
  </w:num>
  <w:num w:numId="16">
    <w:abstractNumId w:val="8"/>
  </w:num>
  <w:num w:numId="17">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89"/>
    <w:rsid w:val="00003BC0"/>
    <w:rsid w:val="00003D61"/>
    <w:rsid w:val="0000585A"/>
    <w:rsid w:val="0000593D"/>
    <w:rsid w:val="000076B3"/>
    <w:rsid w:val="00010045"/>
    <w:rsid w:val="000105C6"/>
    <w:rsid w:val="00010A7F"/>
    <w:rsid w:val="00011130"/>
    <w:rsid w:val="00011C70"/>
    <w:rsid w:val="00012C82"/>
    <w:rsid w:val="000133D6"/>
    <w:rsid w:val="000157F4"/>
    <w:rsid w:val="000158F8"/>
    <w:rsid w:val="00017EA9"/>
    <w:rsid w:val="00020409"/>
    <w:rsid w:val="000211F7"/>
    <w:rsid w:val="000213C2"/>
    <w:rsid w:val="00022F8F"/>
    <w:rsid w:val="000236D8"/>
    <w:rsid w:val="00023B5D"/>
    <w:rsid w:val="000246EB"/>
    <w:rsid w:val="00024EFF"/>
    <w:rsid w:val="000253D7"/>
    <w:rsid w:val="00026378"/>
    <w:rsid w:val="00027A47"/>
    <w:rsid w:val="00027BBF"/>
    <w:rsid w:val="0003007D"/>
    <w:rsid w:val="00032467"/>
    <w:rsid w:val="0003275B"/>
    <w:rsid w:val="00032E19"/>
    <w:rsid w:val="000338FB"/>
    <w:rsid w:val="00033D95"/>
    <w:rsid w:val="00035B74"/>
    <w:rsid w:val="00036849"/>
    <w:rsid w:val="0003696A"/>
    <w:rsid w:val="00036D11"/>
    <w:rsid w:val="00037170"/>
    <w:rsid w:val="00037398"/>
    <w:rsid w:val="000403D3"/>
    <w:rsid w:val="00040DAD"/>
    <w:rsid w:val="00041299"/>
    <w:rsid w:val="00045E5E"/>
    <w:rsid w:val="00050E7A"/>
    <w:rsid w:val="000520D1"/>
    <w:rsid w:val="0005246A"/>
    <w:rsid w:val="00053EB2"/>
    <w:rsid w:val="00054ED0"/>
    <w:rsid w:val="00060F78"/>
    <w:rsid w:val="00061D41"/>
    <w:rsid w:val="00064474"/>
    <w:rsid w:val="000649F8"/>
    <w:rsid w:val="000654E3"/>
    <w:rsid w:val="00065FC1"/>
    <w:rsid w:val="00066149"/>
    <w:rsid w:val="00067F1C"/>
    <w:rsid w:val="000724FD"/>
    <w:rsid w:val="00074778"/>
    <w:rsid w:val="00074BAB"/>
    <w:rsid w:val="00074C6E"/>
    <w:rsid w:val="0007557C"/>
    <w:rsid w:val="00076316"/>
    <w:rsid w:val="00080169"/>
    <w:rsid w:val="00081D59"/>
    <w:rsid w:val="00082869"/>
    <w:rsid w:val="00084673"/>
    <w:rsid w:val="00085279"/>
    <w:rsid w:val="00087D2A"/>
    <w:rsid w:val="00090025"/>
    <w:rsid w:val="00090493"/>
    <w:rsid w:val="00091062"/>
    <w:rsid w:val="00093469"/>
    <w:rsid w:val="00094C52"/>
    <w:rsid w:val="00095E64"/>
    <w:rsid w:val="00096BE5"/>
    <w:rsid w:val="00096F84"/>
    <w:rsid w:val="000976A6"/>
    <w:rsid w:val="000A27D8"/>
    <w:rsid w:val="000A3233"/>
    <w:rsid w:val="000A4281"/>
    <w:rsid w:val="000A6224"/>
    <w:rsid w:val="000A709A"/>
    <w:rsid w:val="000A7A1B"/>
    <w:rsid w:val="000A7C37"/>
    <w:rsid w:val="000B2C17"/>
    <w:rsid w:val="000B32A6"/>
    <w:rsid w:val="000B7CA4"/>
    <w:rsid w:val="000C06F5"/>
    <w:rsid w:val="000C0EB2"/>
    <w:rsid w:val="000C2FA5"/>
    <w:rsid w:val="000C337C"/>
    <w:rsid w:val="000C59B4"/>
    <w:rsid w:val="000D124C"/>
    <w:rsid w:val="000D1AE7"/>
    <w:rsid w:val="000D2073"/>
    <w:rsid w:val="000D2A2E"/>
    <w:rsid w:val="000D2C8B"/>
    <w:rsid w:val="000D4404"/>
    <w:rsid w:val="000D4F5C"/>
    <w:rsid w:val="000D50D3"/>
    <w:rsid w:val="000D5320"/>
    <w:rsid w:val="000D60A9"/>
    <w:rsid w:val="000E0632"/>
    <w:rsid w:val="000E1592"/>
    <w:rsid w:val="000E5DB9"/>
    <w:rsid w:val="000F075F"/>
    <w:rsid w:val="000F1396"/>
    <w:rsid w:val="000F14AA"/>
    <w:rsid w:val="000F4614"/>
    <w:rsid w:val="000F52DA"/>
    <w:rsid w:val="000F53B9"/>
    <w:rsid w:val="000F559C"/>
    <w:rsid w:val="000F6509"/>
    <w:rsid w:val="000F6992"/>
    <w:rsid w:val="000F753D"/>
    <w:rsid w:val="000F79BD"/>
    <w:rsid w:val="001011F0"/>
    <w:rsid w:val="00101A6A"/>
    <w:rsid w:val="00103877"/>
    <w:rsid w:val="00103FCA"/>
    <w:rsid w:val="00104398"/>
    <w:rsid w:val="001053B4"/>
    <w:rsid w:val="00107AB0"/>
    <w:rsid w:val="00107D8A"/>
    <w:rsid w:val="00111AE2"/>
    <w:rsid w:val="001120FF"/>
    <w:rsid w:val="00112639"/>
    <w:rsid w:val="00112922"/>
    <w:rsid w:val="00113C3C"/>
    <w:rsid w:val="0011411A"/>
    <w:rsid w:val="0011558A"/>
    <w:rsid w:val="001157BD"/>
    <w:rsid w:val="00115E9E"/>
    <w:rsid w:val="0011720A"/>
    <w:rsid w:val="0011756E"/>
    <w:rsid w:val="001208AD"/>
    <w:rsid w:val="00122EF5"/>
    <w:rsid w:val="00124409"/>
    <w:rsid w:val="00126674"/>
    <w:rsid w:val="0012764F"/>
    <w:rsid w:val="00127822"/>
    <w:rsid w:val="0013008A"/>
    <w:rsid w:val="00130483"/>
    <w:rsid w:val="00131950"/>
    <w:rsid w:val="0013296E"/>
    <w:rsid w:val="00133448"/>
    <w:rsid w:val="00134A17"/>
    <w:rsid w:val="00136897"/>
    <w:rsid w:val="00136D01"/>
    <w:rsid w:val="00137AF8"/>
    <w:rsid w:val="00141620"/>
    <w:rsid w:val="001446B0"/>
    <w:rsid w:val="00145DA1"/>
    <w:rsid w:val="00147256"/>
    <w:rsid w:val="00147CDB"/>
    <w:rsid w:val="00147F26"/>
    <w:rsid w:val="00154BE7"/>
    <w:rsid w:val="00156DCE"/>
    <w:rsid w:val="0015708B"/>
    <w:rsid w:val="0016215E"/>
    <w:rsid w:val="00162C4E"/>
    <w:rsid w:val="00163333"/>
    <w:rsid w:val="00163613"/>
    <w:rsid w:val="00164E25"/>
    <w:rsid w:val="001652D6"/>
    <w:rsid w:val="00166D41"/>
    <w:rsid w:val="0017036F"/>
    <w:rsid w:val="0017042C"/>
    <w:rsid w:val="00170D36"/>
    <w:rsid w:val="00171D37"/>
    <w:rsid w:val="001727A8"/>
    <w:rsid w:val="00175659"/>
    <w:rsid w:val="00175963"/>
    <w:rsid w:val="00175CE6"/>
    <w:rsid w:val="00182806"/>
    <w:rsid w:val="00183F1E"/>
    <w:rsid w:val="0018528C"/>
    <w:rsid w:val="00185439"/>
    <w:rsid w:val="00186352"/>
    <w:rsid w:val="001866D4"/>
    <w:rsid w:val="0019163F"/>
    <w:rsid w:val="00193E13"/>
    <w:rsid w:val="00194A8A"/>
    <w:rsid w:val="00194C98"/>
    <w:rsid w:val="00194D3D"/>
    <w:rsid w:val="00195CC0"/>
    <w:rsid w:val="00196893"/>
    <w:rsid w:val="00196AA4"/>
    <w:rsid w:val="001A2C61"/>
    <w:rsid w:val="001A3676"/>
    <w:rsid w:val="001A3E7C"/>
    <w:rsid w:val="001A4F51"/>
    <w:rsid w:val="001A5CC1"/>
    <w:rsid w:val="001B1190"/>
    <w:rsid w:val="001B3104"/>
    <w:rsid w:val="001B574D"/>
    <w:rsid w:val="001C128A"/>
    <w:rsid w:val="001C16F9"/>
    <w:rsid w:val="001C74B5"/>
    <w:rsid w:val="001C7E19"/>
    <w:rsid w:val="001D1300"/>
    <w:rsid w:val="001D242C"/>
    <w:rsid w:val="001D2CB4"/>
    <w:rsid w:val="001D327D"/>
    <w:rsid w:val="001D4016"/>
    <w:rsid w:val="001D4D18"/>
    <w:rsid w:val="001D6C89"/>
    <w:rsid w:val="001D7E46"/>
    <w:rsid w:val="001D7EFB"/>
    <w:rsid w:val="001E03DC"/>
    <w:rsid w:val="001E0BD7"/>
    <w:rsid w:val="001E131A"/>
    <w:rsid w:val="001E390F"/>
    <w:rsid w:val="001E3C0C"/>
    <w:rsid w:val="001E5559"/>
    <w:rsid w:val="001F151B"/>
    <w:rsid w:val="001F2955"/>
    <w:rsid w:val="001F2E57"/>
    <w:rsid w:val="001F32B5"/>
    <w:rsid w:val="001F573A"/>
    <w:rsid w:val="001F5B04"/>
    <w:rsid w:val="001F5BEE"/>
    <w:rsid w:val="001F5F0C"/>
    <w:rsid w:val="002019E0"/>
    <w:rsid w:val="00202B7B"/>
    <w:rsid w:val="002040FA"/>
    <w:rsid w:val="00205945"/>
    <w:rsid w:val="00206AD7"/>
    <w:rsid w:val="00206BBB"/>
    <w:rsid w:val="00206BE2"/>
    <w:rsid w:val="00210BA8"/>
    <w:rsid w:val="0021245C"/>
    <w:rsid w:val="0021293C"/>
    <w:rsid w:val="00212F95"/>
    <w:rsid w:val="002154D8"/>
    <w:rsid w:val="0021553A"/>
    <w:rsid w:val="00216232"/>
    <w:rsid w:val="00216600"/>
    <w:rsid w:val="0021698C"/>
    <w:rsid w:val="00217569"/>
    <w:rsid w:val="002209BA"/>
    <w:rsid w:val="00221621"/>
    <w:rsid w:val="00221BD1"/>
    <w:rsid w:val="00221F82"/>
    <w:rsid w:val="00222A99"/>
    <w:rsid w:val="00224599"/>
    <w:rsid w:val="002245DE"/>
    <w:rsid w:val="002247BE"/>
    <w:rsid w:val="00225902"/>
    <w:rsid w:val="0022730C"/>
    <w:rsid w:val="0023039D"/>
    <w:rsid w:val="0023207D"/>
    <w:rsid w:val="00232384"/>
    <w:rsid w:val="00233CFF"/>
    <w:rsid w:val="00233FAC"/>
    <w:rsid w:val="002369CF"/>
    <w:rsid w:val="00236A0D"/>
    <w:rsid w:val="00236B6B"/>
    <w:rsid w:val="00240A74"/>
    <w:rsid w:val="00241FE6"/>
    <w:rsid w:val="00243CA6"/>
    <w:rsid w:val="00244741"/>
    <w:rsid w:val="002451D2"/>
    <w:rsid w:val="00245F28"/>
    <w:rsid w:val="00250E1C"/>
    <w:rsid w:val="002511B0"/>
    <w:rsid w:val="00255B6B"/>
    <w:rsid w:val="00256B38"/>
    <w:rsid w:val="002579CA"/>
    <w:rsid w:val="0026112E"/>
    <w:rsid w:val="0026201C"/>
    <w:rsid w:val="002640C1"/>
    <w:rsid w:val="002670A3"/>
    <w:rsid w:val="002671ED"/>
    <w:rsid w:val="0027066D"/>
    <w:rsid w:val="00274B12"/>
    <w:rsid w:val="0027540B"/>
    <w:rsid w:val="00275E75"/>
    <w:rsid w:val="0027665A"/>
    <w:rsid w:val="00276800"/>
    <w:rsid w:val="0027712E"/>
    <w:rsid w:val="0027737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0882"/>
    <w:rsid w:val="002A2231"/>
    <w:rsid w:val="002A391F"/>
    <w:rsid w:val="002A4A03"/>
    <w:rsid w:val="002A5001"/>
    <w:rsid w:val="002A50E8"/>
    <w:rsid w:val="002A6D73"/>
    <w:rsid w:val="002B139E"/>
    <w:rsid w:val="002B1FCC"/>
    <w:rsid w:val="002B3E8A"/>
    <w:rsid w:val="002B4361"/>
    <w:rsid w:val="002B4A5E"/>
    <w:rsid w:val="002B4C94"/>
    <w:rsid w:val="002C1024"/>
    <w:rsid w:val="002C15D2"/>
    <w:rsid w:val="002C2AE0"/>
    <w:rsid w:val="002C431F"/>
    <w:rsid w:val="002C6F9E"/>
    <w:rsid w:val="002D2046"/>
    <w:rsid w:val="002D22F8"/>
    <w:rsid w:val="002D292B"/>
    <w:rsid w:val="002D635D"/>
    <w:rsid w:val="002D6E1A"/>
    <w:rsid w:val="002D710D"/>
    <w:rsid w:val="002D71AC"/>
    <w:rsid w:val="002D77A6"/>
    <w:rsid w:val="002E003D"/>
    <w:rsid w:val="002E1AE8"/>
    <w:rsid w:val="002E326C"/>
    <w:rsid w:val="002E3E81"/>
    <w:rsid w:val="002E5B44"/>
    <w:rsid w:val="002E6128"/>
    <w:rsid w:val="002E67E3"/>
    <w:rsid w:val="002E6C17"/>
    <w:rsid w:val="002E718F"/>
    <w:rsid w:val="002F0F54"/>
    <w:rsid w:val="002F12C3"/>
    <w:rsid w:val="002F2784"/>
    <w:rsid w:val="002F36FA"/>
    <w:rsid w:val="002F4115"/>
    <w:rsid w:val="002F5AB4"/>
    <w:rsid w:val="002F61E1"/>
    <w:rsid w:val="002F6A11"/>
    <w:rsid w:val="002F7637"/>
    <w:rsid w:val="00301105"/>
    <w:rsid w:val="003019F1"/>
    <w:rsid w:val="00302AE9"/>
    <w:rsid w:val="00302C11"/>
    <w:rsid w:val="00303BA4"/>
    <w:rsid w:val="00305C5A"/>
    <w:rsid w:val="0030617E"/>
    <w:rsid w:val="00306E21"/>
    <w:rsid w:val="00307032"/>
    <w:rsid w:val="00310B1A"/>
    <w:rsid w:val="003112DB"/>
    <w:rsid w:val="00312903"/>
    <w:rsid w:val="00312EF0"/>
    <w:rsid w:val="00313D53"/>
    <w:rsid w:val="00314DB9"/>
    <w:rsid w:val="00315521"/>
    <w:rsid w:val="00315CCC"/>
    <w:rsid w:val="00317C22"/>
    <w:rsid w:val="00320568"/>
    <w:rsid w:val="003213B7"/>
    <w:rsid w:val="00321528"/>
    <w:rsid w:val="00321D82"/>
    <w:rsid w:val="00324300"/>
    <w:rsid w:val="00324A61"/>
    <w:rsid w:val="00325679"/>
    <w:rsid w:val="00326A54"/>
    <w:rsid w:val="00326E4C"/>
    <w:rsid w:val="00327B22"/>
    <w:rsid w:val="00327D83"/>
    <w:rsid w:val="00327E03"/>
    <w:rsid w:val="00330765"/>
    <w:rsid w:val="003308BF"/>
    <w:rsid w:val="00330E13"/>
    <w:rsid w:val="00331475"/>
    <w:rsid w:val="003326C3"/>
    <w:rsid w:val="00332BBA"/>
    <w:rsid w:val="003336C3"/>
    <w:rsid w:val="00333E46"/>
    <w:rsid w:val="00336775"/>
    <w:rsid w:val="0034008A"/>
    <w:rsid w:val="0034167F"/>
    <w:rsid w:val="00342F22"/>
    <w:rsid w:val="0034477A"/>
    <w:rsid w:val="003459D3"/>
    <w:rsid w:val="00352208"/>
    <w:rsid w:val="00352D4A"/>
    <w:rsid w:val="00353DFF"/>
    <w:rsid w:val="0035641A"/>
    <w:rsid w:val="0035729E"/>
    <w:rsid w:val="00360AF0"/>
    <w:rsid w:val="003613B1"/>
    <w:rsid w:val="00362581"/>
    <w:rsid w:val="0036488A"/>
    <w:rsid w:val="0036493B"/>
    <w:rsid w:val="00366818"/>
    <w:rsid w:val="00367C95"/>
    <w:rsid w:val="00367D2B"/>
    <w:rsid w:val="00371087"/>
    <w:rsid w:val="003747A4"/>
    <w:rsid w:val="003755A2"/>
    <w:rsid w:val="0037569F"/>
    <w:rsid w:val="003757F8"/>
    <w:rsid w:val="003815C8"/>
    <w:rsid w:val="003824DB"/>
    <w:rsid w:val="003833D8"/>
    <w:rsid w:val="003857A8"/>
    <w:rsid w:val="0038790F"/>
    <w:rsid w:val="00387CE0"/>
    <w:rsid w:val="003937BB"/>
    <w:rsid w:val="00394178"/>
    <w:rsid w:val="00396200"/>
    <w:rsid w:val="00396651"/>
    <w:rsid w:val="003968D0"/>
    <w:rsid w:val="00396E8E"/>
    <w:rsid w:val="003973DB"/>
    <w:rsid w:val="00397FE3"/>
    <w:rsid w:val="003A4FDC"/>
    <w:rsid w:val="003A65F5"/>
    <w:rsid w:val="003A67E4"/>
    <w:rsid w:val="003A725C"/>
    <w:rsid w:val="003B1114"/>
    <w:rsid w:val="003B1302"/>
    <w:rsid w:val="003B1DF5"/>
    <w:rsid w:val="003B1EDB"/>
    <w:rsid w:val="003B2169"/>
    <w:rsid w:val="003B4C13"/>
    <w:rsid w:val="003B5C85"/>
    <w:rsid w:val="003B5D1A"/>
    <w:rsid w:val="003B7EB0"/>
    <w:rsid w:val="003C3C0D"/>
    <w:rsid w:val="003C41EE"/>
    <w:rsid w:val="003C4439"/>
    <w:rsid w:val="003C55D5"/>
    <w:rsid w:val="003C6C75"/>
    <w:rsid w:val="003C745B"/>
    <w:rsid w:val="003D0DC5"/>
    <w:rsid w:val="003D1445"/>
    <w:rsid w:val="003D15EE"/>
    <w:rsid w:val="003D18C4"/>
    <w:rsid w:val="003D4569"/>
    <w:rsid w:val="003D4993"/>
    <w:rsid w:val="003D786B"/>
    <w:rsid w:val="003E0BFE"/>
    <w:rsid w:val="003E0E39"/>
    <w:rsid w:val="003E3162"/>
    <w:rsid w:val="003E7B81"/>
    <w:rsid w:val="003E7C18"/>
    <w:rsid w:val="003F1748"/>
    <w:rsid w:val="003F2474"/>
    <w:rsid w:val="003F2734"/>
    <w:rsid w:val="003F2D4A"/>
    <w:rsid w:val="003F3445"/>
    <w:rsid w:val="003F569C"/>
    <w:rsid w:val="003F5B2B"/>
    <w:rsid w:val="003F795E"/>
    <w:rsid w:val="003F7A07"/>
    <w:rsid w:val="00400742"/>
    <w:rsid w:val="004007C5"/>
    <w:rsid w:val="004013D3"/>
    <w:rsid w:val="00401867"/>
    <w:rsid w:val="00401B96"/>
    <w:rsid w:val="00401E43"/>
    <w:rsid w:val="004025FD"/>
    <w:rsid w:val="0040449D"/>
    <w:rsid w:val="004057F7"/>
    <w:rsid w:val="00405D84"/>
    <w:rsid w:val="00406410"/>
    <w:rsid w:val="0040726D"/>
    <w:rsid w:val="00410C82"/>
    <w:rsid w:val="00411838"/>
    <w:rsid w:val="00411DB9"/>
    <w:rsid w:val="00411FB2"/>
    <w:rsid w:val="004124F3"/>
    <w:rsid w:val="004135BA"/>
    <w:rsid w:val="00415309"/>
    <w:rsid w:val="0041584A"/>
    <w:rsid w:val="00417F4D"/>
    <w:rsid w:val="004206E6"/>
    <w:rsid w:val="00423540"/>
    <w:rsid w:val="004271E5"/>
    <w:rsid w:val="004272D1"/>
    <w:rsid w:val="0042753D"/>
    <w:rsid w:val="00427A67"/>
    <w:rsid w:val="00427F94"/>
    <w:rsid w:val="0043028D"/>
    <w:rsid w:val="00430849"/>
    <w:rsid w:val="00430878"/>
    <w:rsid w:val="00431322"/>
    <w:rsid w:val="00431CFA"/>
    <w:rsid w:val="00432691"/>
    <w:rsid w:val="00432935"/>
    <w:rsid w:val="00432C1C"/>
    <w:rsid w:val="004335BA"/>
    <w:rsid w:val="00434143"/>
    <w:rsid w:val="004358F1"/>
    <w:rsid w:val="004372BB"/>
    <w:rsid w:val="00441C5E"/>
    <w:rsid w:val="004428F4"/>
    <w:rsid w:val="004441CE"/>
    <w:rsid w:val="0044435F"/>
    <w:rsid w:val="00452343"/>
    <w:rsid w:val="00454867"/>
    <w:rsid w:val="0045552D"/>
    <w:rsid w:val="00455815"/>
    <w:rsid w:val="00455C62"/>
    <w:rsid w:val="00460216"/>
    <w:rsid w:val="00460C1D"/>
    <w:rsid w:val="004618BC"/>
    <w:rsid w:val="00462D6F"/>
    <w:rsid w:val="00466109"/>
    <w:rsid w:val="00466FFF"/>
    <w:rsid w:val="004703F2"/>
    <w:rsid w:val="00470815"/>
    <w:rsid w:val="0047257B"/>
    <w:rsid w:val="00473B66"/>
    <w:rsid w:val="0047577A"/>
    <w:rsid w:val="00481524"/>
    <w:rsid w:val="00482563"/>
    <w:rsid w:val="004831A2"/>
    <w:rsid w:val="0048338F"/>
    <w:rsid w:val="00483394"/>
    <w:rsid w:val="004836E0"/>
    <w:rsid w:val="004850D4"/>
    <w:rsid w:val="004870EA"/>
    <w:rsid w:val="00487475"/>
    <w:rsid w:val="00493DD7"/>
    <w:rsid w:val="00494C61"/>
    <w:rsid w:val="0049511B"/>
    <w:rsid w:val="00495D18"/>
    <w:rsid w:val="004963BD"/>
    <w:rsid w:val="00496CCD"/>
    <w:rsid w:val="004A05D3"/>
    <w:rsid w:val="004A12F6"/>
    <w:rsid w:val="004A1408"/>
    <w:rsid w:val="004A2660"/>
    <w:rsid w:val="004A26D9"/>
    <w:rsid w:val="004A2D94"/>
    <w:rsid w:val="004A5C42"/>
    <w:rsid w:val="004A64F5"/>
    <w:rsid w:val="004A79EB"/>
    <w:rsid w:val="004A7C7D"/>
    <w:rsid w:val="004B0488"/>
    <w:rsid w:val="004B08C1"/>
    <w:rsid w:val="004B2989"/>
    <w:rsid w:val="004B3FDF"/>
    <w:rsid w:val="004B5078"/>
    <w:rsid w:val="004B5865"/>
    <w:rsid w:val="004B58B9"/>
    <w:rsid w:val="004B6E8A"/>
    <w:rsid w:val="004C20EC"/>
    <w:rsid w:val="004C23AB"/>
    <w:rsid w:val="004C3C09"/>
    <w:rsid w:val="004C3D53"/>
    <w:rsid w:val="004C48F7"/>
    <w:rsid w:val="004C49AD"/>
    <w:rsid w:val="004C514B"/>
    <w:rsid w:val="004C5587"/>
    <w:rsid w:val="004C7127"/>
    <w:rsid w:val="004D0D44"/>
    <w:rsid w:val="004D10B5"/>
    <w:rsid w:val="004D1115"/>
    <w:rsid w:val="004D28A4"/>
    <w:rsid w:val="004D2ACB"/>
    <w:rsid w:val="004D319C"/>
    <w:rsid w:val="004D3BE9"/>
    <w:rsid w:val="004D5D62"/>
    <w:rsid w:val="004D7730"/>
    <w:rsid w:val="004E14C3"/>
    <w:rsid w:val="004E15CF"/>
    <w:rsid w:val="004E6258"/>
    <w:rsid w:val="004E6C32"/>
    <w:rsid w:val="004F1BB3"/>
    <w:rsid w:val="004F24ED"/>
    <w:rsid w:val="004F4032"/>
    <w:rsid w:val="004F68BA"/>
    <w:rsid w:val="004F68EE"/>
    <w:rsid w:val="004F71BB"/>
    <w:rsid w:val="00500B85"/>
    <w:rsid w:val="00501033"/>
    <w:rsid w:val="00501A3B"/>
    <w:rsid w:val="00502996"/>
    <w:rsid w:val="00504CBA"/>
    <w:rsid w:val="00505C7D"/>
    <w:rsid w:val="005064A6"/>
    <w:rsid w:val="00507BDC"/>
    <w:rsid w:val="00511273"/>
    <w:rsid w:val="00511280"/>
    <w:rsid w:val="005131DE"/>
    <w:rsid w:val="00513821"/>
    <w:rsid w:val="00513B6C"/>
    <w:rsid w:val="00514C6A"/>
    <w:rsid w:val="00516FC3"/>
    <w:rsid w:val="00520249"/>
    <w:rsid w:val="0052135E"/>
    <w:rsid w:val="0052307E"/>
    <w:rsid w:val="00523584"/>
    <w:rsid w:val="00524230"/>
    <w:rsid w:val="00524A00"/>
    <w:rsid w:val="0052512F"/>
    <w:rsid w:val="005276A5"/>
    <w:rsid w:val="00527960"/>
    <w:rsid w:val="00530F97"/>
    <w:rsid w:val="00531386"/>
    <w:rsid w:val="00535C97"/>
    <w:rsid w:val="00535CBC"/>
    <w:rsid w:val="00535E9E"/>
    <w:rsid w:val="00536C16"/>
    <w:rsid w:val="00537385"/>
    <w:rsid w:val="00541639"/>
    <w:rsid w:val="00541690"/>
    <w:rsid w:val="00541984"/>
    <w:rsid w:val="00543DE0"/>
    <w:rsid w:val="005447C6"/>
    <w:rsid w:val="00544F6C"/>
    <w:rsid w:val="005454D2"/>
    <w:rsid w:val="00546323"/>
    <w:rsid w:val="00546591"/>
    <w:rsid w:val="00546BE5"/>
    <w:rsid w:val="005472E5"/>
    <w:rsid w:val="0055197C"/>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65FCC"/>
    <w:rsid w:val="00567F3A"/>
    <w:rsid w:val="0057294C"/>
    <w:rsid w:val="00574D7B"/>
    <w:rsid w:val="005759B7"/>
    <w:rsid w:val="00576D4E"/>
    <w:rsid w:val="005772DD"/>
    <w:rsid w:val="005772E6"/>
    <w:rsid w:val="0057738B"/>
    <w:rsid w:val="005773BE"/>
    <w:rsid w:val="005808A7"/>
    <w:rsid w:val="00580ECA"/>
    <w:rsid w:val="005812A0"/>
    <w:rsid w:val="005841E5"/>
    <w:rsid w:val="005869AE"/>
    <w:rsid w:val="00587CB9"/>
    <w:rsid w:val="00587DAD"/>
    <w:rsid w:val="005904FF"/>
    <w:rsid w:val="005916F8"/>
    <w:rsid w:val="00594F01"/>
    <w:rsid w:val="005A200E"/>
    <w:rsid w:val="005A2247"/>
    <w:rsid w:val="005A3C78"/>
    <w:rsid w:val="005A4485"/>
    <w:rsid w:val="005A4B19"/>
    <w:rsid w:val="005A4DBD"/>
    <w:rsid w:val="005A503F"/>
    <w:rsid w:val="005A553B"/>
    <w:rsid w:val="005A5CD1"/>
    <w:rsid w:val="005A6799"/>
    <w:rsid w:val="005A7892"/>
    <w:rsid w:val="005B126B"/>
    <w:rsid w:val="005B1309"/>
    <w:rsid w:val="005B145F"/>
    <w:rsid w:val="005B1BD2"/>
    <w:rsid w:val="005B2606"/>
    <w:rsid w:val="005B2A28"/>
    <w:rsid w:val="005B47C5"/>
    <w:rsid w:val="005B504E"/>
    <w:rsid w:val="005B5581"/>
    <w:rsid w:val="005B5D5A"/>
    <w:rsid w:val="005C0724"/>
    <w:rsid w:val="005C08DB"/>
    <w:rsid w:val="005C1710"/>
    <w:rsid w:val="005C2256"/>
    <w:rsid w:val="005C54BB"/>
    <w:rsid w:val="005C5A3D"/>
    <w:rsid w:val="005C76ED"/>
    <w:rsid w:val="005D00E9"/>
    <w:rsid w:val="005D0CEB"/>
    <w:rsid w:val="005D1572"/>
    <w:rsid w:val="005D19AA"/>
    <w:rsid w:val="005D1EBE"/>
    <w:rsid w:val="005D55FE"/>
    <w:rsid w:val="005D59D5"/>
    <w:rsid w:val="005D5D5D"/>
    <w:rsid w:val="005D6282"/>
    <w:rsid w:val="005D697B"/>
    <w:rsid w:val="005D6B4D"/>
    <w:rsid w:val="005D7E1B"/>
    <w:rsid w:val="005E23EA"/>
    <w:rsid w:val="005E28BF"/>
    <w:rsid w:val="005E33E1"/>
    <w:rsid w:val="005E4B59"/>
    <w:rsid w:val="005E4CA7"/>
    <w:rsid w:val="005E538A"/>
    <w:rsid w:val="005E6247"/>
    <w:rsid w:val="005E75CD"/>
    <w:rsid w:val="005E77DD"/>
    <w:rsid w:val="005E7EC8"/>
    <w:rsid w:val="005F0480"/>
    <w:rsid w:val="005F1110"/>
    <w:rsid w:val="005F13D0"/>
    <w:rsid w:val="005F14E7"/>
    <w:rsid w:val="005F1912"/>
    <w:rsid w:val="005F1A36"/>
    <w:rsid w:val="005F1AA4"/>
    <w:rsid w:val="005F1DB7"/>
    <w:rsid w:val="005F286C"/>
    <w:rsid w:val="005F2872"/>
    <w:rsid w:val="005F4C40"/>
    <w:rsid w:val="005F5019"/>
    <w:rsid w:val="005F5050"/>
    <w:rsid w:val="005F5548"/>
    <w:rsid w:val="005F76EC"/>
    <w:rsid w:val="0060050D"/>
    <w:rsid w:val="00600933"/>
    <w:rsid w:val="00602D08"/>
    <w:rsid w:val="00603249"/>
    <w:rsid w:val="006051B5"/>
    <w:rsid w:val="00606CFA"/>
    <w:rsid w:val="00607DDF"/>
    <w:rsid w:val="006103F0"/>
    <w:rsid w:val="006113BE"/>
    <w:rsid w:val="00612092"/>
    <w:rsid w:val="00612780"/>
    <w:rsid w:val="00612DA8"/>
    <w:rsid w:val="0061384A"/>
    <w:rsid w:val="00613948"/>
    <w:rsid w:val="0061400C"/>
    <w:rsid w:val="00614987"/>
    <w:rsid w:val="006152F2"/>
    <w:rsid w:val="00615899"/>
    <w:rsid w:val="00615D98"/>
    <w:rsid w:val="00615E9C"/>
    <w:rsid w:val="00616309"/>
    <w:rsid w:val="0061673F"/>
    <w:rsid w:val="00616E36"/>
    <w:rsid w:val="00617473"/>
    <w:rsid w:val="006177CB"/>
    <w:rsid w:val="006204A4"/>
    <w:rsid w:val="006222CF"/>
    <w:rsid w:val="00623472"/>
    <w:rsid w:val="006258BB"/>
    <w:rsid w:val="006275BF"/>
    <w:rsid w:val="00630156"/>
    <w:rsid w:val="00632D8F"/>
    <w:rsid w:val="00635178"/>
    <w:rsid w:val="006368D5"/>
    <w:rsid w:val="00636F1A"/>
    <w:rsid w:val="00641B56"/>
    <w:rsid w:val="00645284"/>
    <w:rsid w:val="00645A54"/>
    <w:rsid w:val="00645E3C"/>
    <w:rsid w:val="00646250"/>
    <w:rsid w:val="0064652D"/>
    <w:rsid w:val="006474BA"/>
    <w:rsid w:val="0064770C"/>
    <w:rsid w:val="00650635"/>
    <w:rsid w:val="006510A8"/>
    <w:rsid w:val="00651CC0"/>
    <w:rsid w:val="00652FDF"/>
    <w:rsid w:val="00654025"/>
    <w:rsid w:val="00655806"/>
    <w:rsid w:val="006558AB"/>
    <w:rsid w:val="00656852"/>
    <w:rsid w:val="00660EED"/>
    <w:rsid w:val="00664D51"/>
    <w:rsid w:val="00664D73"/>
    <w:rsid w:val="006672B4"/>
    <w:rsid w:val="00670981"/>
    <w:rsid w:val="00670B3D"/>
    <w:rsid w:val="00670C45"/>
    <w:rsid w:val="00671CF0"/>
    <w:rsid w:val="00672170"/>
    <w:rsid w:val="00672624"/>
    <w:rsid w:val="0067262C"/>
    <w:rsid w:val="0067448D"/>
    <w:rsid w:val="006753CB"/>
    <w:rsid w:val="00676983"/>
    <w:rsid w:val="00681595"/>
    <w:rsid w:val="0068238F"/>
    <w:rsid w:val="00684F2C"/>
    <w:rsid w:val="00685403"/>
    <w:rsid w:val="0068585A"/>
    <w:rsid w:val="0069100B"/>
    <w:rsid w:val="00692C8E"/>
    <w:rsid w:val="00693C94"/>
    <w:rsid w:val="00694DE4"/>
    <w:rsid w:val="00695174"/>
    <w:rsid w:val="006951D9"/>
    <w:rsid w:val="00695DDF"/>
    <w:rsid w:val="00696F24"/>
    <w:rsid w:val="0069728E"/>
    <w:rsid w:val="006A1647"/>
    <w:rsid w:val="006A2CFA"/>
    <w:rsid w:val="006A4010"/>
    <w:rsid w:val="006A4F2E"/>
    <w:rsid w:val="006A54D6"/>
    <w:rsid w:val="006A686A"/>
    <w:rsid w:val="006B0D98"/>
    <w:rsid w:val="006B0DEA"/>
    <w:rsid w:val="006B1545"/>
    <w:rsid w:val="006B174D"/>
    <w:rsid w:val="006B3052"/>
    <w:rsid w:val="006B3DF2"/>
    <w:rsid w:val="006B3E65"/>
    <w:rsid w:val="006B5B59"/>
    <w:rsid w:val="006B645A"/>
    <w:rsid w:val="006C10C2"/>
    <w:rsid w:val="006C1A15"/>
    <w:rsid w:val="006C1C70"/>
    <w:rsid w:val="006C3224"/>
    <w:rsid w:val="006C36F1"/>
    <w:rsid w:val="006C681C"/>
    <w:rsid w:val="006C71BF"/>
    <w:rsid w:val="006D01F0"/>
    <w:rsid w:val="006D02F3"/>
    <w:rsid w:val="006D1E70"/>
    <w:rsid w:val="006D7FA9"/>
    <w:rsid w:val="006E08E2"/>
    <w:rsid w:val="006E0ADA"/>
    <w:rsid w:val="006E1173"/>
    <w:rsid w:val="006E4EFD"/>
    <w:rsid w:val="006E590D"/>
    <w:rsid w:val="006E61C4"/>
    <w:rsid w:val="006E6388"/>
    <w:rsid w:val="006E67ED"/>
    <w:rsid w:val="006F1CDD"/>
    <w:rsid w:val="006F2571"/>
    <w:rsid w:val="006F472E"/>
    <w:rsid w:val="006F6E68"/>
    <w:rsid w:val="006F7E37"/>
    <w:rsid w:val="00700670"/>
    <w:rsid w:val="007013E1"/>
    <w:rsid w:val="00703B89"/>
    <w:rsid w:val="00704B2C"/>
    <w:rsid w:val="0070506E"/>
    <w:rsid w:val="00706799"/>
    <w:rsid w:val="00712387"/>
    <w:rsid w:val="00713714"/>
    <w:rsid w:val="007147F3"/>
    <w:rsid w:val="00714CFA"/>
    <w:rsid w:val="007150E5"/>
    <w:rsid w:val="00715454"/>
    <w:rsid w:val="0071587F"/>
    <w:rsid w:val="007163EF"/>
    <w:rsid w:val="00721C53"/>
    <w:rsid w:val="00721F05"/>
    <w:rsid w:val="00721F89"/>
    <w:rsid w:val="00722572"/>
    <w:rsid w:val="00722B7D"/>
    <w:rsid w:val="00723276"/>
    <w:rsid w:val="0072391F"/>
    <w:rsid w:val="00723DA2"/>
    <w:rsid w:val="00724696"/>
    <w:rsid w:val="00725933"/>
    <w:rsid w:val="007269A0"/>
    <w:rsid w:val="007273AB"/>
    <w:rsid w:val="007279D9"/>
    <w:rsid w:val="0073075D"/>
    <w:rsid w:val="007308A2"/>
    <w:rsid w:val="00734268"/>
    <w:rsid w:val="007358CD"/>
    <w:rsid w:val="0073735F"/>
    <w:rsid w:val="0073752E"/>
    <w:rsid w:val="0074051B"/>
    <w:rsid w:val="00740AF1"/>
    <w:rsid w:val="00740DB0"/>
    <w:rsid w:val="0074174B"/>
    <w:rsid w:val="00741FFE"/>
    <w:rsid w:val="00743D9D"/>
    <w:rsid w:val="00744A52"/>
    <w:rsid w:val="00745A88"/>
    <w:rsid w:val="007463DE"/>
    <w:rsid w:val="00747720"/>
    <w:rsid w:val="00752047"/>
    <w:rsid w:val="00755B36"/>
    <w:rsid w:val="00755EDC"/>
    <w:rsid w:val="0075671F"/>
    <w:rsid w:val="0075700E"/>
    <w:rsid w:val="00764D84"/>
    <w:rsid w:val="007659A7"/>
    <w:rsid w:val="00766618"/>
    <w:rsid w:val="00766DAE"/>
    <w:rsid w:val="00767C3E"/>
    <w:rsid w:val="00770F21"/>
    <w:rsid w:val="00771718"/>
    <w:rsid w:val="00771943"/>
    <w:rsid w:val="00771A0A"/>
    <w:rsid w:val="007725EC"/>
    <w:rsid w:val="007734DE"/>
    <w:rsid w:val="0077386A"/>
    <w:rsid w:val="007740C2"/>
    <w:rsid w:val="00774FE3"/>
    <w:rsid w:val="0077551A"/>
    <w:rsid w:val="007756E1"/>
    <w:rsid w:val="0077607C"/>
    <w:rsid w:val="00776560"/>
    <w:rsid w:val="00777750"/>
    <w:rsid w:val="00782765"/>
    <w:rsid w:val="007838DE"/>
    <w:rsid w:val="00783C85"/>
    <w:rsid w:val="00783EA6"/>
    <w:rsid w:val="00784753"/>
    <w:rsid w:val="007850AF"/>
    <w:rsid w:val="0078604C"/>
    <w:rsid w:val="007864BF"/>
    <w:rsid w:val="0078651D"/>
    <w:rsid w:val="00786FB7"/>
    <w:rsid w:val="0078761F"/>
    <w:rsid w:val="00790A82"/>
    <w:rsid w:val="00792B89"/>
    <w:rsid w:val="007934D1"/>
    <w:rsid w:val="007951E2"/>
    <w:rsid w:val="00797243"/>
    <w:rsid w:val="007976B4"/>
    <w:rsid w:val="007A16CC"/>
    <w:rsid w:val="007A2114"/>
    <w:rsid w:val="007A265D"/>
    <w:rsid w:val="007A2B93"/>
    <w:rsid w:val="007A348D"/>
    <w:rsid w:val="007A38A6"/>
    <w:rsid w:val="007B0E7A"/>
    <w:rsid w:val="007B1750"/>
    <w:rsid w:val="007B192A"/>
    <w:rsid w:val="007B22B3"/>
    <w:rsid w:val="007B2598"/>
    <w:rsid w:val="007B39F6"/>
    <w:rsid w:val="007B3B52"/>
    <w:rsid w:val="007B477F"/>
    <w:rsid w:val="007B53CF"/>
    <w:rsid w:val="007B5F41"/>
    <w:rsid w:val="007B6C1A"/>
    <w:rsid w:val="007B7B9E"/>
    <w:rsid w:val="007C004E"/>
    <w:rsid w:val="007C0FBB"/>
    <w:rsid w:val="007C1B08"/>
    <w:rsid w:val="007C288B"/>
    <w:rsid w:val="007C510D"/>
    <w:rsid w:val="007C5D48"/>
    <w:rsid w:val="007C6240"/>
    <w:rsid w:val="007C663D"/>
    <w:rsid w:val="007C713E"/>
    <w:rsid w:val="007C73BA"/>
    <w:rsid w:val="007D18A3"/>
    <w:rsid w:val="007D2591"/>
    <w:rsid w:val="007D3428"/>
    <w:rsid w:val="007D5070"/>
    <w:rsid w:val="007E006A"/>
    <w:rsid w:val="007E1035"/>
    <w:rsid w:val="007E10DA"/>
    <w:rsid w:val="007E168D"/>
    <w:rsid w:val="007E24B8"/>
    <w:rsid w:val="007E2DD5"/>
    <w:rsid w:val="007E2F97"/>
    <w:rsid w:val="007E3055"/>
    <w:rsid w:val="007E6A38"/>
    <w:rsid w:val="007E77B7"/>
    <w:rsid w:val="007F25CF"/>
    <w:rsid w:val="007F27A7"/>
    <w:rsid w:val="007F2A25"/>
    <w:rsid w:val="007F47FA"/>
    <w:rsid w:val="007F5521"/>
    <w:rsid w:val="0080143D"/>
    <w:rsid w:val="0080265C"/>
    <w:rsid w:val="008029F0"/>
    <w:rsid w:val="00802D6F"/>
    <w:rsid w:val="00803F58"/>
    <w:rsid w:val="00804272"/>
    <w:rsid w:val="0080467E"/>
    <w:rsid w:val="0080470F"/>
    <w:rsid w:val="00805150"/>
    <w:rsid w:val="00807A20"/>
    <w:rsid w:val="00807A36"/>
    <w:rsid w:val="00810143"/>
    <w:rsid w:val="0081049A"/>
    <w:rsid w:val="008110E7"/>
    <w:rsid w:val="00811F67"/>
    <w:rsid w:val="0081427D"/>
    <w:rsid w:val="008168CF"/>
    <w:rsid w:val="00816C17"/>
    <w:rsid w:val="00817040"/>
    <w:rsid w:val="00817124"/>
    <w:rsid w:val="00817B79"/>
    <w:rsid w:val="00820AA2"/>
    <w:rsid w:val="00825600"/>
    <w:rsid w:val="008268C2"/>
    <w:rsid w:val="0083450A"/>
    <w:rsid w:val="0083451B"/>
    <w:rsid w:val="008367C0"/>
    <w:rsid w:val="008372E6"/>
    <w:rsid w:val="00841FED"/>
    <w:rsid w:val="00842AA5"/>
    <w:rsid w:val="00842B79"/>
    <w:rsid w:val="00842FA6"/>
    <w:rsid w:val="00843AC6"/>
    <w:rsid w:val="00844658"/>
    <w:rsid w:val="0084496F"/>
    <w:rsid w:val="00845226"/>
    <w:rsid w:val="00846FFB"/>
    <w:rsid w:val="00847872"/>
    <w:rsid w:val="00850197"/>
    <w:rsid w:val="00850A26"/>
    <w:rsid w:val="00850A99"/>
    <w:rsid w:val="008526D2"/>
    <w:rsid w:val="00853222"/>
    <w:rsid w:val="00853F8A"/>
    <w:rsid w:val="00854D67"/>
    <w:rsid w:val="00855D21"/>
    <w:rsid w:val="00855F7A"/>
    <w:rsid w:val="00857419"/>
    <w:rsid w:val="0085783B"/>
    <w:rsid w:val="00857990"/>
    <w:rsid w:val="0086201E"/>
    <w:rsid w:val="008621E0"/>
    <w:rsid w:val="00862278"/>
    <w:rsid w:val="00862E63"/>
    <w:rsid w:val="008636F1"/>
    <w:rsid w:val="0086581D"/>
    <w:rsid w:val="0086781C"/>
    <w:rsid w:val="00871245"/>
    <w:rsid w:val="008768BC"/>
    <w:rsid w:val="0088229C"/>
    <w:rsid w:val="00882CBC"/>
    <w:rsid w:val="008834AB"/>
    <w:rsid w:val="008843E4"/>
    <w:rsid w:val="00884644"/>
    <w:rsid w:val="00884CF1"/>
    <w:rsid w:val="008908D1"/>
    <w:rsid w:val="00892314"/>
    <w:rsid w:val="008941E1"/>
    <w:rsid w:val="00894C58"/>
    <w:rsid w:val="008956A7"/>
    <w:rsid w:val="0089584E"/>
    <w:rsid w:val="00895BDE"/>
    <w:rsid w:val="008A00EC"/>
    <w:rsid w:val="008A08E5"/>
    <w:rsid w:val="008A0DDE"/>
    <w:rsid w:val="008A159E"/>
    <w:rsid w:val="008A218B"/>
    <w:rsid w:val="008A2341"/>
    <w:rsid w:val="008A2704"/>
    <w:rsid w:val="008A37DD"/>
    <w:rsid w:val="008A393E"/>
    <w:rsid w:val="008A5009"/>
    <w:rsid w:val="008B05E7"/>
    <w:rsid w:val="008B079F"/>
    <w:rsid w:val="008B16A5"/>
    <w:rsid w:val="008B33F5"/>
    <w:rsid w:val="008B3A70"/>
    <w:rsid w:val="008B440A"/>
    <w:rsid w:val="008B5626"/>
    <w:rsid w:val="008B5A82"/>
    <w:rsid w:val="008B63C9"/>
    <w:rsid w:val="008B78E6"/>
    <w:rsid w:val="008B7FC2"/>
    <w:rsid w:val="008C07A1"/>
    <w:rsid w:val="008C1DA0"/>
    <w:rsid w:val="008C325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5E1B"/>
    <w:rsid w:val="008E664C"/>
    <w:rsid w:val="008E6973"/>
    <w:rsid w:val="008F0562"/>
    <w:rsid w:val="008F05BE"/>
    <w:rsid w:val="008F17E2"/>
    <w:rsid w:val="008F1A6A"/>
    <w:rsid w:val="008F3EA6"/>
    <w:rsid w:val="008F4D84"/>
    <w:rsid w:val="008F5F8C"/>
    <w:rsid w:val="008F7D7B"/>
    <w:rsid w:val="00901A6E"/>
    <w:rsid w:val="00902620"/>
    <w:rsid w:val="00902E94"/>
    <w:rsid w:val="009039A7"/>
    <w:rsid w:val="00903C10"/>
    <w:rsid w:val="009046D4"/>
    <w:rsid w:val="0090544A"/>
    <w:rsid w:val="009060F5"/>
    <w:rsid w:val="00906632"/>
    <w:rsid w:val="00907033"/>
    <w:rsid w:val="009126AD"/>
    <w:rsid w:val="009129C9"/>
    <w:rsid w:val="00912D8F"/>
    <w:rsid w:val="009139C8"/>
    <w:rsid w:val="00913B53"/>
    <w:rsid w:val="00916422"/>
    <w:rsid w:val="00916472"/>
    <w:rsid w:val="0091697A"/>
    <w:rsid w:val="00916A7B"/>
    <w:rsid w:val="00921B01"/>
    <w:rsid w:val="00921DAC"/>
    <w:rsid w:val="009220E1"/>
    <w:rsid w:val="009236EF"/>
    <w:rsid w:val="009260ED"/>
    <w:rsid w:val="009262BC"/>
    <w:rsid w:val="0092709E"/>
    <w:rsid w:val="00930B3C"/>
    <w:rsid w:val="00931819"/>
    <w:rsid w:val="00931A43"/>
    <w:rsid w:val="0093206D"/>
    <w:rsid w:val="009339E9"/>
    <w:rsid w:val="009341C6"/>
    <w:rsid w:val="00934A36"/>
    <w:rsid w:val="00937B1D"/>
    <w:rsid w:val="009409FE"/>
    <w:rsid w:val="00940F8B"/>
    <w:rsid w:val="009426E2"/>
    <w:rsid w:val="00943730"/>
    <w:rsid w:val="00943A49"/>
    <w:rsid w:val="00944F00"/>
    <w:rsid w:val="00945F60"/>
    <w:rsid w:val="00946761"/>
    <w:rsid w:val="00947038"/>
    <w:rsid w:val="00947838"/>
    <w:rsid w:val="00947D2E"/>
    <w:rsid w:val="0095078C"/>
    <w:rsid w:val="00950CB4"/>
    <w:rsid w:val="00952768"/>
    <w:rsid w:val="00952A4C"/>
    <w:rsid w:val="00952AD4"/>
    <w:rsid w:val="009542A0"/>
    <w:rsid w:val="00955E94"/>
    <w:rsid w:val="00956A4C"/>
    <w:rsid w:val="00956F6F"/>
    <w:rsid w:val="00957801"/>
    <w:rsid w:val="00957E42"/>
    <w:rsid w:val="009602D2"/>
    <w:rsid w:val="00960AFC"/>
    <w:rsid w:val="00961235"/>
    <w:rsid w:val="00962B19"/>
    <w:rsid w:val="00963100"/>
    <w:rsid w:val="00964E93"/>
    <w:rsid w:val="00965970"/>
    <w:rsid w:val="00967281"/>
    <w:rsid w:val="00967F0D"/>
    <w:rsid w:val="0097051C"/>
    <w:rsid w:val="00970CAD"/>
    <w:rsid w:val="00971A64"/>
    <w:rsid w:val="00972803"/>
    <w:rsid w:val="00972CB2"/>
    <w:rsid w:val="00973634"/>
    <w:rsid w:val="00973BA2"/>
    <w:rsid w:val="00974376"/>
    <w:rsid w:val="009754F0"/>
    <w:rsid w:val="00977161"/>
    <w:rsid w:val="00977922"/>
    <w:rsid w:val="00977E73"/>
    <w:rsid w:val="00977F65"/>
    <w:rsid w:val="00980A68"/>
    <w:rsid w:val="00981E3E"/>
    <w:rsid w:val="00983238"/>
    <w:rsid w:val="00984CC8"/>
    <w:rsid w:val="00985AB6"/>
    <w:rsid w:val="009865E2"/>
    <w:rsid w:val="0098679C"/>
    <w:rsid w:val="00990057"/>
    <w:rsid w:val="00990D85"/>
    <w:rsid w:val="00992380"/>
    <w:rsid w:val="009930E3"/>
    <w:rsid w:val="00993984"/>
    <w:rsid w:val="00995215"/>
    <w:rsid w:val="00996128"/>
    <w:rsid w:val="00997EC5"/>
    <w:rsid w:val="009A1019"/>
    <w:rsid w:val="009A1410"/>
    <w:rsid w:val="009A1679"/>
    <w:rsid w:val="009A248D"/>
    <w:rsid w:val="009A27A8"/>
    <w:rsid w:val="009A3263"/>
    <w:rsid w:val="009A4D6C"/>
    <w:rsid w:val="009A5A03"/>
    <w:rsid w:val="009B0041"/>
    <w:rsid w:val="009B0068"/>
    <w:rsid w:val="009B1936"/>
    <w:rsid w:val="009B25E9"/>
    <w:rsid w:val="009B31BC"/>
    <w:rsid w:val="009B3494"/>
    <w:rsid w:val="009B3D41"/>
    <w:rsid w:val="009B4248"/>
    <w:rsid w:val="009B5242"/>
    <w:rsid w:val="009B5823"/>
    <w:rsid w:val="009B6A20"/>
    <w:rsid w:val="009B7C84"/>
    <w:rsid w:val="009C0338"/>
    <w:rsid w:val="009C08DB"/>
    <w:rsid w:val="009C3F0B"/>
    <w:rsid w:val="009C4DBE"/>
    <w:rsid w:val="009C75B4"/>
    <w:rsid w:val="009C7BD5"/>
    <w:rsid w:val="009D131D"/>
    <w:rsid w:val="009D21B0"/>
    <w:rsid w:val="009D24F7"/>
    <w:rsid w:val="009D2CB0"/>
    <w:rsid w:val="009D2F5C"/>
    <w:rsid w:val="009D3751"/>
    <w:rsid w:val="009D38A6"/>
    <w:rsid w:val="009D54F0"/>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5942"/>
    <w:rsid w:val="009F6844"/>
    <w:rsid w:val="009F70F9"/>
    <w:rsid w:val="009F7916"/>
    <w:rsid w:val="00A03E43"/>
    <w:rsid w:val="00A04931"/>
    <w:rsid w:val="00A060DF"/>
    <w:rsid w:val="00A0689D"/>
    <w:rsid w:val="00A06CEB"/>
    <w:rsid w:val="00A07EB4"/>
    <w:rsid w:val="00A155BA"/>
    <w:rsid w:val="00A16C06"/>
    <w:rsid w:val="00A17335"/>
    <w:rsid w:val="00A219D3"/>
    <w:rsid w:val="00A21B4B"/>
    <w:rsid w:val="00A21D14"/>
    <w:rsid w:val="00A22251"/>
    <w:rsid w:val="00A22A78"/>
    <w:rsid w:val="00A23F56"/>
    <w:rsid w:val="00A24957"/>
    <w:rsid w:val="00A24F24"/>
    <w:rsid w:val="00A26761"/>
    <w:rsid w:val="00A27558"/>
    <w:rsid w:val="00A30278"/>
    <w:rsid w:val="00A3282D"/>
    <w:rsid w:val="00A32C45"/>
    <w:rsid w:val="00A351A6"/>
    <w:rsid w:val="00A366F5"/>
    <w:rsid w:val="00A37896"/>
    <w:rsid w:val="00A37B4F"/>
    <w:rsid w:val="00A37D91"/>
    <w:rsid w:val="00A37E1F"/>
    <w:rsid w:val="00A40934"/>
    <w:rsid w:val="00A409C5"/>
    <w:rsid w:val="00A41814"/>
    <w:rsid w:val="00A4295E"/>
    <w:rsid w:val="00A52FF2"/>
    <w:rsid w:val="00A538F3"/>
    <w:rsid w:val="00A550BA"/>
    <w:rsid w:val="00A554C2"/>
    <w:rsid w:val="00A55845"/>
    <w:rsid w:val="00A600FC"/>
    <w:rsid w:val="00A60F32"/>
    <w:rsid w:val="00A613AC"/>
    <w:rsid w:val="00A628F6"/>
    <w:rsid w:val="00A62DCB"/>
    <w:rsid w:val="00A63464"/>
    <w:rsid w:val="00A63801"/>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68D6"/>
    <w:rsid w:val="00A8728D"/>
    <w:rsid w:val="00A91EDE"/>
    <w:rsid w:val="00A93584"/>
    <w:rsid w:val="00A93967"/>
    <w:rsid w:val="00A93A5D"/>
    <w:rsid w:val="00A93C49"/>
    <w:rsid w:val="00A945D2"/>
    <w:rsid w:val="00A968AB"/>
    <w:rsid w:val="00AA0E50"/>
    <w:rsid w:val="00AA2858"/>
    <w:rsid w:val="00AA2A88"/>
    <w:rsid w:val="00AA3077"/>
    <w:rsid w:val="00AA3D4C"/>
    <w:rsid w:val="00AA73A9"/>
    <w:rsid w:val="00AB00A2"/>
    <w:rsid w:val="00AB08B0"/>
    <w:rsid w:val="00AB0E5C"/>
    <w:rsid w:val="00AB0EED"/>
    <w:rsid w:val="00AB143E"/>
    <w:rsid w:val="00AB2629"/>
    <w:rsid w:val="00AB2EC5"/>
    <w:rsid w:val="00AB330C"/>
    <w:rsid w:val="00AB3538"/>
    <w:rsid w:val="00AB3932"/>
    <w:rsid w:val="00AB50D1"/>
    <w:rsid w:val="00AB7F7E"/>
    <w:rsid w:val="00AC0CCD"/>
    <w:rsid w:val="00AC1839"/>
    <w:rsid w:val="00AC1D05"/>
    <w:rsid w:val="00AC2E37"/>
    <w:rsid w:val="00AC3AA7"/>
    <w:rsid w:val="00AC45CA"/>
    <w:rsid w:val="00AC658D"/>
    <w:rsid w:val="00AC7B25"/>
    <w:rsid w:val="00AD09FA"/>
    <w:rsid w:val="00AD21F0"/>
    <w:rsid w:val="00AD47C5"/>
    <w:rsid w:val="00AD59F2"/>
    <w:rsid w:val="00AD5E1A"/>
    <w:rsid w:val="00AD7558"/>
    <w:rsid w:val="00AE1064"/>
    <w:rsid w:val="00AE13C1"/>
    <w:rsid w:val="00AE1558"/>
    <w:rsid w:val="00AE223E"/>
    <w:rsid w:val="00AE22F4"/>
    <w:rsid w:val="00AE2B37"/>
    <w:rsid w:val="00AE3877"/>
    <w:rsid w:val="00AE424C"/>
    <w:rsid w:val="00AE5989"/>
    <w:rsid w:val="00AE6D6D"/>
    <w:rsid w:val="00AE72D0"/>
    <w:rsid w:val="00AF1F99"/>
    <w:rsid w:val="00AF2116"/>
    <w:rsid w:val="00AF3345"/>
    <w:rsid w:val="00AF45BC"/>
    <w:rsid w:val="00AF5611"/>
    <w:rsid w:val="00AF5C0B"/>
    <w:rsid w:val="00AF7052"/>
    <w:rsid w:val="00AF74D9"/>
    <w:rsid w:val="00B008EA"/>
    <w:rsid w:val="00B02BCA"/>
    <w:rsid w:val="00B031EE"/>
    <w:rsid w:val="00B03330"/>
    <w:rsid w:val="00B03D6A"/>
    <w:rsid w:val="00B04314"/>
    <w:rsid w:val="00B05F47"/>
    <w:rsid w:val="00B060E3"/>
    <w:rsid w:val="00B10FC7"/>
    <w:rsid w:val="00B1109D"/>
    <w:rsid w:val="00B11F65"/>
    <w:rsid w:val="00B12F10"/>
    <w:rsid w:val="00B14426"/>
    <w:rsid w:val="00B14A43"/>
    <w:rsid w:val="00B14F9B"/>
    <w:rsid w:val="00B15972"/>
    <w:rsid w:val="00B160BC"/>
    <w:rsid w:val="00B161F7"/>
    <w:rsid w:val="00B17424"/>
    <w:rsid w:val="00B207E2"/>
    <w:rsid w:val="00B231E6"/>
    <w:rsid w:val="00B25D49"/>
    <w:rsid w:val="00B26E63"/>
    <w:rsid w:val="00B3008D"/>
    <w:rsid w:val="00B313AD"/>
    <w:rsid w:val="00B313FF"/>
    <w:rsid w:val="00B33057"/>
    <w:rsid w:val="00B3368B"/>
    <w:rsid w:val="00B33DD8"/>
    <w:rsid w:val="00B33F94"/>
    <w:rsid w:val="00B33FE7"/>
    <w:rsid w:val="00B346D3"/>
    <w:rsid w:val="00B3636B"/>
    <w:rsid w:val="00B36B21"/>
    <w:rsid w:val="00B37F8F"/>
    <w:rsid w:val="00B416AC"/>
    <w:rsid w:val="00B43868"/>
    <w:rsid w:val="00B43909"/>
    <w:rsid w:val="00B4419D"/>
    <w:rsid w:val="00B45414"/>
    <w:rsid w:val="00B467AB"/>
    <w:rsid w:val="00B46927"/>
    <w:rsid w:val="00B47040"/>
    <w:rsid w:val="00B5019D"/>
    <w:rsid w:val="00B50503"/>
    <w:rsid w:val="00B52267"/>
    <w:rsid w:val="00B53677"/>
    <w:rsid w:val="00B554FA"/>
    <w:rsid w:val="00B602F8"/>
    <w:rsid w:val="00B62DCD"/>
    <w:rsid w:val="00B6658A"/>
    <w:rsid w:val="00B6703A"/>
    <w:rsid w:val="00B677F3"/>
    <w:rsid w:val="00B67BEE"/>
    <w:rsid w:val="00B67D6D"/>
    <w:rsid w:val="00B71A17"/>
    <w:rsid w:val="00B73E23"/>
    <w:rsid w:val="00B7583A"/>
    <w:rsid w:val="00B75B0F"/>
    <w:rsid w:val="00B75B40"/>
    <w:rsid w:val="00B76820"/>
    <w:rsid w:val="00B80267"/>
    <w:rsid w:val="00B831F5"/>
    <w:rsid w:val="00B8360C"/>
    <w:rsid w:val="00B850FA"/>
    <w:rsid w:val="00B85928"/>
    <w:rsid w:val="00B86724"/>
    <w:rsid w:val="00B87CB5"/>
    <w:rsid w:val="00B90227"/>
    <w:rsid w:val="00B93C92"/>
    <w:rsid w:val="00B93EC6"/>
    <w:rsid w:val="00B94C03"/>
    <w:rsid w:val="00B96DBF"/>
    <w:rsid w:val="00B975B4"/>
    <w:rsid w:val="00B975C5"/>
    <w:rsid w:val="00BA04E9"/>
    <w:rsid w:val="00BA0F50"/>
    <w:rsid w:val="00BA2169"/>
    <w:rsid w:val="00BA4139"/>
    <w:rsid w:val="00BA5064"/>
    <w:rsid w:val="00BA51AA"/>
    <w:rsid w:val="00BA5A7A"/>
    <w:rsid w:val="00BA5F62"/>
    <w:rsid w:val="00BB06FD"/>
    <w:rsid w:val="00BB0B54"/>
    <w:rsid w:val="00BB10C4"/>
    <w:rsid w:val="00BB16FE"/>
    <w:rsid w:val="00BB2E68"/>
    <w:rsid w:val="00BB5079"/>
    <w:rsid w:val="00BB53AD"/>
    <w:rsid w:val="00BB5988"/>
    <w:rsid w:val="00BB6ED6"/>
    <w:rsid w:val="00BB74DB"/>
    <w:rsid w:val="00BB7BFC"/>
    <w:rsid w:val="00BC1E9F"/>
    <w:rsid w:val="00BC20FD"/>
    <w:rsid w:val="00BC30A1"/>
    <w:rsid w:val="00BC30ED"/>
    <w:rsid w:val="00BC48A8"/>
    <w:rsid w:val="00BC4987"/>
    <w:rsid w:val="00BC4DDB"/>
    <w:rsid w:val="00BC5493"/>
    <w:rsid w:val="00BC591E"/>
    <w:rsid w:val="00BC5933"/>
    <w:rsid w:val="00BC6DB7"/>
    <w:rsid w:val="00BD083E"/>
    <w:rsid w:val="00BD164F"/>
    <w:rsid w:val="00BD1C06"/>
    <w:rsid w:val="00BD2A5F"/>
    <w:rsid w:val="00BD3580"/>
    <w:rsid w:val="00BD5DA2"/>
    <w:rsid w:val="00BD6510"/>
    <w:rsid w:val="00BD6A02"/>
    <w:rsid w:val="00BD70D2"/>
    <w:rsid w:val="00BD7FF3"/>
    <w:rsid w:val="00BE0659"/>
    <w:rsid w:val="00BE10D2"/>
    <w:rsid w:val="00BE15A5"/>
    <w:rsid w:val="00BE1A49"/>
    <w:rsid w:val="00BE4341"/>
    <w:rsid w:val="00BE57E9"/>
    <w:rsid w:val="00BE6E45"/>
    <w:rsid w:val="00BE74E0"/>
    <w:rsid w:val="00BF0723"/>
    <w:rsid w:val="00BF1490"/>
    <w:rsid w:val="00BF3AEA"/>
    <w:rsid w:val="00BF3F2A"/>
    <w:rsid w:val="00BF45D9"/>
    <w:rsid w:val="00BF5D98"/>
    <w:rsid w:val="00BF67C4"/>
    <w:rsid w:val="00BF7AF5"/>
    <w:rsid w:val="00C00275"/>
    <w:rsid w:val="00C025DA"/>
    <w:rsid w:val="00C03208"/>
    <w:rsid w:val="00C03483"/>
    <w:rsid w:val="00C03A6E"/>
    <w:rsid w:val="00C05673"/>
    <w:rsid w:val="00C068BB"/>
    <w:rsid w:val="00C10ED8"/>
    <w:rsid w:val="00C10F1A"/>
    <w:rsid w:val="00C12038"/>
    <w:rsid w:val="00C123BA"/>
    <w:rsid w:val="00C12643"/>
    <w:rsid w:val="00C13138"/>
    <w:rsid w:val="00C139D4"/>
    <w:rsid w:val="00C16F3D"/>
    <w:rsid w:val="00C20D8D"/>
    <w:rsid w:val="00C21540"/>
    <w:rsid w:val="00C23839"/>
    <w:rsid w:val="00C24104"/>
    <w:rsid w:val="00C24E9A"/>
    <w:rsid w:val="00C257CD"/>
    <w:rsid w:val="00C30215"/>
    <w:rsid w:val="00C30628"/>
    <w:rsid w:val="00C32C2D"/>
    <w:rsid w:val="00C34B0E"/>
    <w:rsid w:val="00C353CA"/>
    <w:rsid w:val="00C35882"/>
    <w:rsid w:val="00C35EC6"/>
    <w:rsid w:val="00C36477"/>
    <w:rsid w:val="00C402D7"/>
    <w:rsid w:val="00C405B5"/>
    <w:rsid w:val="00C405BF"/>
    <w:rsid w:val="00C40665"/>
    <w:rsid w:val="00C40981"/>
    <w:rsid w:val="00C40E37"/>
    <w:rsid w:val="00C412F5"/>
    <w:rsid w:val="00C4205A"/>
    <w:rsid w:val="00C44B06"/>
    <w:rsid w:val="00C45155"/>
    <w:rsid w:val="00C45834"/>
    <w:rsid w:val="00C46308"/>
    <w:rsid w:val="00C467BE"/>
    <w:rsid w:val="00C47783"/>
    <w:rsid w:val="00C47F8E"/>
    <w:rsid w:val="00C50D20"/>
    <w:rsid w:val="00C51C19"/>
    <w:rsid w:val="00C5207B"/>
    <w:rsid w:val="00C52141"/>
    <w:rsid w:val="00C52896"/>
    <w:rsid w:val="00C53909"/>
    <w:rsid w:val="00C53DEA"/>
    <w:rsid w:val="00C54676"/>
    <w:rsid w:val="00C54A3F"/>
    <w:rsid w:val="00C54EEC"/>
    <w:rsid w:val="00C56837"/>
    <w:rsid w:val="00C569A1"/>
    <w:rsid w:val="00C56E55"/>
    <w:rsid w:val="00C609C8"/>
    <w:rsid w:val="00C61EC0"/>
    <w:rsid w:val="00C621B1"/>
    <w:rsid w:val="00C63DAB"/>
    <w:rsid w:val="00C63F30"/>
    <w:rsid w:val="00C6512C"/>
    <w:rsid w:val="00C70301"/>
    <w:rsid w:val="00C710E4"/>
    <w:rsid w:val="00C713AC"/>
    <w:rsid w:val="00C71D9D"/>
    <w:rsid w:val="00C721D5"/>
    <w:rsid w:val="00C7392B"/>
    <w:rsid w:val="00C74CEA"/>
    <w:rsid w:val="00C755EF"/>
    <w:rsid w:val="00C75BD5"/>
    <w:rsid w:val="00C804A4"/>
    <w:rsid w:val="00C82AE1"/>
    <w:rsid w:val="00C8421A"/>
    <w:rsid w:val="00C845C5"/>
    <w:rsid w:val="00C84AF9"/>
    <w:rsid w:val="00C85317"/>
    <w:rsid w:val="00C86785"/>
    <w:rsid w:val="00C86C73"/>
    <w:rsid w:val="00C90C0A"/>
    <w:rsid w:val="00C91AFC"/>
    <w:rsid w:val="00C93CA4"/>
    <w:rsid w:val="00C9681D"/>
    <w:rsid w:val="00CA4091"/>
    <w:rsid w:val="00CA612F"/>
    <w:rsid w:val="00CB04B9"/>
    <w:rsid w:val="00CB0CB6"/>
    <w:rsid w:val="00CB11A2"/>
    <w:rsid w:val="00CB189D"/>
    <w:rsid w:val="00CB25FB"/>
    <w:rsid w:val="00CB2A59"/>
    <w:rsid w:val="00CB65BA"/>
    <w:rsid w:val="00CB731D"/>
    <w:rsid w:val="00CB78E2"/>
    <w:rsid w:val="00CB7D2A"/>
    <w:rsid w:val="00CC0A36"/>
    <w:rsid w:val="00CC112D"/>
    <w:rsid w:val="00CC2E3A"/>
    <w:rsid w:val="00CC2F84"/>
    <w:rsid w:val="00CC49ED"/>
    <w:rsid w:val="00CC60F6"/>
    <w:rsid w:val="00CD02BA"/>
    <w:rsid w:val="00CD082A"/>
    <w:rsid w:val="00CD2968"/>
    <w:rsid w:val="00CD32B1"/>
    <w:rsid w:val="00CD543F"/>
    <w:rsid w:val="00CD7589"/>
    <w:rsid w:val="00CE1E8D"/>
    <w:rsid w:val="00CE3E37"/>
    <w:rsid w:val="00CE5BE0"/>
    <w:rsid w:val="00CF10E7"/>
    <w:rsid w:val="00CF1B0F"/>
    <w:rsid w:val="00CF2B7F"/>
    <w:rsid w:val="00CF38F0"/>
    <w:rsid w:val="00CF4D3D"/>
    <w:rsid w:val="00CF6549"/>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4D49"/>
    <w:rsid w:val="00D17D7B"/>
    <w:rsid w:val="00D23DA9"/>
    <w:rsid w:val="00D260B1"/>
    <w:rsid w:val="00D301D4"/>
    <w:rsid w:val="00D324B4"/>
    <w:rsid w:val="00D3570D"/>
    <w:rsid w:val="00D3606E"/>
    <w:rsid w:val="00D36478"/>
    <w:rsid w:val="00D3700F"/>
    <w:rsid w:val="00D41B94"/>
    <w:rsid w:val="00D43B6D"/>
    <w:rsid w:val="00D44972"/>
    <w:rsid w:val="00D44B52"/>
    <w:rsid w:val="00D45ACB"/>
    <w:rsid w:val="00D463AC"/>
    <w:rsid w:val="00D46500"/>
    <w:rsid w:val="00D47626"/>
    <w:rsid w:val="00D5026C"/>
    <w:rsid w:val="00D51DFE"/>
    <w:rsid w:val="00D53E58"/>
    <w:rsid w:val="00D5525F"/>
    <w:rsid w:val="00D55BAA"/>
    <w:rsid w:val="00D562F9"/>
    <w:rsid w:val="00D604EC"/>
    <w:rsid w:val="00D60BBB"/>
    <w:rsid w:val="00D60EB0"/>
    <w:rsid w:val="00D619B7"/>
    <w:rsid w:val="00D6223A"/>
    <w:rsid w:val="00D645B1"/>
    <w:rsid w:val="00D64E32"/>
    <w:rsid w:val="00D66CEF"/>
    <w:rsid w:val="00D70687"/>
    <w:rsid w:val="00D70E4D"/>
    <w:rsid w:val="00D71324"/>
    <w:rsid w:val="00D72843"/>
    <w:rsid w:val="00D74764"/>
    <w:rsid w:val="00D750B3"/>
    <w:rsid w:val="00D7677C"/>
    <w:rsid w:val="00D7693D"/>
    <w:rsid w:val="00D77C22"/>
    <w:rsid w:val="00D77DDA"/>
    <w:rsid w:val="00D824D0"/>
    <w:rsid w:val="00D82B50"/>
    <w:rsid w:val="00D85954"/>
    <w:rsid w:val="00D90FE6"/>
    <w:rsid w:val="00D92CD6"/>
    <w:rsid w:val="00D92D4D"/>
    <w:rsid w:val="00D9393E"/>
    <w:rsid w:val="00D97FD8"/>
    <w:rsid w:val="00DA0B3B"/>
    <w:rsid w:val="00DA4E3E"/>
    <w:rsid w:val="00DA50F9"/>
    <w:rsid w:val="00DA5715"/>
    <w:rsid w:val="00DA6048"/>
    <w:rsid w:val="00DA7D10"/>
    <w:rsid w:val="00DA7F96"/>
    <w:rsid w:val="00DB289E"/>
    <w:rsid w:val="00DB351C"/>
    <w:rsid w:val="00DB444C"/>
    <w:rsid w:val="00DB4F28"/>
    <w:rsid w:val="00DB658A"/>
    <w:rsid w:val="00DB6E2A"/>
    <w:rsid w:val="00DB7EF9"/>
    <w:rsid w:val="00DC2EEF"/>
    <w:rsid w:val="00DC384D"/>
    <w:rsid w:val="00DC43CB"/>
    <w:rsid w:val="00DC5375"/>
    <w:rsid w:val="00DC56A8"/>
    <w:rsid w:val="00DC7CB7"/>
    <w:rsid w:val="00DD0FA7"/>
    <w:rsid w:val="00DD308F"/>
    <w:rsid w:val="00DD5FA1"/>
    <w:rsid w:val="00DD753E"/>
    <w:rsid w:val="00DE0DF6"/>
    <w:rsid w:val="00DE1DBA"/>
    <w:rsid w:val="00DE2FA1"/>
    <w:rsid w:val="00DE31AC"/>
    <w:rsid w:val="00DE384B"/>
    <w:rsid w:val="00DE3F17"/>
    <w:rsid w:val="00DE4078"/>
    <w:rsid w:val="00DE4697"/>
    <w:rsid w:val="00DE4832"/>
    <w:rsid w:val="00DE48CE"/>
    <w:rsid w:val="00DE5BF8"/>
    <w:rsid w:val="00DE6545"/>
    <w:rsid w:val="00DF04C9"/>
    <w:rsid w:val="00DF069B"/>
    <w:rsid w:val="00DF0721"/>
    <w:rsid w:val="00DF0768"/>
    <w:rsid w:val="00DF1244"/>
    <w:rsid w:val="00DF181C"/>
    <w:rsid w:val="00DF1892"/>
    <w:rsid w:val="00DF3FC8"/>
    <w:rsid w:val="00DF428F"/>
    <w:rsid w:val="00DF53B6"/>
    <w:rsid w:val="00E000C1"/>
    <w:rsid w:val="00E02094"/>
    <w:rsid w:val="00E0253A"/>
    <w:rsid w:val="00E04381"/>
    <w:rsid w:val="00E04383"/>
    <w:rsid w:val="00E043A6"/>
    <w:rsid w:val="00E04A96"/>
    <w:rsid w:val="00E04ADE"/>
    <w:rsid w:val="00E05099"/>
    <w:rsid w:val="00E06355"/>
    <w:rsid w:val="00E10345"/>
    <w:rsid w:val="00E10E27"/>
    <w:rsid w:val="00E12EE3"/>
    <w:rsid w:val="00E13859"/>
    <w:rsid w:val="00E17477"/>
    <w:rsid w:val="00E17B3A"/>
    <w:rsid w:val="00E20A4E"/>
    <w:rsid w:val="00E2106F"/>
    <w:rsid w:val="00E21556"/>
    <w:rsid w:val="00E22CF5"/>
    <w:rsid w:val="00E26465"/>
    <w:rsid w:val="00E26ACD"/>
    <w:rsid w:val="00E27F86"/>
    <w:rsid w:val="00E33CF3"/>
    <w:rsid w:val="00E3430A"/>
    <w:rsid w:val="00E376A4"/>
    <w:rsid w:val="00E37945"/>
    <w:rsid w:val="00E40C6A"/>
    <w:rsid w:val="00E424DA"/>
    <w:rsid w:val="00E4272A"/>
    <w:rsid w:val="00E428B5"/>
    <w:rsid w:val="00E438C2"/>
    <w:rsid w:val="00E46048"/>
    <w:rsid w:val="00E4614A"/>
    <w:rsid w:val="00E471D0"/>
    <w:rsid w:val="00E47CC5"/>
    <w:rsid w:val="00E50E97"/>
    <w:rsid w:val="00E518C1"/>
    <w:rsid w:val="00E52431"/>
    <w:rsid w:val="00E52B50"/>
    <w:rsid w:val="00E5370F"/>
    <w:rsid w:val="00E53AE9"/>
    <w:rsid w:val="00E546E6"/>
    <w:rsid w:val="00E54A76"/>
    <w:rsid w:val="00E54DBC"/>
    <w:rsid w:val="00E55544"/>
    <w:rsid w:val="00E57538"/>
    <w:rsid w:val="00E642FF"/>
    <w:rsid w:val="00E64942"/>
    <w:rsid w:val="00E672DC"/>
    <w:rsid w:val="00E70A74"/>
    <w:rsid w:val="00E7233D"/>
    <w:rsid w:val="00E7441B"/>
    <w:rsid w:val="00E75BF5"/>
    <w:rsid w:val="00E771B6"/>
    <w:rsid w:val="00E80426"/>
    <w:rsid w:val="00E80731"/>
    <w:rsid w:val="00E809A8"/>
    <w:rsid w:val="00E82748"/>
    <w:rsid w:val="00E828A7"/>
    <w:rsid w:val="00E83060"/>
    <w:rsid w:val="00E8400F"/>
    <w:rsid w:val="00E84411"/>
    <w:rsid w:val="00E847D6"/>
    <w:rsid w:val="00E8620B"/>
    <w:rsid w:val="00E90246"/>
    <w:rsid w:val="00E908CF"/>
    <w:rsid w:val="00E932D0"/>
    <w:rsid w:val="00E939DA"/>
    <w:rsid w:val="00E93C8D"/>
    <w:rsid w:val="00E9646D"/>
    <w:rsid w:val="00E96BE4"/>
    <w:rsid w:val="00E97058"/>
    <w:rsid w:val="00E974AB"/>
    <w:rsid w:val="00E97D25"/>
    <w:rsid w:val="00EA0C80"/>
    <w:rsid w:val="00EA2651"/>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4F9"/>
    <w:rsid w:val="00EC27C4"/>
    <w:rsid w:val="00EC37B1"/>
    <w:rsid w:val="00EC3D6F"/>
    <w:rsid w:val="00EC4664"/>
    <w:rsid w:val="00EC4F2E"/>
    <w:rsid w:val="00EC597D"/>
    <w:rsid w:val="00EC5CBB"/>
    <w:rsid w:val="00EC616D"/>
    <w:rsid w:val="00EC7857"/>
    <w:rsid w:val="00ED0C08"/>
    <w:rsid w:val="00ED1431"/>
    <w:rsid w:val="00ED24B1"/>
    <w:rsid w:val="00ED3A74"/>
    <w:rsid w:val="00ED5C38"/>
    <w:rsid w:val="00ED5EFF"/>
    <w:rsid w:val="00ED5FF8"/>
    <w:rsid w:val="00ED78ED"/>
    <w:rsid w:val="00ED7B49"/>
    <w:rsid w:val="00ED7FA2"/>
    <w:rsid w:val="00EE28B0"/>
    <w:rsid w:val="00EE5908"/>
    <w:rsid w:val="00EE5E95"/>
    <w:rsid w:val="00EE63FA"/>
    <w:rsid w:val="00EE74D0"/>
    <w:rsid w:val="00EE7568"/>
    <w:rsid w:val="00EE7A56"/>
    <w:rsid w:val="00EF0472"/>
    <w:rsid w:val="00EF0611"/>
    <w:rsid w:val="00EF2936"/>
    <w:rsid w:val="00EF3ECB"/>
    <w:rsid w:val="00EF4505"/>
    <w:rsid w:val="00EF46C9"/>
    <w:rsid w:val="00EF4B35"/>
    <w:rsid w:val="00EF509F"/>
    <w:rsid w:val="00EF5AF8"/>
    <w:rsid w:val="00EF5B5E"/>
    <w:rsid w:val="00EF6326"/>
    <w:rsid w:val="00EF7155"/>
    <w:rsid w:val="00F01AFA"/>
    <w:rsid w:val="00F023BB"/>
    <w:rsid w:val="00F03950"/>
    <w:rsid w:val="00F10059"/>
    <w:rsid w:val="00F11E76"/>
    <w:rsid w:val="00F13626"/>
    <w:rsid w:val="00F13D64"/>
    <w:rsid w:val="00F13FA0"/>
    <w:rsid w:val="00F142D3"/>
    <w:rsid w:val="00F154A3"/>
    <w:rsid w:val="00F1571C"/>
    <w:rsid w:val="00F23F01"/>
    <w:rsid w:val="00F24D63"/>
    <w:rsid w:val="00F25224"/>
    <w:rsid w:val="00F300F5"/>
    <w:rsid w:val="00F32537"/>
    <w:rsid w:val="00F32EA4"/>
    <w:rsid w:val="00F362A9"/>
    <w:rsid w:val="00F46A77"/>
    <w:rsid w:val="00F46ACD"/>
    <w:rsid w:val="00F51BFE"/>
    <w:rsid w:val="00F5409D"/>
    <w:rsid w:val="00F54731"/>
    <w:rsid w:val="00F55075"/>
    <w:rsid w:val="00F55CA8"/>
    <w:rsid w:val="00F55E59"/>
    <w:rsid w:val="00F561DB"/>
    <w:rsid w:val="00F573CB"/>
    <w:rsid w:val="00F604E6"/>
    <w:rsid w:val="00F6096D"/>
    <w:rsid w:val="00F63F4C"/>
    <w:rsid w:val="00F65141"/>
    <w:rsid w:val="00F6676D"/>
    <w:rsid w:val="00F77CD3"/>
    <w:rsid w:val="00F80A0A"/>
    <w:rsid w:val="00F81A41"/>
    <w:rsid w:val="00F8290C"/>
    <w:rsid w:val="00F82EF7"/>
    <w:rsid w:val="00F84811"/>
    <w:rsid w:val="00F866E2"/>
    <w:rsid w:val="00F9056B"/>
    <w:rsid w:val="00F90BF7"/>
    <w:rsid w:val="00F92114"/>
    <w:rsid w:val="00F92B33"/>
    <w:rsid w:val="00F96DF8"/>
    <w:rsid w:val="00FA024D"/>
    <w:rsid w:val="00FA1F5E"/>
    <w:rsid w:val="00FA1FBC"/>
    <w:rsid w:val="00FA39E9"/>
    <w:rsid w:val="00FA45AC"/>
    <w:rsid w:val="00FA5FA5"/>
    <w:rsid w:val="00FA77E1"/>
    <w:rsid w:val="00FA7A86"/>
    <w:rsid w:val="00FB022E"/>
    <w:rsid w:val="00FB0E24"/>
    <w:rsid w:val="00FB121A"/>
    <w:rsid w:val="00FB1D89"/>
    <w:rsid w:val="00FB1FA7"/>
    <w:rsid w:val="00FB41C7"/>
    <w:rsid w:val="00FB425E"/>
    <w:rsid w:val="00FB443E"/>
    <w:rsid w:val="00FB4965"/>
    <w:rsid w:val="00FB5405"/>
    <w:rsid w:val="00FB5DED"/>
    <w:rsid w:val="00FB6A5A"/>
    <w:rsid w:val="00FC04CE"/>
    <w:rsid w:val="00FC077C"/>
    <w:rsid w:val="00FC2E26"/>
    <w:rsid w:val="00FC338E"/>
    <w:rsid w:val="00FC3CC9"/>
    <w:rsid w:val="00FC4254"/>
    <w:rsid w:val="00FC6200"/>
    <w:rsid w:val="00FC65BC"/>
    <w:rsid w:val="00FC7CE8"/>
    <w:rsid w:val="00FD061C"/>
    <w:rsid w:val="00FD1332"/>
    <w:rsid w:val="00FD2F5A"/>
    <w:rsid w:val="00FD56C5"/>
    <w:rsid w:val="00FD6D4E"/>
    <w:rsid w:val="00FE0199"/>
    <w:rsid w:val="00FE019B"/>
    <w:rsid w:val="00FE110A"/>
    <w:rsid w:val="00FE4057"/>
    <w:rsid w:val="00FE49C3"/>
    <w:rsid w:val="00FE5286"/>
    <w:rsid w:val="00FE5C5F"/>
    <w:rsid w:val="00FE75F8"/>
    <w:rsid w:val="00FE7795"/>
    <w:rsid w:val="00FE7B88"/>
    <w:rsid w:val="00FE7F51"/>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uiPriority w:val="99"/>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qFormat/>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qFormat/>
    <w:rsid w:val="00C10F1A"/>
    <w:pPr>
      <w:tabs>
        <w:tab w:val="center" w:pos="4320"/>
        <w:tab w:val="right" w:pos="8640"/>
      </w:tabs>
      <w:spacing w:after="0"/>
    </w:pPr>
  </w:style>
  <w:style w:type="character" w:customStyle="1" w:styleId="FooterChar">
    <w:name w:val="Footer Char"/>
    <w:basedOn w:val="DefaultParagraphFont"/>
    <w:link w:val="Footer"/>
    <w:qFormat/>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qFormat/>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qFormat/>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qFormat/>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uiPriority w:val="99"/>
    <w:qFormat/>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uiPriority w:val="99"/>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link w:val="EXChar"/>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qFormat/>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qFormat/>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uiPriority w:val="99"/>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qFormat/>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Agreement">
    <w:name w:val="Agreement"/>
    <w:basedOn w:val="Normal"/>
    <w:next w:val="Normal"/>
    <w:qFormat/>
    <w:rsid w:val="00FA45AC"/>
    <w:pPr>
      <w:numPr>
        <w:numId w:val="13"/>
      </w:numPr>
      <w:spacing w:before="60" w:after="0"/>
    </w:pPr>
    <w:rPr>
      <w:rFonts w:ascii="Arial" w:eastAsia="MS Mincho" w:hAnsi="Arial"/>
      <w:b/>
      <w:szCs w:val="24"/>
      <w:lang w:eastAsia="en-GB"/>
    </w:rPr>
  </w:style>
  <w:style w:type="character" w:customStyle="1" w:styleId="EXChar">
    <w:name w:val="EX Char"/>
    <w:link w:val="EX"/>
    <w:locked/>
    <w:rsid w:val="00FA45AC"/>
    <w:rPr>
      <w:rFonts w:ascii="Times New Roman" w:eastAsia="Times New Roman" w:hAnsi="Times New Roman" w:cs="Times New Roman"/>
      <w:sz w:val="20"/>
      <w:szCs w:val="20"/>
      <w:lang w:val="en-GB" w:eastAsia="ja-JP"/>
    </w:rPr>
  </w:style>
  <w:style w:type="numbering" w:customStyle="1" w:styleId="NoList1">
    <w:name w:val="No List1"/>
    <w:next w:val="NoList"/>
    <w:uiPriority w:val="99"/>
    <w:semiHidden/>
    <w:unhideWhenUsed/>
    <w:rsid w:val="00C8421A"/>
  </w:style>
  <w:style w:type="character" w:customStyle="1" w:styleId="TALChar">
    <w:name w:val="TAL Char"/>
    <w:qFormat/>
    <w:rsid w:val="00C842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648705178">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92C04-B760-4662-A634-A43C2B83A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108</Pages>
  <Words>36681</Words>
  <Characters>209082</Characters>
  <Application>Microsoft Office Word</Application>
  <DocSecurity>0</DocSecurity>
  <Lines>1742</Lines>
  <Paragraphs>490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9</cp:revision>
  <dcterms:created xsi:type="dcterms:W3CDTF">2020-10-21T12:49:00Z</dcterms:created>
  <dcterms:modified xsi:type="dcterms:W3CDTF">2020-10-23T04:55:00Z</dcterms:modified>
</cp:coreProperties>
</file>